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1C0719">
        <w:rPr>
          <w:b/>
          <w:sz w:val="24"/>
        </w:rPr>
        <w:t>10</w:t>
      </w:r>
      <w:r>
        <w:rPr>
          <w:b/>
          <w:sz w:val="24"/>
        </w:rPr>
        <w:t>-e</w:t>
      </w:r>
      <w:r>
        <w:rPr>
          <w:b/>
          <w:i/>
          <w:sz w:val="28"/>
        </w:rPr>
        <w:tab/>
        <w:t>C3-</w:t>
      </w:r>
      <w:r>
        <w:rPr>
          <w:b/>
          <w:i/>
          <w:sz w:val="28"/>
          <w:lang w:eastAsia="ko-KR"/>
        </w:rPr>
        <w:t>20</w:t>
      </w:r>
      <w:r w:rsidR="001C0719">
        <w:rPr>
          <w:b/>
          <w:i/>
          <w:sz w:val="28"/>
          <w:lang w:eastAsia="ko-KR"/>
        </w:rPr>
        <w:t>3</w:t>
      </w:r>
      <w:r w:rsidR="00993048">
        <w:rPr>
          <w:b/>
          <w:i/>
          <w:sz w:val="28"/>
          <w:lang w:eastAsia="ko-KR"/>
        </w:rPr>
        <w:t>123</w:t>
      </w:r>
    </w:p>
    <w:p w:rsidR="006E1237" w:rsidRDefault="006E1237" w:rsidP="006E1237">
      <w:pPr>
        <w:ind w:left="2127" w:hanging="2127"/>
        <w:rPr>
          <w:rFonts w:ascii="Arial" w:hAnsi="Arial"/>
          <w:b/>
          <w:noProof/>
          <w:sz w:val="24"/>
        </w:rPr>
      </w:pPr>
      <w:r>
        <w:rPr>
          <w:rFonts w:ascii="Arial" w:hAnsi="Arial"/>
          <w:b/>
          <w:sz w:val="24"/>
        </w:rPr>
        <w:t xml:space="preserve">E-Meeting, </w:t>
      </w:r>
      <w:r w:rsidR="001C0719">
        <w:rPr>
          <w:rFonts w:ascii="Arial" w:hAnsi="Arial"/>
          <w:b/>
          <w:sz w:val="24"/>
        </w:rPr>
        <w:t>2nd</w:t>
      </w:r>
      <w:r>
        <w:rPr>
          <w:rFonts w:ascii="Arial" w:hAnsi="Arial"/>
          <w:b/>
          <w:sz w:val="24"/>
        </w:rPr>
        <w:t xml:space="preserve"> –</w:t>
      </w:r>
      <w:r>
        <w:rPr>
          <w:rFonts w:ascii="Arial" w:hAnsi="Arial"/>
          <w:b/>
          <w:noProof/>
          <w:sz w:val="24"/>
        </w:rPr>
        <w:t xml:space="preserve"> </w:t>
      </w:r>
      <w:r w:rsidR="001C0719">
        <w:rPr>
          <w:rFonts w:ascii="Arial" w:hAnsi="Arial"/>
          <w:b/>
          <w:noProof/>
          <w:sz w:val="24"/>
        </w:rPr>
        <w:t>11</w:t>
      </w:r>
      <w:r>
        <w:rPr>
          <w:rFonts w:ascii="Arial" w:hAnsi="Arial"/>
          <w:b/>
          <w:noProof/>
          <w:sz w:val="24"/>
        </w:rPr>
        <w:t xml:space="preserve">th </w:t>
      </w:r>
      <w:r w:rsidR="001C0719">
        <w:rPr>
          <w:rFonts w:ascii="Arial" w:hAnsi="Arial"/>
          <w:b/>
          <w:noProof/>
          <w:sz w:val="24"/>
        </w:rPr>
        <w:t>June</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1C0719">
        <w:rPr>
          <w:rFonts w:cs="Arial"/>
          <w:b/>
          <w:bCs/>
          <w:sz w:val="22"/>
        </w:rPr>
        <w:t>3xyz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186359">
            <w:pPr>
              <w:pStyle w:val="CRCoverPage"/>
              <w:spacing w:after="0"/>
              <w:jc w:val="right"/>
              <w:rPr>
                <w:b/>
                <w:noProof/>
                <w:sz w:val="28"/>
              </w:rPr>
            </w:pPr>
            <w:r>
              <w:rPr>
                <w:b/>
                <w:noProof/>
                <w:sz w:val="28"/>
              </w:rPr>
              <w:t>29.5</w:t>
            </w:r>
            <w:r w:rsidR="00186359">
              <w:rPr>
                <w:b/>
                <w:noProof/>
                <w:sz w:val="28"/>
              </w:rPr>
              <w:t>14</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993048">
            <w:pPr>
              <w:pStyle w:val="CRCoverPage"/>
              <w:spacing w:after="0"/>
              <w:rPr>
                <w:noProof/>
              </w:rPr>
            </w:pPr>
            <w:r>
              <w:rPr>
                <w:b/>
                <w:noProof/>
                <w:sz w:val="28"/>
              </w:rPr>
              <w:t>0229</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186359">
            <w:pPr>
              <w:pStyle w:val="CRCoverPage"/>
              <w:spacing w:after="0"/>
              <w:jc w:val="center"/>
              <w:rPr>
                <w:noProof/>
                <w:sz w:val="28"/>
              </w:rPr>
            </w:pPr>
            <w:r>
              <w:rPr>
                <w:b/>
                <w:noProof/>
                <w:sz w:val="28"/>
              </w:rPr>
              <w:t>16.</w:t>
            </w:r>
            <w:r w:rsidR="00186359">
              <w:rPr>
                <w:b/>
                <w:noProof/>
                <w:sz w:val="28"/>
              </w:rPr>
              <w:t>2</w:t>
            </w:r>
            <w:r>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065403" w:rsidP="00FC15D4">
            <w:pPr>
              <w:pStyle w:val="CRCoverPage"/>
              <w:spacing w:after="0"/>
              <w:ind w:left="100"/>
              <w:rPr>
                <w:noProof/>
              </w:rPr>
            </w:pPr>
            <w:r>
              <w:t>Reallocation of credit reporting to the AF</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FC4D11" w:rsidP="00065403">
            <w:pPr>
              <w:pStyle w:val="CRCoverPage"/>
              <w:spacing w:after="0"/>
              <w:ind w:left="100"/>
              <w:rPr>
                <w:noProof/>
                <w:lang w:eastAsia="zh-CN"/>
              </w:rPr>
            </w:pPr>
            <w:r>
              <w:rPr>
                <w:noProof/>
              </w:rPr>
              <w:t>TEI16</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186359">
            <w:pPr>
              <w:pStyle w:val="CRCoverPage"/>
              <w:spacing w:after="0"/>
              <w:ind w:left="100"/>
              <w:rPr>
                <w:noProof/>
              </w:rPr>
            </w:pPr>
            <w:r w:rsidRPr="00CD6603">
              <w:rPr>
                <w:noProof/>
              </w:rPr>
              <w:t>20</w:t>
            </w:r>
            <w:r>
              <w:rPr>
                <w:noProof/>
              </w:rPr>
              <w:t>20-0</w:t>
            </w:r>
            <w:r w:rsidR="00186359">
              <w:rPr>
                <w:noProof/>
              </w:rPr>
              <w:t>6</w:t>
            </w:r>
            <w:r w:rsidRPr="00CD6603">
              <w:rPr>
                <w:noProof/>
              </w:rPr>
              <w:t>-</w:t>
            </w:r>
            <w:r w:rsidR="00186359">
              <w:rPr>
                <w:noProof/>
              </w:rPr>
              <w:t>11</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CB2381">
            <w:pPr>
              <w:pStyle w:val="CRCoverPage"/>
              <w:spacing w:after="0"/>
              <w:ind w:left="100" w:right="-609"/>
              <w:rPr>
                <w:b/>
                <w:noProof/>
              </w:rPr>
            </w:pPr>
            <w:r>
              <w:rPr>
                <w:b/>
                <w:noProof/>
              </w:rPr>
              <w:t>F</w:t>
            </w:r>
            <w:bookmarkStart w:id="2" w:name="_GoBack"/>
            <w:bookmarkEnd w:id="2"/>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A75C8" w:rsidRPr="00C55FCD" w:rsidRDefault="00065403" w:rsidP="00065403">
            <w:pPr>
              <w:pStyle w:val="CRCoverPage"/>
              <w:spacing w:afterLines="50"/>
              <w:rPr>
                <w:lang w:eastAsia="zh-CN"/>
              </w:rPr>
            </w:pPr>
            <w:r>
              <w:rPr>
                <w:lang w:eastAsia="zh-CN"/>
              </w:rPr>
              <w:t xml:space="preserve">Stage 2 has agreed that PCF reports the </w:t>
            </w:r>
            <w:r w:rsidR="00D701B9">
              <w:rPr>
                <w:lang w:eastAsia="zh-CN"/>
              </w:rPr>
              <w:t>reallocation of credit to the AF (S2-2003299)</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C55FCD">
        <w:tc>
          <w:tcPr>
            <w:tcW w:w="2694" w:type="dxa"/>
            <w:gridSpan w:val="2"/>
            <w:tcBorders>
              <w:left w:val="single" w:sz="4" w:space="0" w:color="auto"/>
            </w:tcBorders>
          </w:tcPr>
          <w:p w:rsidR="00C55FCD" w:rsidRDefault="00C55FCD" w:rsidP="00C55F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55FCD" w:rsidRDefault="00D62FAD" w:rsidP="007F6F76">
            <w:pPr>
              <w:pStyle w:val="CRCoverPage"/>
              <w:spacing w:after="0"/>
              <w:rPr>
                <w:noProof/>
                <w:lang w:eastAsia="zh-CN"/>
              </w:rPr>
            </w:pPr>
            <w:r>
              <w:rPr>
                <w:rFonts w:hint="eastAsia"/>
                <w:noProof/>
                <w:lang w:eastAsia="zh-CN"/>
              </w:rPr>
              <w:t>D</w:t>
            </w:r>
            <w:r>
              <w:rPr>
                <w:noProof/>
                <w:lang w:eastAsia="zh-CN"/>
              </w:rPr>
              <w:t>efine the procedure to report the reallocation of credit.</w:t>
            </w:r>
          </w:p>
        </w:tc>
      </w:tr>
      <w:tr w:rsidR="00C55FCD">
        <w:tc>
          <w:tcPr>
            <w:tcW w:w="2694" w:type="dxa"/>
            <w:gridSpan w:val="2"/>
            <w:tcBorders>
              <w:left w:val="single" w:sz="4" w:space="0" w:color="auto"/>
            </w:tcBorders>
          </w:tcPr>
          <w:p w:rsidR="00C55FCD" w:rsidRDefault="00C55FCD" w:rsidP="00C55FCD">
            <w:pPr>
              <w:pStyle w:val="CRCoverPage"/>
              <w:spacing w:after="0"/>
              <w:rPr>
                <w:b/>
                <w:i/>
                <w:noProof/>
                <w:sz w:val="8"/>
                <w:szCs w:val="8"/>
              </w:rPr>
            </w:pPr>
          </w:p>
        </w:tc>
        <w:tc>
          <w:tcPr>
            <w:tcW w:w="6946" w:type="dxa"/>
            <w:gridSpan w:val="9"/>
            <w:tcBorders>
              <w:right w:val="single" w:sz="4" w:space="0" w:color="auto"/>
            </w:tcBorders>
          </w:tcPr>
          <w:p w:rsidR="00C55FCD" w:rsidRDefault="00C55FCD" w:rsidP="00C55FCD">
            <w:pPr>
              <w:pStyle w:val="CRCoverPage"/>
              <w:spacing w:after="0"/>
              <w:rPr>
                <w:noProof/>
                <w:sz w:val="8"/>
                <w:szCs w:val="8"/>
              </w:rPr>
            </w:pPr>
          </w:p>
        </w:tc>
      </w:tr>
      <w:tr w:rsidR="00C55FCD">
        <w:tc>
          <w:tcPr>
            <w:tcW w:w="2694" w:type="dxa"/>
            <w:gridSpan w:val="2"/>
            <w:tcBorders>
              <w:left w:val="single" w:sz="4" w:space="0" w:color="auto"/>
              <w:bottom w:val="single" w:sz="4" w:space="0" w:color="auto"/>
            </w:tcBorders>
          </w:tcPr>
          <w:p w:rsidR="00C55FCD" w:rsidRDefault="00C55FCD" w:rsidP="00C55F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55FCD" w:rsidRDefault="00D62FAD" w:rsidP="00D62FAD">
            <w:pPr>
              <w:pStyle w:val="CRCoverPage"/>
              <w:spacing w:after="0"/>
              <w:rPr>
                <w:noProof/>
                <w:lang w:eastAsia="zh-CN"/>
              </w:rPr>
            </w:pPr>
            <w:r>
              <w:rPr>
                <w:rFonts w:hint="eastAsia"/>
                <w:noProof/>
                <w:lang w:eastAsia="zh-CN"/>
              </w:rPr>
              <w:t>N</w:t>
            </w:r>
            <w:r>
              <w:rPr>
                <w:noProof/>
                <w:lang w:eastAsia="zh-CN"/>
              </w:rPr>
              <w:t xml:space="preserve">ot aligned with stage 2. The AF can’t know that the credit is available again for the SDF(s). </w:t>
            </w:r>
          </w:p>
          <w:p w:rsidR="00D62FAD" w:rsidRDefault="00D62FAD" w:rsidP="00D62FAD">
            <w:pPr>
              <w:pStyle w:val="CRCoverPage"/>
              <w:spacing w:after="0"/>
              <w:rPr>
                <w:noProof/>
              </w:rPr>
            </w:pP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D62FAD" w:rsidP="00A915EF">
            <w:pPr>
              <w:pStyle w:val="CRCoverPage"/>
              <w:spacing w:after="0"/>
              <w:ind w:left="100"/>
              <w:rPr>
                <w:noProof/>
              </w:rPr>
            </w:pPr>
            <w:r>
              <w:rPr>
                <w:noProof/>
              </w:rPr>
              <w:t>4.2.2.1, 4.2.2.22, 4.2.3.1, 4.2.3.22</w:t>
            </w:r>
            <w:r w:rsidR="00474A90">
              <w:rPr>
                <w:noProof/>
              </w:rPr>
              <w:t>, 4.2.5.1, 4.2.5.12, 5.6.1, 5.6.2.9, 5.6.2.x(new), 5.6.3.7, 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7F6F76" w:rsidP="006A306D">
            <w:pPr>
              <w:pStyle w:val="CRCoverPage"/>
              <w:spacing w:after="0"/>
              <w:ind w:left="100"/>
              <w:rPr>
                <w:noProof/>
              </w:rPr>
            </w:pPr>
            <w:r>
              <w:rPr>
                <w:noProof/>
              </w:rPr>
              <w:t xml:space="preserve">This CR </w:t>
            </w:r>
            <w:r w:rsidR="006A306D">
              <w:rPr>
                <w:noProof/>
              </w:rPr>
              <w:t>does not impact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AE09B6" w:rsidRPr="00B61815" w:rsidRDefault="00AE09B6" w:rsidP="00AE09B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D701B9" w:rsidRDefault="00D701B9" w:rsidP="00D701B9">
      <w:pPr>
        <w:pStyle w:val="4"/>
      </w:pPr>
      <w:bookmarkStart w:id="4" w:name="_Toc28012309"/>
      <w:bookmarkStart w:id="5" w:name="_Toc36038252"/>
      <w:r>
        <w:t>4.2.2.1</w:t>
      </w:r>
      <w:r>
        <w:tab/>
        <w:t>General</w:t>
      </w:r>
      <w:bookmarkEnd w:id="4"/>
      <w:bookmarkEnd w:id="5"/>
    </w:p>
    <w:p w:rsidR="00D701B9" w:rsidRDefault="00D701B9" w:rsidP="00D701B9">
      <w:pPr>
        <w:rPr>
          <w:lang w:eastAsia="zh-CN"/>
        </w:rPr>
      </w:pPr>
      <w:r>
        <w:rPr>
          <w:lang w:eastAsia="zh-CN"/>
        </w:rPr>
        <w:t xml:space="preserve">The Npcf_PolicyAuthorization_Create service operation authorizes the request from the NF service consumer, and optionally communicates with </w:t>
      </w:r>
      <w:r>
        <w:rPr>
          <w:lang w:eastAsia="ja-JP"/>
        </w:rPr>
        <w:t xml:space="preserve">Npcf_SMPolicyControl service to </w:t>
      </w:r>
      <w:r>
        <w:rPr>
          <w:lang w:eastAsia="zh-CN"/>
        </w:rPr>
        <w:t>determine and install</w:t>
      </w:r>
      <w:r>
        <w:rPr>
          <w:lang w:eastAsia="ja-JP"/>
        </w:rPr>
        <w:t xml:space="preserve"> the policy</w:t>
      </w:r>
      <w:r>
        <w:rPr>
          <w:lang w:eastAsia="zh-CN"/>
        </w:rPr>
        <w:t xml:space="preserve"> according to the information provided by the NF service consumer.</w:t>
      </w:r>
    </w:p>
    <w:p w:rsidR="00D701B9" w:rsidRDefault="00D701B9" w:rsidP="00D701B9">
      <w:pPr>
        <w:rPr>
          <w:lang w:eastAsia="zh-CN"/>
        </w:rPr>
      </w:pPr>
      <w:r>
        <w:rPr>
          <w:lang w:eastAsia="zh-CN"/>
        </w:rPr>
        <w:t>The Npcf_PolicyAuthorization_Create service operation creates an application session context in the PCF.</w:t>
      </w:r>
    </w:p>
    <w:p w:rsidR="00D701B9" w:rsidRDefault="00D701B9" w:rsidP="00D701B9">
      <w:pPr>
        <w:rPr>
          <w:lang w:eastAsia="zh-CN"/>
        </w:rPr>
      </w:pPr>
      <w:r>
        <w:rPr>
          <w:lang w:eastAsia="zh-CN"/>
        </w:rPr>
        <w:t>The following procedures using the Npcf_PolicyAuthorization_Create service operation are supported:</w:t>
      </w:r>
    </w:p>
    <w:p w:rsidR="00D701B9" w:rsidRDefault="00D701B9" w:rsidP="00D701B9">
      <w:pPr>
        <w:pStyle w:val="B10"/>
      </w:pPr>
      <w:r>
        <w:t>-</w:t>
      </w:r>
      <w:r>
        <w:tab/>
        <w:t>Initial provisioning of service information.</w:t>
      </w:r>
    </w:p>
    <w:p w:rsidR="00D701B9" w:rsidRDefault="00D701B9" w:rsidP="00D701B9">
      <w:pPr>
        <w:pStyle w:val="B10"/>
      </w:pPr>
      <w:r>
        <w:t>-</w:t>
      </w:r>
      <w:r>
        <w:tab/>
        <w:t>Gate control.</w:t>
      </w:r>
    </w:p>
    <w:p w:rsidR="00D701B9" w:rsidRDefault="00D701B9" w:rsidP="00D701B9">
      <w:pPr>
        <w:pStyle w:val="B10"/>
      </w:pPr>
      <w:r>
        <w:t>-</w:t>
      </w:r>
      <w:r>
        <w:tab/>
        <w:t>Initial Background Data Transfer policy indication.</w:t>
      </w:r>
    </w:p>
    <w:p w:rsidR="00D701B9" w:rsidRDefault="00D701B9" w:rsidP="00D701B9">
      <w:pPr>
        <w:pStyle w:val="B10"/>
      </w:pPr>
      <w:r>
        <w:t>-</w:t>
      </w:r>
      <w:r>
        <w:tab/>
        <w:t>Initial provisioning of sponsored connectivity information.</w:t>
      </w:r>
    </w:p>
    <w:p w:rsidR="00D701B9" w:rsidRDefault="00D701B9" w:rsidP="00D701B9">
      <w:pPr>
        <w:pStyle w:val="B10"/>
      </w:pPr>
      <w:r>
        <w:t>-</w:t>
      </w:r>
      <w:r>
        <w:tab/>
        <w:t>Subscription to Service Data Flow QoS notification control.</w:t>
      </w:r>
    </w:p>
    <w:p w:rsidR="00D701B9" w:rsidRDefault="00D701B9" w:rsidP="00D701B9">
      <w:pPr>
        <w:pStyle w:val="B10"/>
      </w:pPr>
      <w:r>
        <w:t>-</w:t>
      </w:r>
      <w:r>
        <w:tab/>
        <w:t>Subscription to Service Data Flow Deactivation.</w:t>
      </w:r>
    </w:p>
    <w:p w:rsidR="00D701B9" w:rsidRDefault="00D701B9" w:rsidP="00D701B9">
      <w:pPr>
        <w:pStyle w:val="B10"/>
      </w:pPr>
      <w:r>
        <w:t>-</w:t>
      </w:r>
      <w:r>
        <w:tab/>
        <w:t>Initial provisioning of traffic routing information.</w:t>
      </w:r>
    </w:p>
    <w:p w:rsidR="00D701B9" w:rsidRDefault="00D701B9" w:rsidP="00D701B9">
      <w:pPr>
        <w:pStyle w:val="B10"/>
      </w:pPr>
      <w:r>
        <w:t>-</w:t>
      </w:r>
      <w:r>
        <w:tab/>
        <w:t>Subscription to resources allocation outcome.</w:t>
      </w:r>
    </w:p>
    <w:p w:rsidR="00D701B9" w:rsidRDefault="00D701B9" w:rsidP="00D701B9">
      <w:pPr>
        <w:pStyle w:val="B10"/>
      </w:pPr>
      <w:r>
        <w:t>-</w:t>
      </w:r>
      <w:r>
        <w:tab/>
        <w:t>Invocation of Multimedia Priority Services.</w:t>
      </w:r>
    </w:p>
    <w:p w:rsidR="00D701B9" w:rsidRDefault="00D701B9" w:rsidP="00D701B9">
      <w:pPr>
        <w:pStyle w:val="B10"/>
      </w:pPr>
      <w:r>
        <w:t>-</w:t>
      </w:r>
      <w:r>
        <w:tab/>
        <w:t>Support of content versioning.</w:t>
      </w:r>
    </w:p>
    <w:p w:rsidR="00D701B9" w:rsidRDefault="00D701B9" w:rsidP="00D701B9">
      <w:pPr>
        <w:pStyle w:val="B10"/>
      </w:pPr>
      <w:r>
        <w:t>-</w:t>
      </w:r>
      <w:r>
        <w:tab/>
        <w:t>Request of access network information.</w:t>
      </w:r>
    </w:p>
    <w:p w:rsidR="00D701B9" w:rsidRDefault="00D701B9" w:rsidP="00D701B9">
      <w:pPr>
        <w:pStyle w:val="B10"/>
      </w:pPr>
      <w:r>
        <w:t>-</w:t>
      </w:r>
      <w:r>
        <w:tab/>
        <w:t>Initial provisioning of service information status.</w:t>
      </w:r>
    </w:p>
    <w:p w:rsidR="00D701B9" w:rsidRDefault="00D701B9" w:rsidP="00D701B9">
      <w:pPr>
        <w:pStyle w:val="B10"/>
      </w:pPr>
      <w:r>
        <w:t>-</w:t>
      </w:r>
      <w:r>
        <w:tab/>
        <w:t>Provisioning of signalling flow information.</w:t>
      </w:r>
    </w:p>
    <w:p w:rsidR="00D701B9" w:rsidRDefault="00D701B9" w:rsidP="00D701B9">
      <w:pPr>
        <w:pStyle w:val="B10"/>
      </w:pPr>
      <w:r>
        <w:t>-</w:t>
      </w:r>
      <w:r>
        <w:tab/>
        <w:t>Support of resource sharing.</w:t>
      </w:r>
    </w:p>
    <w:p w:rsidR="00D701B9" w:rsidRDefault="00D701B9" w:rsidP="00D701B9">
      <w:pPr>
        <w:pStyle w:val="B10"/>
      </w:pPr>
      <w:r>
        <w:t>-</w:t>
      </w:r>
      <w:r>
        <w:tab/>
        <w:t>Indication of Emergency traffic.</w:t>
      </w:r>
    </w:p>
    <w:p w:rsidR="00D701B9" w:rsidRDefault="00D701B9" w:rsidP="00D701B9">
      <w:pPr>
        <w:pStyle w:val="B10"/>
      </w:pPr>
      <w:r>
        <w:t>-</w:t>
      </w:r>
      <w:r>
        <w:tab/>
        <w:t>Invocation of MCPTT.</w:t>
      </w:r>
    </w:p>
    <w:p w:rsidR="00D701B9" w:rsidRDefault="00D701B9" w:rsidP="00D701B9">
      <w:pPr>
        <w:pStyle w:val="B10"/>
      </w:pPr>
      <w:r>
        <w:t>-</w:t>
      </w:r>
      <w:r>
        <w:tab/>
        <w:t>Invocation of MCVideo.</w:t>
      </w:r>
    </w:p>
    <w:p w:rsidR="00D701B9" w:rsidRDefault="00D701B9" w:rsidP="00D701B9">
      <w:pPr>
        <w:pStyle w:val="B10"/>
      </w:pPr>
      <w:r>
        <w:t>-</w:t>
      </w:r>
      <w:r>
        <w:tab/>
        <w:t>Priority sharing indication.</w:t>
      </w:r>
    </w:p>
    <w:p w:rsidR="00D701B9" w:rsidRDefault="00D701B9" w:rsidP="00D701B9">
      <w:pPr>
        <w:pStyle w:val="B10"/>
      </w:pPr>
      <w:r>
        <w:t>-</w:t>
      </w:r>
      <w:r>
        <w:tab/>
        <w:t xml:space="preserve">Subscription to out of credit </w:t>
      </w:r>
      <w:ins w:id="6" w:author="Huawei5" w:date="2020-05-17T18:27:00Z">
        <w:r w:rsidR="001F7C59">
          <w:t xml:space="preserve">and reallocation of credit </w:t>
        </w:r>
      </w:ins>
      <w:r>
        <w:t>notification.</w:t>
      </w:r>
    </w:p>
    <w:p w:rsidR="00D701B9" w:rsidRDefault="00D701B9" w:rsidP="00D701B9">
      <w:pPr>
        <w:pStyle w:val="B10"/>
      </w:pPr>
      <w:r>
        <w:t>-</w:t>
      </w:r>
      <w:r>
        <w:tab/>
        <w:t>Subscription to Service Data Flow QoS Monitoring information.</w:t>
      </w:r>
    </w:p>
    <w:p w:rsidR="00D701B9" w:rsidRDefault="00D701B9" w:rsidP="00D701B9">
      <w:pPr>
        <w:pStyle w:val="B10"/>
      </w:pPr>
      <w:r>
        <w:t>-</w:t>
      </w:r>
      <w:r>
        <w:tab/>
        <w:t>Provisioning of TSCAI input information and TSC QoS related data.</w:t>
      </w:r>
    </w:p>
    <w:p w:rsidR="00D701B9" w:rsidRDefault="00D701B9" w:rsidP="00D701B9">
      <w:pPr>
        <w:pStyle w:val="B10"/>
      </w:pPr>
      <w:r>
        <w:t>-</w:t>
      </w:r>
      <w:r>
        <w:tab/>
        <w:t>Provisioning of port management information.</w:t>
      </w:r>
    </w:p>
    <w:p w:rsidR="00D701B9" w:rsidRDefault="00D701B9" w:rsidP="00D701B9">
      <w:pPr>
        <w:pStyle w:val="B10"/>
      </w:pPr>
      <w:r>
        <w:t>-</w:t>
      </w:r>
      <w:r>
        <w:tab/>
        <w:t>P-CSCF restoration enhancements.</w:t>
      </w:r>
    </w:p>
    <w:p w:rsidR="00D701B9" w:rsidRDefault="00D701B9" w:rsidP="00D701B9">
      <w:pPr>
        <w:pStyle w:val="B10"/>
      </w:pPr>
      <w:r>
        <w:t>-</w:t>
      </w:r>
      <w:r>
        <w:tab/>
        <w:t>Support of CHEM feature.</w:t>
      </w:r>
    </w:p>
    <w:p w:rsidR="00D701B9" w:rsidRDefault="00D701B9" w:rsidP="00D701B9">
      <w:pPr>
        <w:pStyle w:val="B10"/>
      </w:pPr>
      <w:r>
        <w:t>-</w:t>
      </w:r>
      <w:r>
        <w:tab/>
        <w:t xml:space="preserve">Subscription to EPS Fallback report. </w:t>
      </w:r>
    </w:p>
    <w:p w:rsidR="00D701B9" w:rsidRDefault="00D701B9" w:rsidP="00D701B9">
      <w:pPr>
        <w:pStyle w:val="B10"/>
      </w:pPr>
      <w:r>
        <w:lastRenderedPageBreak/>
        <w:t>-</w:t>
      </w:r>
      <w:r>
        <w:tab/>
        <w:t xml:space="preserve">Subscription to TSN related events. </w:t>
      </w:r>
    </w:p>
    <w:p w:rsidR="00D701B9" w:rsidRDefault="00D701B9" w:rsidP="00D701B9">
      <w:pPr>
        <w:pStyle w:val="B10"/>
      </w:pPr>
      <w:r>
        <w:t>-</w:t>
      </w:r>
      <w:r>
        <w:tab/>
        <w:t>Initial provisioning of required QoS information.</w:t>
      </w:r>
    </w:p>
    <w:p w:rsidR="003F0650" w:rsidRPr="00B61815" w:rsidRDefault="003F0650" w:rsidP="003F065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701B9" w:rsidRDefault="00D701B9" w:rsidP="00D701B9">
      <w:pPr>
        <w:pStyle w:val="4"/>
      </w:pPr>
      <w:bookmarkStart w:id="7" w:name="_Toc28012330"/>
      <w:bookmarkStart w:id="8" w:name="_Toc36038273"/>
      <w:r>
        <w:t>4.2.2.22</w:t>
      </w:r>
      <w:r>
        <w:tab/>
        <w:t>Subscription to Out of Credit</w:t>
      </w:r>
      <w:ins w:id="9" w:author="Huawei5" w:date="2020-05-17T18:27:00Z">
        <w:r w:rsidR="001F7C59">
          <w:t xml:space="preserve"> and Reallocation of Credit</w:t>
        </w:r>
      </w:ins>
      <w:r>
        <w:t xml:space="preserve"> notification</w:t>
      </w:r>
      <w:bookmarkEnd w:id="7"/>
      <w:bookmarkEnd w:id="8"/>
    </w:p>
    <w:p w:rsidR="00D701B9" w:rsidRDefault="00D701B9" w:rsidP="00D701B9">
      <w:r>
        <w:t xml:space="preserve">This procedure is used by the AF if the "IMS_SBI" feature is supported to subscribe to notifications of credit not available </w:t>
      </w:r>
      <w:ins w:id="10" w:author="Huawei5" w:date="2020-05-17T18:27:00Z">
        <w:r w:rsidR="001F7C59">
          <w:t xml:space="preserve">or credit available again </w:t>
        </w:r>
      </w:ins>
      <w:r>
        <w:t>for the Service Data Flows within the AF application session context.</w:t>
      </w:r>
    </w:p>
    <w:p w:rsidR="00D701B9" w:rsidRDefault="00D701B9" w:rsidP="00D701B9">
      <w:pPr>
        <w:pStyle w:val="NO"/>
      </w:pPr>
      <w:r>
        <w:t>NOTE:</w:t>
      </w:r>
      <w:r>
        <w:tab/>
      </w:r>
      <w:ins w:id="11" w:author="Huawei5" w:date="2020-05-17T18:27:00Z">
        <w:r w:rsidR="001F7C59">
          <w:t xml:space="preserve">Notifications of credit not available </w:t>
        </w:r>
      </w:ins>
      <w:del w:id="12" w:author="Huawei5" w:date="2020-05-17T18:28:00Z">
        <w:r w:rsidDel="001F7C59">
          <w:delText xml:space="preserve">It </w:delText>
        </w:r>
      </w:del>
      <w:r>
        <w:t>can happen that there are one or more PCC rules (i.e. Service Data Flows) with credit not available, each one with their corresponding termination action (terminate, redirect, access restricted).</w:t>
      </w:r>
      <w:ins w:id="13" w:author="Huawei5" w:date="2020-05-17T18:28:00Z">
        <w:r w:rsidR="001F7C59">
          <w:t xml:space="preserve"> Notifications of reallocation of credit can happen that there are one or more PCC rules (i.e. Service Data Flows) with credit available</w:t>
        </w:r>
      </w:ins>
      <w:ins w:id="14" w:author="Huawei5" w:date="2020-05-17T18:29:00Z">
        <w:r w:rsidR="001F7C59">
          <w:t xml:space="preserve"> again.</w:t>
        </w:r>
      </w:ins>
    </w:p>
    <w:p w:rsidR="00D701B9" w:rsidRDefault="00D701B9" w:rsidP="00D701B9">
      <w:r>
        <w:t>The AF shall use the "EventsSubscReqData" data type as described in subclause 4.2.2.2 and shall include in the HTTP POST request message an event within the "evSubsc" attribute with the "event" attribute set to the value "OUT_OF_CREDIT"</w:t>
      </w:r>
      <w:ins w:id="15" w:author="huawei3" w:date="2020-05-18T09:09:00Z">
        <w:r w:rsidR="00C723DF">
          <w:t xml:space="preserve"> </w:t>
        </w:r>
      </w:ins>
      <w:ins w:id="16" w:author="huawei3" w:date="2020-05-18T10:19:00Z">
        <w:r w:rsidR="00D62FAD">
          <w:t>and/</w:t>
        </w:r>
      </w:ins>
      <w:ins w:id="17" w:author="huawei3" w:date="2020-05-18T09:10:00Z">
        <w:r w:rsidR="00C723DF">
          <w:t>or "</w:t>
        </w:r>
        <w:r w:rsidR="00C723DF">
          <w:rPr>
            <w:rFonts w:hint="eastAsia"/>
            <w:lang w:eastAsia="zh-CN"/>
          </w:rPr>
          <w:t>REALLO_</w:t>
        </w:r>
        <w:r w:rsidR="00C723DF">
          <w:rPr>
            <w:lang w:eastAsia="zh-CN"/>
          </w:rPr>
          <w:t>OF_</w:t>
        </w:r>
        <w:r w:rsidR="00C723DF">
          <w:rPr>
            <w:rFonts w:hint="eastAsia"/>
            <w:lang w:eastAsia="zh-CN"/>
          </w:rPr>
          <w:t>CREDIT</w:t>
        </w:r>
        <w:r w:rsidR="00C723DF">
          <w:rPr>
            <w:lang w:eastAsia="zh-CN"/>
          </w:rPr>
          <w:t>"</w:t>
        </w:r>
      </w:ins>
      <w:r>
        <w:t>.</w:t>
      </w:r>
    </w:p>
    <w:p w:rsidR="00D701B9" w:rsidRDefault="00D701B9" w:rsidP="00D701B9">
      <w:r>
        <w:t xml:space="preserve">As result of this action, the PCF shall set the appropriate subscription to out of credit notification for the corresponding PCC rule(s) as described in </w:t>
      </w:r>
      <w:r>
        <w:rPr>
          <w:lang w:eastAsia="zh-CN"/>
        </w:rPr>
        <w:t>3GPP TS 29.512 [8]</w:t>
      </w:r>
      <w:r>
        <w:t>.</w:t>
      </w:r>
    </w:p>
    <w:p w:rsidR="00D701B9" w:rsidRDefault="00D701B9" w:rsidP="00D701B9">
      <w:r>
        <w:rPr>
          <w:lang w:eastAsia="de-DE"/>
        </w:rPr>
        <w:t xml:space="preserve">The PCF shall reply to the AF with </w:t>
      </w:r>
      <w:r>
        <w:t xml:space="preserve">an HTTP response message </w:t>
      </w:r>
      <w:r>
        <w:rPr>
          <w:lang w:eastAsia="de-DE"/>
        </w:rPr>
        <w:t xml:space="preserve">as described in </w:t>
      </w:r>
      <w:r>
        <w:t>subclause 4.2.2.2.</w:t>
      </w:r>
    </w:p>
    <w:p w:rsidR="003F0650" w:rsidRPr="00B61815" w:rsidRDefault="003F0650" w:rsidP="003F065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701B9" w:rsidRDefault="00D701B9" w:rsidP="00D701B9">
      <w:pPr>
        <w:pStyle w:val="4"/>
      </w:pPr>
      <w:bookmarkStart w:id="18" w:name="_Toc28012337"/>
      <w:bookmarkStart w:id="19" w:name="_Toc36038284"/>
      <w:r>
        <w:t>4.2.3.1</w:t>
      </w:r>
      <w:r>
        <w:tab/>
        <w:t>General</w:t>
      </w:r>
      <w:bookmarkEnd w:id="18"/>
      <w:bookmarkEnd w:id="19"/>
    </w:p>
    <w:p w:rsidR="00D701B9" w:rsidRDefault="00D701B9" w:rsidP="00D701B9">
      <w:r>
        <w:t>The Npcf_PolicyAuthorization_Update service operation provides updated application level information from the NF service consumer and optionally communicates with the Npcf_SMPolicyControl service to determine and install the policy according to the information provided by the NF service consumer.</w:t>
      </w:r>
    </w:p>
    <w:p w:rsidR="00D701B9" w:rsidRDefault="00D701B9" w:rsidP="00D701B9">
      <w:r>
        <w:t>The Npcf_PolicyAuthorization_Update service operation updates an application session context in the PCF.</w:t>
      </w:r>
    </w:p>
    <w:p w:rsidR="00D701B9" w:rsidRDefault="00D701B9" w:rsidP="00D701B9">
      <w:r>
        <w:t>The following procedures using the Npcf_PolicyAuthorization_Update service operation are supported:</w:t>
      </w:r>
    </w:p>
    <w:p w:rsidR="00D701B9" w:rsidRDefault="00D701B9" w:rsidP="00D701B9">
      <w:pPr>
        <w:pStyle w:val="B10"/>
      </w:pPr>
      <w:r>
        <w:t>-</w:t>
      </w:r>
      <w:r>
        <w:tab/>
        <w:t>Modification of service information.</w:t>
      </w:r>
    </w:p>
    <w:p w:rsidR="00D701B9" w:rsidRDefault="00D701B9" w:rsidP="00D701B9">
      <w:pPr>
        <w:pStyle w:val="B10"/>
      </w:pPr>
      <w:r>
        <w:t>-</w:t>
      </w:r>
      <w:r>
        <w:tab/>
        <w:t>Gate control.</w:t>
      </w:r>
    </w:p>
    <w:p w:rsidR="00D701B9" w:rsidRDefault="00D701B9" w:rsidP="00D701B9">
      <w:pPr>
        <w:pStyle w:val="B10"/>
      </w:pPr>
      <w:r>
        <w:t>-</w:t>
      </w:r>
      <w:r>
        <w:tab/>
        <w:t>Background Data Transfer policy indication at policy authorization update.</w:t>
      </w:r>
    </w:p>
    <w:p w:rsidR="00D701B9" w:rsidRDefault="00D701B9" w:rsidP="00D701B9">
      <w:pPr>
        <w:pStyle w:val="B10"/>
      </w:pPr>
      <w:r>
        <w:t>-</w:t>
      </w:r>
      <w:r>
        <w:tab/>
        <w:t>Modification of sponsored connectivity information.</w:t>
      </w:r>
    </w:p>
    <w:p w:rsidR="00D701B9" w:rsidRDefault="00D701B9" w:rsidP="00D701B9">
      <w:pPr>
        <w:pStyle w:val="B10"/>
      </w:pPr>
      <w:r>
        <w:t>-</w:t>
      </w:r>
      <w:r>
        <w:tab/>
        <w:t>Modification of Subscription to Service Data Flow QoS notification control.</w:t>
      </w:r>
    </w:p>
    <w:p w:rsidR="00D701B9" w:rsidRDefault="00D701B9" w:rsidP="00D701B9">
      <w:pPr>
        <w:pStyle w:val="B10"/>
      </w:pPr>
      <w:r>
        <w:t>-</w:t>
      </w:r>
      <w:r>
        <w:tab/>
        <w:t>Modification of Subscription to Service Data Flow Deactivation.</w:t>
      </w:r>
    </w:p>
    <w:p w:rsidR="00D701B9" w:rsidRDefault="00D701B9" w:rsidP="00D701B9">
      <w:pPr>
        <w:pStyle w:val="B10"/>
      </w:pPr>
      <w:r>
        <w:t>-</w:t>
      </w:r>
      <w:r>
        <w:tab/>
        <w:t>Update of traffic routing information.</w:t>
      </w:r>
    </w:p>
    <w:p w:rsidR="00D701B9" w:rsidRDefault="00D701B9" w:rsidP="00D701B9">
      <w:pPr>
        <w:pStyle w:val="B10"/>
      </w:pPr>
      <w:r>
        <w:t>-</w:t>
      </w:r>
      <w:r>
        <w:tab/>
        <w:t>Modification of subscription to resources allocation outcome.</w:t>
      </w:r>
    </w:p>
    <w:p w:rsidR="00D701B9" w:rsidRDefault="00D701B9" w:rsidP="00D701B9">
      <w:pPr>
        <w:pStyle w:val="B10"/>
      </w:pPr>
      <w:r>
        <w:t>-</w:t>
      </w:r>
      <w:r>
        <w:tab/>
        <w:t>Modification of Multimedia Priority Services.</w:t>
      </w:r>
    </w:p>
    <w:p w:rsidR="00D701B9" w:rsidRDefault="00D701B9" w:rsidP="00D701B9">
      <w:pPr>
        <w:pStyle w:val="B10"/>
      </w:pPr>
      <w:r>
        <w:t>-</w:t>
      </w:r>
      <w:r>
        <w:tab/>
        <w:t>Support of content versioning.</w:t>
      </w:r>
    </w:p>
    <w:p w:rsidR="00D701B9" w:rsidRDefault="00D701B9" w:rsidP="00D701B9">
      <w:pPr>
        <w:pStyle w:val="B10"/>
      </w:pPr>
      <w:r>
        <w:t>-</w:t>
      </w:r>
      <w:r>
        <w:tab/>
        <w:t>Request of access network information.</w:t>
      </w:r>
    </w:p>
    <w:p w:rsidR="00D701B9" w:rsidRDefault="00D701B9" w:rsidP="00D701B9">
      <w:pPr>
        <w:pStyle w:val="B10"/>
      </w:pPr>
      <w:r>
        <w:t>-</w:t>
      </w:r>
      <w:r>
        <w:tab/>
        <w:t>Modification of service information status.</w:t>
      </w:r>
    </w:p>
    <w:p w:rsidR="00D701B9" w:rsidRDefault="00D701B9" w:rsidP="00D701B9">
      <w:pPr>
        <w:pStyle w:val="B10"/>
      </w:pPr>
      <w:r>
        <w:t>-</w:t>
      </w:r>
      <w:r>
        <w:tab/>
        <w:t>Support of SIP forking.</w:t>
      </w:r>
    </w:p>
    <w:p w:rsidR="00D701B9" w:rsidRDefault="00D701B9" w:rsidP="00D701B9">
      <w:pPr>
        <w:pStyle w:val="B10"/>
      </w:pPr>
      <w:r>
        <w:t>-</w:t>
      </w:r>
      <w:r>
        <w:tab/>
        <w:t>Provisioning of signalling flow information.</w:t>
      </w:r>
    </w:p>
    <w:p w:rsidR="00D701B9" w:rsidRDefault="00D701B9" w:rsidP="00D701B9">
      <w:pPr>
        <w:pStyle w:val="B10"/>
      </w:pPr>
      <w:r>
        <w:t>-</w:t>
      </w:r>
      <w:r>
        <w:tab/>
        <w:t>Support of resource sharing.</w:t>
      </w:r>
    </w:p>
    <w:p w:rsidR="00D701B9" w:rsidRDefault="00D701B9" w:rsidP="00D701B9">
      <w:pPr>
        <w:pStyle w:val="B10"/>
      </w:pPr>
      <w:r>
        <w:lastRenderedPageBreak/>
        <w:t>-</w:t>
      </w:r>
      <w:r>
        <w:tab/>
        <w:t>Modification of MCPTT.</w:t>
      </w:r>
    </w:p>
    <w:p w:rsidR="00D701B9" w:rsidRDefault="00D701B9" w:rsidP="00D701B9">
      <w:pPr>
        <w:pStyle w:val="B10"/>
      </w:pPr>
      <w:r>
        <w:t>-</w:t>
      </w:r>
      <w:r>
        <w:tab/>
        <w:t>Modification of MCVideo.</w:t>
      </w:r>
    </w:p>
    <w:p w:rsidR="00D701B9" w:rsidRDefault="00D701B9" w:rsidP="00D701B9">
      <w:pPr>
        <w:pStyle w:val="B10"/>
      </w:pPr>
      <w:r>
        <w:t>-</w:t>
      </w:r>
      <w:r>
        <w:tab/>
        <w:t>Priority sharing indication.</w:t>
      </w:r>
    </w:p>
    <w:p w:rsidR="00D701B9" w:rsidRDefault="00D701B9" w:rsidP="00D701B9">
      <w:pPr>
        <w:pStyle w:val="B10"/>
      </w:pPr>
      <w:r>
        <w:t>-</w:t>
      </w:r>
      <w:r>
        <w:tab/>
        <w:t xml:space="preserve">Modification of subscription to out of credit </w:t>
      </w:r>
      <w:ins w:id="20" w:author="huawei3" w:date="2020-05-18T10:14:00Z">
        <w:r w:rsidR="00543208">
          <w:t xml:space="preserve">and reallocation of credit </w:t>
        </w:r>
      </w:ins>
      <w:r>
        <w:t>notification.</w:t>
      </w:r>
    </w:p>
    <w:p w:rsidR="00D701B9" w:rsidRDefault="00D701B9" w:rsidP="00D701B9">
      <w:pPr>
        <w:pStyle w:val="B10"/>
      </w:pPr>
      <w:r>
        <w:t>-</w:t>
      </w:r>
      <w:r>
        <w:tab/>
        <w:t>Modification of Subscription to Service Data Flow QoS Monitoring Information.</w:t>
      </w:r>
    </w:p>
    <w:p w:rsidR="00D701B9" w:rsidRDefault="00D701B9" w:rsidP="00D701B9">
      <w:pPr>
        <w:pStyle w:val="B10"/>
      </w:pPr>
      <w:r>
        <w:t>-</w:t>
      </w:r>
      <w:r>
        <w:tab/>
        <w:t>Update of TSCAI Input Information and TSC QoS related data.</w:t>
      </w:r>
    </w:p>
    <w:p w:rsidR="00D701B9" w:rsidRDefault="00D701B9" w:rsidP="00D701B9">
      <w:pPr>
        <w:pStyle w:val="B10"/>
      </w:pPr>
      <w:r>
        <w:t>-</w:t>
      </w:r>
      <w:r>
        <w:tab/>
        <w:t>Provisioning of port management information.</w:t>
      </w:r>
    </w:p>
    <w:p w:rsidR="00D701B9" w:rsidRDefault="00D701B9" w:rsidP="00D701B9">
      <w:pPr>
        <w:pStyle w:val="B10"/>
      </w:pPr>
      <w:r>
        <w:t>-</w:t>
      </w:r>
      <w:r>
        <w:tab/>
        <w:t xml:space="preserve">Support of CHEM feature. </w:t>
      </w:r>
    </w:p>
    <w:p w:rsidR="00D701B9" w:rsidRDefault="00D701B9" w:rsidP="00D701B9">
      <w:pPr>
        <w:pStyle w:val="B10"/>
      </w:pPr>
      <w:r>
        <w:t>-</w:t>
      </w:r>
      <w:r>
        <w:tab/>
        <w:t xml:space="preserve">Subscription to EPS Fallback report. </w:t>
      </w:r>
    </w:p>
    <w:p w:rsidR="00D701B9" w:rsidRDefault="00D701B9" w:rsidP="00D701B9">
      <w:pPr>
        <w:pStyle w:val="B10"/>
      </w:pPr>
      <w:r>
        <w:t>-</w:t>
      </w:r>
      <w:r>
        <w:tab/>
        <w:t>Modification of required QoS information.</w:t>
      </w:r>
    </w:p>
    <w:p w:rsidR="003F0650" w:rsidRPr="00B61815" w:rsidRDefault="003F0650" w:rsidP="003F065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701B9" w:rsidRDefault="00D701B9" w:rsidP="00D701B9">
      <w:pPr>
        <w:pStyle w:val="4"/>
      </w:pPr>
      <w:bookmarkStart w:id="21" w:name="_Toc28012358"/>
      <w:bookmarkStart w:id="22" w:name="_Toc36038305"/>
      <w:r>
        <w:t>4.2.3.22</w:t>
      </w:r>
      <w:r>
        <w:tab/>
        <w:t xml:space="preserve">Modification of Subscription to Out of Credit </w:t>
      </w:r>
      <w:ins w:id="23" w:author="huawei3" w:date="2020-05-18T10:18:00Z">
        <w:r w:rsidR="005E197A">
          <w:t xml:space="preserve">and Reallocation of Credit </w:t>
        </w:r>
      </w:ins>
      <w:r>
        <w:t>notification</w:t>
      </w:r>
      <w:bookmarkEnd w:id="21"/>
      <w:bookmarkEnd w:id="22"/>
    </w:p>
    <w:p w:rsidR="00D701B9" w:rsidRDefault="00D701B9" w:rsidP="00D701B9">
      <w:r>
        <w:t>This procedure is used by the AF if the "IMS_SBI" feature is supported to modify in the PCF the subscription to notification about credit unavailability for the Service Data Flows within the AF application session context.</w:t>
      </w:r>
    </w:p>
    <w:p w:rsidR="00D701B9" w:rsidRDefault="00D701B9" w:rsidP="00D701B9">
      <w:r>
        <w:t>The AF shall use the HTTP PATCH method to update the "Events Subscription" sub-resource together with the modifications to the "Individual Application Session" sub-resource.</w:t>
      </w:r>
    </w:p>
    <w:p w:rsidR="00D701B9" w:rsidRDefault="00D701B9" w:rsidP="00D701B9">
      <w:r>
        <w:t>The AF shall include in the HTTP PATCH request message described in subclause 4.2.3.2 the updated values of the "EventsSubscReqDataRm" data type, which either include in the "events" attribute a new element with the "event" attribute set to the value "OUT_OF_CREDIT"</w:t>
      </w:r>
      <w:ins w:id="24" w:author="huawei3" w:date="2020-05-18T09:10:00Z">
        <w:r w:rsidR="00C723DF">
          <w:t xml:space="preserve"> </w:t>
        </w:r>
      </w:ins>
      <w:ins w:id="25" w:author="huawei3" w:date="2020-05-18T10:19:00Z">
        <w:r w:rsidR="003B270F">
          <w:t>and/</w:t>
        </w:r>
      </w:ins>
      <w:ins w:id="26" w:author="huawei3" w:date="2020-05-18T09:10:00Z">
        <w:r w:rsidR="00C723DF">
          <w:t xml:space="preserve">or </w:t>
        </w:r>
      </w:ins>
      <w:ins w:id="27" w:author="huawei3" w:date="2020-05-18T09:11:00Z">
        <w:r w:rsidR="00C723DF">
          <w:t>"</w:t>
        </w:r>
      </w:ins>
      <w:ins w:id="28" w:author="huawei3" w:date="2020-05-18T09:10:00Z">
        <w:r w:rsidR="00C723DF">
          <w:rPr>
            <w:rFonts w:hint="eastAsia"/>
            <w:lang w:eastAsia="zh-CN"/>
          </w:rPr>
          <w:t>REALLO_</w:t>
        </w:r>
        <w:r w:rsidR="00C723DF">
          <w:rPr>
            <w:lang w:eastAsia="zh-CN"/>
          </w:rPr>
          <w:t>OF_</w:t>
        </w:r>
        <w:r w:rsidR="00C723DF">
          <w:rPr>
            <w:rFonts w:hint="eastAsia"/>
            <w:lang w:eastAsia="zh-CN"/>
          </w:rPr>
          <w:t>CREDIT</w:t>
        </w:r>
      </w:ins>
      <w:ins w:id="29" w:author="huawei3" w:date="2020-05-18T09:11:00Z">
        <w:r w:rsidR="00C723DF">
          <w:rPr>
            <w:lang w:eastAsia="zh-CN"/>
          </w:rPr>
          <w:t>",</w:t>
        </w:r>
      </w:ins>
      <w:r>
        <w:t xml:space="preserve"> or remove from the "events" attribute the existing element with the "event" attribute set to the value "OUT_OF_CREDIT"</w:t>
      </w:r>
      <w:ins w:id="30" w:author="huawei3" w:date="2020-05-18T10:19:00Z">
        <w:r w:rsidR="003B270F">
          <w:t xml:space="preserve"> and/</w:t>
        </w:r>
      </w:ins>
      <w:ins w:id="31" w:author="huawei3" w:date="2020-05-18T09:11:00Z">
        <w:r w:rsidR="00C723DF">
          <w:t>or "</w:t>
        </w:r>
        <w:r w:rsidR="00C723DF">
          <w:rPr>
            <w:rFonts w:hint="eastAsia"/>
            <w:lang w:eastAsia="zh-CN"/>
          </w:rPr>
          <w:t>REALLO_</w:t>
        </w:r>
        <w:r w:rsidR="00C723DF">
          <w:rPr>
            <w:lang w:eastAsia="zh-CN"/>
          </w:rPr>
          <w:t>OF_</w:t>
        </w:r>
        <w:r w:rsidR="00C723DF">
          <w:rPr>
            <w:rFonts w:hint="eastAsia"/>
            <w:lang w:eastAsia="zh-CN"/>
          </w:rPr>
          <w:t>CREDIT</w:t>
        </w:r>
        <w:r w:rsidR="00C723DF">
          <w:rPr>
            <w:lang w:eastAsia="zh-CN"/>
          </w:rPr>
          <w:t>"</w:t>
        </w:r>
      </w:ins>
      <w:r>
        <w:t>.</w:t>
      </w:r>
    </w:p>
    <w:p w:rsidR="00D701B9" w:rsidRDefault="00D701B9" w:rsidP="00D701B9">
      <w:r>
        <w:t xml:space="preserve">As a result of this action, the PCF shall set the appropriate subscription to out of credit notification for the corresponding PCC Rule(s) as described in </w:t>
      </w:r>
      <w:r>
        <w:rPr>
          <w:lang w:eastAsia="zh-CN"/>
        </w:rPr>
        <w:t>3GPP TS 29.512 [8]</w:t>
      </w:r>
      <w:r>
        <w:t>.</w:t>
      </w:r>
    </w:p>
    <w:p w:rsidR="00D701B9" w:rsidRDefault="00D701B9" w:rsidP="00D701B9">
      <w:r>
        <w:rPr>
          <w:lang w:eastAsia="de-DE"/>
        </w:rPr>
        <w:t xml:space="preserve">The PCF shall reply to the AF with </w:t>
      </w:r>
      <w:r>
        <w:t>an HTTP response message</w:t>
      </w:r>
      <w:r>
        <w:rPr>
          <w:lang w:eastAsia="de-DE"/>
        </w:rPr>
        <w:t xml:space="preserve"> as described in </w:t>
      </w:r>
      <w:r>
        <w:t>subclause 4.2.3.2.</w:t>
      </w:r>
    </w:p>
    <w:p w:rsidR="003F0650" w:rsidRPr="00B61815" w:rsidRDefault="003F0650" w:rsidP="003F065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701B9" w:rsidRDefault="00D701B9" w:rsidP="00D701B9">
      <w:pPr>
        <w:pStyle w:val="4"/>
      </w:pPr>
      <w:bookmarkStart w:id="32" w:name="_Toc28012376"/>
      <w:bookmarkStart w:id="33" w:name="_Toc36038326"/>
      <w:r>
        <w:t>4.2.5.1</w:t>
      </w:r>
      <w:r>
        <w:tab/>
        <w:t>General</w:t>
      </w:r>
      <w:bookmarkEnd w:id="32"/>
      <w:bookmarkEnd w:id="33"/>
    </w:p>
    <w:p w:rsidR="00D701B9" w:rsidRDefault="00D701B9" w:rsidP="00D701B9">
      <w:r>
        <w:t xml:space="preserve">The Npcf_PolicyAuthorization_Notify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application session context occurred or that the application session context is no longer valid.</w:t>
      </w:r>
    </w:p>
    <w:p w:rsidR="00D701B9" w:rsidRDefault="00D701B9" w:rsidP="00D701B9">
      <w:pPr>
        <w:rPr>
          <w:lang w:eastAsia="zh-CN"/>
        </w:rPr>
      </w:pPr>
      <w:r>
        <w:rPr>
          <w:lang w:eastAsia="zh-CN"/>
        </w:rPr>
        <w:t xml:space="preserve">The following procedures using the </w:t>
      </w:r>
      <w:r>
        <w:t>Npcf_PolicyAuthorization_Notify</w:t>
      </w:r>
      <w:r>
        <w:rPr>
          <w:lang w:eastAsia="zh-CN"/>
        </w:rPr>
        <w:t xml:space="preserve"> service operation are supported:</w:t>
      </w:r>
    </w:p>
    <w:p w:rsidR="00D701B9" w:rsidRDefault="00D701B9" w:rsidP="00D701B9">
      <w:pPr>
        <w:pStyle w:val="B10"/>
      </w:pPr>
      <w:r>
        <w:t>-</w:t>
      </w:r>
      <w:r>
        <w:tab/>
        <w:t>Notification about application session context event.</w:t>
      </w:r>
    </w:p>
    <w:p w:rsidR="00D701B9" w:rsidRDefault="00D701B9" w:rsidP="00D701B9">
      <w:pPr>
        <w:pStyle w:val="B10"/>
      </w:pPr>
      <w:r>
        <w:t>-</w:t>
      </w:r>
      <w:r>
        <w:tab/>
        <w:t>Notification about application session context termination.</w:t>
      </w:r>
    </w:p>
    <w:p w:rsidR="00D701B9" w:rsidRDefault="00D701B9" w:rsidP="00D701B9">
      <w:pPr>
        <w:pStyle w:val="B10"/>
      </w:pPr>
      <w:r>
        <w:t>-</w:t>
      </w:r>
      <w:r>
        <w:tab/>
        <w:t>Notification about Service Data Flow QoS notification control.</w:t>
      </w:r>
    </w:p>
    <w:p w:rsidR="00D701B9" w:rsidRDefault="00D701B9" w:rsidP="00D701B9">
      <w:pPr>
        <w:pStyle w:val="B10"/>
      </w:pPr>
      <w:r>
        <w:t>-</w:t>
      </w:r>
      <w:r>
        <w:tab/>
        <w:t>Notification about service data flow deactivation.</w:t>
      </w:r>
    </w:p>
    <w:p w:rsidR="00D701B9" w:rsidRDefault="00D701B9" w:rsidP="00D701B9">
      <w:pPr>
        <w:pStyle w:val="B10"/>
      </w:pPr>
      <w:r>
        <w:t>-</w:t>
      </w:r>
      <w:r>
        <w:tab/>
        <w:t>Reporting usage for sponsored data connectivity.</w:t>
      </w:r>
    </w:p>
    <w:p w:rsidR="00D701B9" w:rsidRDefault="00D701B9" w:rsidP="00D701B9">
      <w:pPr>
        <w:pStyle w:val="B10"/>
      </w:pPr>
      <w:r>
        <w:t>-</w:t>
      </w:r>
      <w:r>
        <w:tab/>
        <w:t>Notification of resources allocation outcome.</w:t>
      </w:r>
    </w:p>
    <w:p w:rsidR="00D701B9" w:rsidRDefault="00D701B9" w:rsidP="00D701B9">
      <w:pPr>
        <w:pStyle w:val="B10"/>
      </w:pPr>
      <w:r>
        <w:t>-</w:t>
      </w:r>
      <w:r>
        <w:tab/>
        <w:t>Reporting access network information.</w:t>
      </w:r>
    </w:p>
    <w:p w:rsidR="00D701B9" w:rsidRDefault="00D701B9" w:rsidP="00D701B9">
      <w:pPr>
        <w:pStyle w:val="B10"/>
      </w:pPr>
      <w:r>
        <w:t>-</w:t>
      </w:r>
      <w:r>
        <w:tab/>
        <w:t>Notification of signalling path status.</w:t>
      </w:r>
    </w:p>
    <w:p w:rsidR="00D701B9" w:rsidRDefault="00D701B9" w:rsidP="00D701B9">
      <w:pPr>
        <w:pStyle w:val="B10"/>
      </w:pPr>
      <w:r>
        <w:lastRenderedPageBreak/>
        <w:t>-</w:t>
      </w:r>
      <w:r>
        <w:tab/>
        <w:t>Notification about out of credit</w:t>
      </w:r>
      <w:ins w:id="34" w:author="huawei3" w:date="2020-05-18T10:11:00Z">
        <w:r w:rsidR="00373FAA">
          <w:t xml:space="preserve"> and reallocation of cre</w:t>
        </w:r>
      </w:ins>
      <w:ins w:id="35" w:author="huawei3" w:date="2020-05-18T10:12:00Z">
        <w:r w:rsidR="00373FAA">
          <w:t>idt</w:t>
        </w:r>
      </w:ins>
      <w:r>
        <w:t>.</w:t>
      </w:r>
    </w:p>
    <w:p w:rsidR="00D701B9" w:rsidRDefault="00D701B9" w:rsidP="00D701B9">
      <w:pPr>
        <w:pStyle w:val="B10"/>
      </w:pPr>
      <w:r>
        <w:t>-</w:t>
      </w:r>
      <w:r>
        <w:tab/>
        <w:t xml:space="preserve">Notification about TSN port detection and port management information, Individual Application Session Context exists. </w:t>
      </w:r>
    </w:p>
    <w:p w:rsidR="00D701B9" w:rsidRDefault="00D701B9" w:rsidP="00D701B9">
      <w:pPr>
        <w:pStyle w:val="B10"/>
      </w:pPr>
      <w:r>
        <w:t>-</w:t>
      </w:r>
      <w:r>
        <w:tab/>
        <w:t xml:space="preserve">Report of EPS Fallback. </w:t>
      </w:r>
    </w:p>
    <w:p w:rsidR="00D701B9" w:rsidRDefault="00D701B9" w:rsidP="00D701B9">
      <w:pPr>
        <w:pStyle w:val="B10"/>
      </w:pPr>
      <w:r>
        <w:t>-</w:t>
      </w:r>
      <w:r>
        <w:tab/>
        <w:t>Notification about new 5GS Bridge, no Individual Application Session Context exists.</w:t>
      </w:r>
    </w:p>
    <w:p w:rsidR="003F0650" w:rsidRPr="00B61815" w:rsidRDefault="003F0650" w:rsidP="003F065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701B9" w:rsidRDefault="00D701B9" w:rsidP="00D701B9">
      <w:pPr>
        <w:pStyle w:val="4"/>
      </w:pPr>
      <w:bookmarkStart w:id="36" w:name="_Toc28012387"/>
      <w:bookmarkStart w:id="37" w:name="_Toc36038337"/>
      <w:r>
        <w:t>4.2.5.12</w:t>
      </w:r>
      <w:r>
        <w:tab/>
        <w:t>Notification about Out of Credit</w:t>
      </w:r>
      <w:bookmarkEnd w:id="36"/>
      <w:bookmarkEnd w:id="37"/>
      <w:ins w:id="38" w:author="huawei3" w:date="2020-05-18T09:11:00Z">
        <w:r w:rsidR="00291F4C">
          <w:t xml:space="preserve"> or Reallocation of </w:t>
        </w:r>
      </w:ins>
      <w:ins w:id="39" w:author="huawei3" w:date="2020-05-18T09:12:00Z">
        <w:r w:rsidR="00291F4C">
          <w:t>Credit</w:t>
        </w:r>
      </w:ins>
    </w:p>
    <w:p w:rsidR="007D4947" w:rsidRDefault="00D701B9" w:rsidP="00D701B9">
      <w:r>
        <w:t xml:space="preserve">If the "IMS_SBI" feature is supported and if the PCF becomes aware that there is no credit available </w:t>
      </w:r>
      <w:ins w:id="40" w:author="huawei3" w:date="2020-05-18T10:16:00Z">
        <w:r w:rsidR="007D4947">
          <w:t xml:space="preserve">or a credit available again </w:t>
        </w:r>
      </w:ins>
      <w:r>
        <w:t>in the CHF for one or more SDFs, the PCF shall inform the AF accordingly if the AF has previously subscribed to the "OUT_OF_CREDIT"</w:t>
      </w:r>
      <w:ins w:id="41" w:author="huawei3" w:date="2020-05-18T10:16:00Z">
        <w:r w:rsidR="007D4947">
          <w:t xml:space="preserve"> or </w:t>
        </w:r>
      </w:ins>
      <w:ins w:id="42" w:author="huawei3" w:date="2020-05-18T10:17:00Z">
        <w:r w:rsidR="007D4947">
          <w:t>"</w:t>
        </w:r>
        <w:r w:rsidR="007D4947">
          <w:rPr>
            <w:rFonts w:hint="eastAsia"/>
            <w:lang w:eastAsia="zh-CN"/>
          </w:rPr>
          <w:t>REALLO_</w:t>
        </w:r>
        <w:r w:rsidR="007D4947">
          <w:rPr>
            <w:lang w:eastAsia="zh-CN"/>
          </w:rPr>
          <w:t>OF_</w:t>
        </w:r>
        <w:r w:rsidR="007D4947">
          <w:rPr>
            <w:rFonts w:hint="eastAsia"/>
            <w:lang w:eastAsia="zh-CN"/>
          </w:rPr>
          <w:t>CREDIT</w:t>
        </w:r>
        <w:r w:rsidR="007D4947">
          <w:rPr>
            <w:lang w:eastAsia="zh-CN"/>
          </w:rPr>
          <w:t>"</w:t>
        </w:r>
      </w:ins>
      <w:r>
        <w:t xml:space="preserve"> event </w:t>
      </w:r>
      <w:ins w:id="43" w:author="huawei3" w:date="2020-05-18T10:17:00Z">
        <w:r w:rsidR="007D4947">
          <w:t xml:space="preserve">respecitively </w:t>
        </w:r>
      </w:ins>
      <w:r>
        <w:t>as described in subclauses 4.2.2.22 and 4.2.3.22.</w:t>
      </w:r>
    </w:p>
    <w:p w:rsidR="00D701B9" w:rsidRDefault="00D701B9" w:rsidP="00D701B9">
      <w:r>
        <w:t>The PCF shall notify the AF by including the "EventsNotification" data type in the body of the HTTP POST request as described in subclause 4.2.5.2.</w:t>
      </w:r>
    </w:p>
    <w:p w:rsidR="00D701B9" w:rsidRDefault="0045485A" w:rsidP="00D701B9">
      <w:ins w:id="44" w:author="huawei3" w:date="2020-05-18T09:36:00Z">
        <w:r>
          <w:t xml:space="preserve">For the notification about out of credit, </w:t>
        </w:r>
      </w:ins>
      <w:del w:id="45" w:author="huawei3" w:date="2020-05-18T09:36:00Z">
        <w:r w:rsidR="00D701B9" w:rsidDel="0045485A">
          <w:delText>T</w:delText>
        </w:r>
      </w:del>
      <w:ins w:id="46" w:author="huawei3" w:date="2020-05-18T09:36:00Z">
        <w:r>
          <w:t>t</w:t>
        </w:r>
      </w:ins>
      <w:r w:rsidR="00D701B9">
        <w:t>he PCF shall include:</w:t>
      </w:r>
    </w:p>
    <w:p w:rsidR="00D701B9" w:rsidRDefault="00D701B9" w:rsidP="00D701B9">
      <w:pPr>
        <w:pStyle w:val="B10"/>
      </w:pPr>
      <w:r>
        <w:t>-</w:t>
      </w:r>
      <w:r>
        <w:tab/>
        <w:t>in the "evNotifs" attribute an entry with the "event" attribute set to the value "OUT_OF_CREDIT"; and</w:t>
      </w:r>
    </w:p>
    <w:p w:rsidR="00D701B9" w:rsidRDefault="00D701B9" w:rsidP="00D701B9">
      <w:pPr>
        <w:pStyle w:val="B10"/>
      </w:pPr>
      <w:r>
        <w:t>-</w:t>
      </w:r>
      <w:r>
        <w:tab/>
        <w:t>the "outOfCredReports" attribute containing in each entry of the "OutOfCreditInformation" data type the credit information for one or more service data flows. The "OutOfCreditInformation" data type shall contain the termination action in the "finUnitAct" attribute, and the identification of the affected service data flows (if not all the flows are affected) encoded in the "flows" attribute.</w:t>
      </w:r>
    </w:p>
    <w:p w:rsidR="0045485A" w:rsidRDefault="0045485A" w:rsidP="0045485A">
      <w:pPr>
        <w:rPr>
          <w:ins w:id="47" w:author="huawei3" w:date="2020-05-18T09:36:00Z"/>
        </w:rPr>
      </w:pPr>
      <w:ins w:id="48" w:author="huawei3" w:date="2020-05-18T09:36:00Z">
        <w:r>
          <w:t xml:space="preserve">For the notification about </w:t>
        </w:r>
      </w:ins>
      <w:ins w:id="49" w:author="huawei3" w:date="2020-05-18T10:17:00Z">
        <w:r w:rsidR="007D4947">
          <w:t>r</w:t>
        </w:r>
      </w:ins>
      <w:ins w:id="50" w:author="huawei3" w:date="2020-05-18T09:37:00Z">
        <w:r>
          <w:t>eallocation</w:t>
        </w:r>
      </w:ins>
      <w:ins w:id="51" w:author="huawei3" w:date="2020-05-18T09:36:00Z">
        <w:r>
          <w:t xml:space="preserve"> of credit, the PCF shall include:</w:t>
        </w:r>
      </w:ins>
    </w:p>
    <w:p w:rsidR="0045485A" w:rsidRDefault="0045485A" w:rsidP="0045485A">
      <w:pPr>
        <w:pStyle w:val="B10"/>
        <w:rPr>
          <w:ins w:id="52" w:author="huawei3" w:date="2020-05-18T09:36:00Z"/>
        </w:rPr>
      </w:pPr>
      <w:ins w:id="53" w:author="huawei3" w:date="2020-05-18T09:36:00Z">
        <w:r>
          <w:t>-</w:t>
        </w:r>
        <w:r>
          <w:tab/>
          <w:t>in the "evNotifs" attribute an entry with the "event" attribute set to the value "</w:t>
        </w:r>
      </w:ins>
      <w:ins w:id="54" w:author="huawei3" w:date="2020-05-18T09:37:00Z">
        <w:r>
          <w:rPr>
            <w:rFonts w:hint="eastAsia"/>
            <w:lang w:eastAsia="zh-CN"/>
          </w:rPr>
          <w:t>REALLO_</w:t>
        </w:r>
        <w:r>
          <w:rPr>
            <w:lang w:eastAsia="zh-CN"/>
          </w:rPr>
          <w:t>OF_</w:t>
        </w:r>
        <w:r>
          <w:rPr>
            <w:rFonts w:hint="eastAsia"/>
            <w:lang w:eastAsia="zh-CN"/>
          </w:rPr>
          <w:t>CREDIT</w:t>
        </w:r>
      </w:ins>
      <w:ins w:id="55" w:author="huawei3" w:date="2020-05-18T09:36:00Z">
        <w:r>
          <w:t>; and</w:t>
        </w:r>
      </w:ins>
    </w:p>
    <w:p w:rsidR="0045485A" w:rsidRDefault="0045485A" w:rsidP="0045485A">
      <w:pPr>
        <w:pStyle w:val="B10"/>
        <w:rPr>
          <w:ins w:id="56" w:author="huawei3" w:date="2020-05-18T09:36:00Z"/>
        </w:rPr>
      </w:pPr>
      <w:ins w:id="57" w:author="huawei3" w:date="2020-05-18T09:36:00Z">
        <w:r>
          <w:t>-</w:t>
        </w:r>
        <w:r>
          <w:tab/>
        </w:r>
      </w:ins>
      <w:ins w:id="58" w:author="huawei3" w:date="2020-05-18T10:24:00Z">
        <w:r w:rsidR="00E410C3">
          <w:t>the "</w:t>
        </w:r>
      </w:ins>
      <w:ins w:id="59" w:author="huawei3" w:date="2020-05-18T10:27:00Z">
        <w:r w:rsidR="00D4087F">
          <w:t>r</w:t>
        </w:r>
      </w:ins>
      <w:ins w:id="60" w:author="huawei3" w:date="2020-05-18T10:24:00Z">
        <w:r w:rsidR="00E410C3">
          <w:t>ealloOfCredReports" attribute containing in each entry of the "</w:t>
        </w:r>
      </w:ins>
      <w:ins w:id="61" w:author="huawei3" w:date="2020-05-18T10:27:00Z">
        <w:r w:rsidR="00D4087F">
          <w:t>Reallocation</w:t>
        </w:r>
      </w:ins>
      <w:ins w:id="62" w:author="huawei3" w:date="2020-05-18T10:24:00Z">
        <w:r w:rsidR="00E410C3">
          <w:t>OfCreditInformation" data type the credit information for one or more service data flows. The "</w:t>
        </w:r>
      </w:ins>
      <w:ins w:id="63" w:author="huawei3" w:date="2020-05-18T10:33:00Z">
        <w:r w:rsidR="00474A90">
          <w:t>ReallocationOfCreditInformation</w:t>
        </w:r>
      </w:ins>
      <w:ins w:id="64" w:author="huawei3" w:date="2020-05-18T10:24:00Z">
        <w:r w:rsidR="00E410C3">
          <w:t>" data type shall contain the identification of the affected service data flows (if not all the flows are affected) encoded in the "flows" attribute</w:t>
        </w:r>
      </w:ins>
      <w:ins w:id="65" w:author="huawei3" w:date="2020-05-18T09:36:00Z">
        <w:r>
          <w:t>.</w:t>
        </w:r>
      </w:ins>
    </w:p>
    <w:p w:rsidR="00D701B9" w:rsidRDefault="00D701B9" w:rsidP="00D701B9">
      <w:r>
        <w:t xml:space="preserve">Upon the reception of the HTTP POST request </w:t>
      </w:r>
      <w:r>
        <w:rPr>
          <w:lang w:eastAsia="zh-CN"/>
        </w:rPr>
        <w:t>from the PCF</w:t>
      </w:r>
      <w:r>
        <w:t>, the AF shall acknowledge that request by sending an HTTP response message as described in subclause 4.2.5.2.</w:t>
      </w:r>
    </w:p>
    <w:p w:rsidR="003F0650" w:rsidRPr="00B61815" w:rsidRDefault="003F0650" w:rsidP="003F065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4087F" w:rsidRDefault="00D4087F" w:rsidP="00D4087F">
      <w:pPr>
        <w:pStyle w:val="3"/>
      </w:pPr>
      <w:bookmarkStart w:id="66" w:name="_Toc28012453"/>
      <w:bookmarkStart w:id="67" w:name="_Toc36038411"/>
      <w:bookmarkStart w:id="68" w:name="_Toc28012463"/>
      <w:bookmarkStart w:id="69" w:name="_Toc36038421"/>
      <w:r>
        <w:t>5.6.1</w:t>
      </w:r>
      <w:r>
        <w:tab/>
        <w:t>General</w:t>
      </w:r>
      <w:bookmarkEnd w:id="66"/>
      <w:bookmarkEnd w:id="67"/>
    </w:p>
    <w:p w:rsidR="00D4087F" w:rsidRDefault="00D4087F" w:rsidP="00D4087F">
      <w:r>
        <w:t>This subclause specifies the application data model supported by the API.</w:t>
      </w:r>
    </w:p>
    <w:p w:rsidR="00D4087F" w:rsidRDefault="00D4087F" w:rsidP="00D4087F">
      <w:r>
        <w:t>Table 5.6.1-1 specifies the data types defined for the Npcf_PolicyAuthorization service based interface protocol.</w:t>
      </w:r>
    </w:p>
    <w:p w:rsidR="00D4087F" w:rsidRDefault="00D4087F" w:rsidP="00D4087F">
      <w:pPr>
        <w:pStyle w:val="TH"/>
      </w:pPr>
      <w:r>
        <w:lastRenderedPageBreak/>
        <w:t>Table 5.6.1-1: Npcf_PolicyAuthorization specific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D4087F" w:rsidTr="00C3598A">
        <w:trPr>
          <w:cantSplit/>
          <w:trHeight w:val="284"/>
          <w:tblHeade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rsidR="00D4087F" w:rsidRDefault="00D4087F" w:rsidP="00C3598A">
            <w:pPr>
              <w:pStyle w:val="TAH"/>
            </w:pPr>
            <w:r>
              <w:lastRenderedPageBreak/>
              <w:t>Data type</w:t>
            </w:r>
          </w:p>
        </w:tc>
        <w:tc>
          <w:tcPr>
            <w:tcW w:w="1578" w:type="dxa"/>
            <w:tcBorders>
              <w:top w:val="single" w:sz="4" w:space="0" w:color="auto"/>
              <w:left w:val="single" w:sz="4" w:space="0" w:color="auto"/>
              <w:bottom w:val="single" w:sz="4" w:space="0" w:color="auto"/>
              <w:right w:val="single" w:sz="4" w:space="0" w:color="auto"/>
            </w:tcBorders>
            <w:shd w:val="clear" w:color="auto" w:fill="C0C0C0"/>
            <w:hideMark/>
          </w:tcPr>
          <w:p w:rsidR="00D4087F" w:rsidRDefault="00D4087F" w:rsidP="00C3598A">
            <w:pPr>
              <w:pStyle w:val="TAH"/>
            </w:pPr>
            <w:r>
              <w:t>Section defined</w:t>
            </w:r>
          </w:p>
        </w:tc>
        <w:tc>
          <w:tcPr>
            <w:tcW w:w="4052" w:type="dxa"/>
            <w:tcBorders>
              <w:top w:val="single" w:sz="4" w:space="0" w:color="auto"/>
              <w:left w:val="single" w:sz="4" w:space="0" w:color="auto"/>
              <w:bottom w:val="single" w:sz="4" w:space="0" w:color="auto"/>
              <w:right w:val="single" w:sz="4" w:space="0" w:color="auto"/>
            </w:tcBorders>
            <w:shd w:val="clear" w:color="auto" w:fill="C0C0C0"/>
            <w:hideMark/>
          </w:tcPr>
          <w:p w:rsidR="00D4087F" w:rsidRDefault="00D4087F" w:rsidP="00C3598A">
            <w:pPr>
              <w:pStyle w:val="TAH"/>
            </w:pPr>
            <w:r>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tcPr>
          <w:p w:rsidR="00D4087F" w:rsidRDefault="00D4087F" w:rsidP="00C3598A">
            <w:pPr>
              <w:pStyle w:val="TAH"/>
            </w:pPr>
            <w:r>
              <w:t>Applicability</w:t>
            </w:r>
          </w:p>
        </w:tc>
      </w:tr>
      <w:tr w:rsidR="00D4087F" w:rsidTr="00C3598A">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AcceptableServiceInfo</w:t>
            </w:r>
          </w:p>
        </w:tc>
        <w:tc>
          <w:tcPr>
            <w:tcW w:w="1578"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5.6.2.30</w:t>
            </w:r>
          </w:p>
        </w:tc>
        <w:tc>
          <w:tcPr>
            <w:tcW w:w="4052"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Acceptable maximum requested bandwidth.</w:t>
            </w:r>
          </w:p>
        </w:tc>
        <w:tc>
          <w:tcPr>
            <w:tcW w:w="175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p>
        </w:tc>
      </w:tr>
      <w:tr w:rsidR="00D4087F" w:rsidTr="00C3598A">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AccessNetChargingIdentifier</w:t>
            </w:r>
          </w:p>
        </w:tc>
        <w:tc>
          <w:tcPr>
            <w:tcW w:w="1578"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5.6.2.32</w:t>
            </w:r>
          </w:p>
        </w:tc>
        <w:tc>
          <w:tcPr>
            <w:tcW w:w="4052"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lang w:eastAsia="zh-CN"/>
              </w:rPr>
              <w:t xml:space="preserve">Contains the </w:t>
            </w:r>
            <w:r>
              <w:t>access network charging identifier.</w:t>
            </w:r>
          </w:p>
        </w:tc>
        <w:tc>
          <w:tcPr>
            <w:tcW w:w="175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IMS_SBI</w:t>
            </w:r>
          </w:p>
        </w:tc>
      </w:tr>
      <w:tr w:rsidR="00D4087F" w:rsidTr="00C3598A">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AfEvent</w:t>
            </w:r>
          </w:p>
        </w:tc>
        <w:tc>
          <w:tcPr>
            <w:tcW w:w="1578"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5.6.3.7</w:t>
            </w:r>
          </w:p>
        </w:tc>
        <w:tc>
          <w:tcPr>
            <w:tcW w:w="4052"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Represents an event to notify to the AF.</w:t>
            </w:r>
          </w:p>
        </w:tc>
        <w:tc>
          <w:tcPr>
            <w:tcW w:w="175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p>
        </w:tc>
      </w:tr>
      <w:tr w:rsidR="00D4087F" w:rsidTr="00C3598A">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AfEventNotification</w:t>
            </w:r>
          </w:p>
        </w:tc>
        <w:tc>
          <w:tcPr>
            <w:tcW w:w="1578"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5.6.2.11</w:t>
            </w:r>
          </w:p>
        </w:tc>
        <w:tc>
          <w:tcPr>
            <w:tcW w:w="4052"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Represents the notification of an event.</w:t>
            </w:r>
          </w:p>
        </w:tc>
        <w:tc>
          <w:tcPr>
            <w:tcW w:w="175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p>
        </w:tc>
      </w:tr>
      <w:tr w:rsidR="00D4087F" w:rsidTr="00C3598A">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AfEventSubscription</w:t>
            </w:r>
          </w:p>
        </w:tc>
        <w:tc>
          <w:tcPr>
            <w:tcW w:w="1578"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5.6.2.10</w:t>
            </w:r>
          </w:p>
        </w:tc>
        <w:tc>
          <w:tcPr>
            <w:tcW w:w="4052"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Represents the subscription to events.</w:t>
            </w:r>
          </w:p>
        </w:tc>
        <w:tc>
          <w:tcPr>
            <w:tcW w:w="175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p>
        </w:tc>
      </w:tr>
      <w:tr w:rsidR="00D4087F" w:rsidTr="00C3598A">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AfNotifMethod</w:t>
            </w:r>
          </w:p>
        </w:tc>
        <w:tc>
          <w:tcPr>
            <w:tcW w:w="1578"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5.6.3.8</w:t>
            </w:r>
          </w:p>
        </w:tc>
        <w:tc>
          <w:tcPr>
            <w:tcW w:w="4052"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Represents the notification methods that can be subscribed for an event.</w:t>
            </w:r>
          </w:p>
        </w:tc>
        <w:tc>
          <w:tcPr>
            <w:tcW w:w="175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p>
        </w:tc>
      </w:tr>
      <w:tr w:rsidR="00D4087F" w:rsidTr="00C3598A">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AfRequestedData</w:t>
            </w:r>
          </w:p>
        </w:tc>
        <w:tc>
          <w:tcPr>
            <w:tcW w:w="1578"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5.6.3.18</w:t>
            </w:r>
          </w:p>
        </w:tc>
        <w:tc>
          <w:tcPr>
            <w:tcW w:w="4052"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Represents the information the AF requested to be exposed.</w:t>
            </w:r>
          </w:p>
        </w:tc>
        <w:tc>
          <w:tcPr>
            <w:tcW w:w="175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IMS_SBI</w:t>
            </w:r>
          </w:p>
        </w:tc>
      </w:tr>
      <w:tr w:rsidR="00D4087F" w:rsidTr="00C3598A">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AfRoutingRequirement</w:t>
            </w:r>
          </w:p>
        </w:tc>
        <w:tc>
          <w:tcPr>
            <w:tcW w:w="1578"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5.6.2.13</w:t>
            </w:r>
          </w:p>
        </w:tc>
        <w:tc>
          <w:tcPr>
            <w:tcW w:w="4052"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Describes the routing requirements for the application traffic flows.</w:t>
            </w:r>
          </w:p>
        </w:tc>
        <w:tc>
          <w:tcPr>
            <w:tcW w:w="175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InfluenceOnTrafficRouting</w:t>
            </w:r>
          </w:p>
        </w:tc>
      </w:tr>
      <w:tr w:rsidR="00D4087F" w:rsidTr="00C3598A">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AfRoutingRequirementRm</w:t>
            </w:r>
          </w:p>
        </w:tc>
        <w:tc>
          <w:tcPr>
            <w:tcW w:w="1578"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5.6.2.24</w:t>
            </w:r>
          </w:p>
        </w:tc>
        <w:tc>
          <w:tcPr>
            <w:tcW w:w="4052"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t>This data type is defined in the same way as the "AfRoutingRequirement"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InfluenceOnTrafficRouting</w:t>
            </w:r>
          </w:p>
        </w:tc>
      </w:tr>
      <w:tr w:rsidR="00D4087F" w:rsidTr="00C3598A">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AnGwAddress</w:t>
            </w:r>
          </w:p>
        </w:tc>
        <w:tc>
          <w:tcPr>
            <w:tcW w:w="1578"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5.6.2.20</w:t>
            </w:r>
          </w:p>
        </w:tc>
        <w:tc>
          <w:tcPr>
            <w:tcW w:w="4052"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Carries the control plane address of the access network gateway.</w:t>
            </w:r>
          </w:p>
        </w:tc>
        <w:tc>
          <w:tcPr>
            <w:tcW w:w="175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p>
        </w:tc>
      </w:tr>
      <w:tr w:rsidR="00D4087F" w:rsidTr="00C3598A">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AppSessionContext</w:t>
            </w:r>
          </w:p>
        </w:tc>
        <w:tc>
          <w:tcPr>
            <w:tcW w:w="1578"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5.6.2.2</w:t>
            </w:r>
          </w:p>
        </w:tc>
        <w:tc>
          <w:tcPr>
            <w:tcW w:w="4052"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Represents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p>
        </w:tc>
      </w:tr>
      <w:tr w:rsidR="00D4087F" w:rsidTr="00C3598A">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AppSessionContextReqData</w:t>
            </w:r>
          </w:p>
        </w:tc>
        <w:tc>
          <w:tcPr>
            <w:tcW w:w="1578"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5.6.2.3</w:t>
            </w:r>
          </w:p>
        </w:tc>
        <w:tc>
          <w:tcPr>
            <w:tcW w:w="4052"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Represents the Individual Application Session Context resource data received in an HTTP POST request message.</w:t>
            </w:r>
          </w:p>
        </w:tc>
        <w:tc>
          <w:tcPr>
            <w:tcW w:w="175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p>
        </w:tc>
      </w:tr>
      <w:tr w:rsidR="00D4087F" w:rsidTr="00C3598A">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AppSessionContextRespData</w:t>
            </w:r>
          </w:p>
        </w:tc>
        <w:tc>
          <w:tcPr>
            <w:tcW w:w="1578"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5.6.2.4</w:t>
            </w:r>
          </w:p>
        </w:tc>
        <w:tc>
          <w:tcPr>
            <w:tcW w:w="4052"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p>
        </w:tc>
      </w:tr>
      <w:tr w:rsidR="00D4087F" w:rsidTr="00C3598A">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AppSessionContextUpdateData</w:t>
            </w:r>
          </w:p>
        </w:tc>
        <w:tc>
          <w:tcPr>
            <w:tcW w:w="1578"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5.6.2.5</w:t>
            </w:r>
          </w:p>
        </w:tc>
        <w:tc>
          <w:tcPr>
            <w:tcW w:w="4052"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Describes the modifications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p>
        </w:tc>
      </w:tr>
      <w:tr w:rsidR="00D4087F" w:rsidTr="00C3598A">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ContentVersion</w:t>
            </w:r>
          </w:p>
        </w:tc>
        <w:tc>
          <w:tcPr>
            <w:tcW w:w="1578"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Represents the version of a media component.</w:t>
            </w:r>
          </w:p>
        </w:tc>
        <w:tc>
          <w:tcPr>
            <w:tcW w:w="175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MediaComponentVersioning</w:t>
            </w:r>
          </w:p>
        </w:tc>
      </w:tr>
      <w:tr w:rsidR="00D4087F" w:rsidTr="00C3598A">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EthFlowDescription</w:t>
            </w:r>
          </w:p>
        </w:tc>
        <w:tc>
          <w:tcPr>
            <w:tcW w:w="1578"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5.6.2.17</w:t>
            </w:r>
          </w:p>
        </w:tc>
        <w:tc>
          <w:tcPr>
            <w:tcW w:w="4052"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Defines a packet filter for an Ethernet flow.</w:t>
            </w:r>
          </w:p>
        </w:tc>
        <w:tc>
          <w:tcPr>
            <w:tcW w:w="175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p>
        </w:tc>
      </w:tr>
      <w:tr w:rsidR="00D4087F" w:rsidTr="00C3598A">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EventsNotification</w:t>
            </w:r>
          </w:p>
        </w:tc>
        <w:tc>
          <w:tcPr>
            <w:tcW w:w="1578"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5.6.2.9</w:t>
            </w:r>
          </w:p>
        </w:tc>
        <w:tc>
          <w:tcPr>
            <w:tcW w:w="4052"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Describes the notification about the events occurred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p>
        </w:tc>
      </w:tr>
      <w:tr w:rsidR="00D4087F" w:rsidTr="00C3598A">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EventsSubscReqData</w:t>
            </w:r>
          </w:p>
        </w:tc>
        <w:tc>
          <w:tcPr>
            <w:tcW w:w="1578"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5.6.2.6</w:t>
            </w:r>
          </w:p>
        </w:tc>
        <w:tc>
          <w:tcPr>
            <w:tcW w:w="4052"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Identifies the events the application subscribes to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p>
        </w:tc>
      </w:tr>
      <w:tr w:rsidR="00D4087F" w:rsidTr="00C3598A">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EventsSubscReqDataRm</w:t>
            </w:r>
          </w:p>
        </w:tc>
        <w:tc>
          <w:tcPr>
            <w:tcW w:w="1578"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5.6.2.6.25</w:t>
            </w:r>
          </w:p>
        </w:tc>
        <w:tc>
          <w:tcPr>
            <w:tcW w:w="4052"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t>This data type is defined in the same way as the "EventsSubscReqData"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p>
        </w:tc>
      </w:tr>
      <w:tr w:rsidR="00D4087F" w:rsidTr="00C3598A">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ExtendedProblemDetails</w:t>
            </w:r>
          </w:p>
        </w:tc>
        <w:tc>
          <w:tcPr>
            <w:tcW w:w="1578"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5.6.2.29</w:t>
            </w:r>
          </w:p>
        </w:tc>
        <w:tc>
          <w:tcPr>
            <w:tcW w:w="4052"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Data type that extends ProblemDetails.</w:t>
            </w:r>
          </w:p>
        </w:tc>
        <w:tc>
          <w:tcPr>
            <w:tcW w:w="175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p>
        </w:tc>
      </w:tr>
      <w:tr w:rsidR="00D4087F" w:rsidTr="00C3598A">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FlowDescription</w:t>
            </w:r>
          </w:p>
        </w:tc>
        <w:tc>
          <w:tcPr>
            <w:tcW w:w="1578"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Defines a packet filter for an IP flow.</w:t>
            </w:r>
          </w:p>
        </w:tc>
        <w:tc>
          <w:tcPr>
            <w:tcW w:w="175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p>
        </w:tc>
      </w:tr>
      <w:tr w:rsidR="00D4087F" w:rsidTr="00C3598A">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Flows</w:t>
            </w:r>
          </w:p>
        </w:tc>
        <w:tc>
          <w:tcPr>
            <w:tcW w:w="1578"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5.6.2.21</w:t>
            </w:r>
          </w:p>
        </w:tc>
        <w:tc>
          <w:tcPr>
            <w:tcW w:w="4052"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Identifies the flows related to a media component.</w:t>
            </w:r>
          </w:p>
        </w:tc>
        <w:tc>
          <w:tcPr>
            <w:tcW w:w="175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p>
        </w:tc>
      </w:tr>
      <w:tr w:rsidR="00D4087F" w:rsidTr="00C3598A">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rPr>
                <w:lang w:eastAsia="zh-CN"/>
              </w:rPr>
              <w:t>FlowStatus</w:t>
            </w:r>
          </w:p>
        </w:tc>
        <w:tc>
          <w:tcPr>
            <w:tcW w:w="1578"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rPr>
                <w:lang w:eastAsia="zh-CN"/>
              </w:rPr>
              <w:t>5.6.3.12</w:t>
            </w:r>
          </w:p>
        </w:tc>
        <w:tc>
          <w:tcPr>
            <w:tcW w:w="4052"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t>Describes whether the IP flow(s) are enabled or disabled.</w:t>
            </w:r>
          </w:p>
        </w:tc>
        <w:tc>
          <w:tcPr>
            <w:tcW w:w="175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p>
        </w:tc>
      </w:tr>
      <w:tr w:rsidR="00D4087F" w:rsidTr="00C3598A">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lang w:eastAsia="zh-CN"/>
              </w:rPr>
            </w:pPr>
            <w:r>
              <w:t>FlowUsage</w:t>
            </w:r>
          </w:p>
        </w:tc>
        <w:tc>
          <w:tcPr>
            <w:tcW w:w="1578"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lang w:eastAsia="zh-CN"/>
              </w:rPr>
            </w:pPr>
            <w:r>
              <w:t>5.6.3.14</w:t>
            </w:r>
          </w:p>
        </w:tc>
        <w:tc>
          <w:tcPr>
            <w:tcW w:w="4052"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rPr>
                <w:rFonts w:cs="Arial"/>
                <w:szCs w:val="18"/>
              </w:rPr>
              <w:t>Describes the flow usage of the flows described by a media subcomponent.</w:t>
            </w:r>
          </w:p>
        </w:tc>
        <w:tc>
          <w:tcPr>
            <w:tcW w:w="175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p>
        </w:tc>
      </w:tr>
      <w:tr w:rsidR="00D4087F" w:rsidTr="00C3598A">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MediaComponent</w:t>
            </w:r>
          </w:p>
        </w:tc>
        <w:tc>
          <w:tcPr>
            <w:tcW w:w="1578"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5.6.2.7</w:t>
            </w:r>
          </w:p>
        </w:tc>
        <w:tc>
          <w:tcPr>
            <w:tcW w:w="4052"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Contains service information for a media component of an AF session.</w:t>
            </w:r>
          </w:p>
        </w:tc>
        <w:tc>
          <w:tcPr>
            <w:tcW w:w="175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p>
        </w:tc>
      </w:tr>
      <w:tr w:rsidR="00D4087F" w:rsidTr="00C3598A">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MediaComponentRm</w:t>
            </w:r>
          </w:p>
        </w:tc>
        <w:tc>
          <w:tcPr>
            <w:tcW w:w="1578"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5.6.2.6.26</w:t>
            </w:r>
          </w:p>
        </w:tc>
        <w:tc>
          <w:tcPr>
            <w:tcW w:w="4052"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t>This data type is defined in the same way as the "MediaComponent"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p>
        </w:tc>
      </w:tr>
      <w:tr w:rsidR="00D4087F" w:rsidTr="00C3598A">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MediaComponentResourcesStatus</w:t>
            </w:r>
          </w:p>
        </w:tc>
        <w:tc>
          <w:tcPr>
            <w:tcW w:w="1578"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5.6.3.13</w:t>
            </w:r>
          </w:p>
        </w:tc>
        <w:tc>
          <w:tcPr>
            <w:tcW w:w="4052"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Indicates whether the media component is active or inactive.</w:t>
            </w:r>
          </w:p>
        </w:tc>
        <w:tc>
          <w:tcPr>
            <w:tcW w:w="175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p>
        </w:tc>
      </w:tr>
      <w:tr w:rsidR="00D4087F" w:rsidTr="00C3598A">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MediaSubComponent</w:t>
            </w:r>
          </w:p>
        </w:tc>
        <w:tc>
          <w:tcPr>
            <w:tcW w:w="1578"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5.6.2.8</w:t>
            </w:r>
          </w:p>
        </w:tc>
        <w:tc>
          <w:tcPr>
            <w:tcW w:w="4052"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Contains the requested bitrate and filters for the set of IP flows identified by their common flow identifier.</w:t>
            </w:r>
          </w:p>
        </w:tc>
        <w:tc>
          <w:tcPr>
            <w:tcW w:w="175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p>
        </w:tc>
      </w:tr>
      <w:tr w:rsidR="00D4087F" w:rsidTr="00C3598A">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MediaSubComponentRm</w:t>
            </w:r>
          </w:p>
        </w:tc>
        <w:tc>
          <w:tcPr>
            <w:tcW w:w="1578"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5.6.2.27</w:t>
            </w:r>
          </w:p>
        </w:tc>
        <w:tc>
          <w:tcPr>
            <w:tcW w:w="4052"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t>This data type is defined in the same way as the "MediaSubComponent"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p>
        </w:tc>
      </w:tr>
      <w:tr w:rsidR="00D4087F" w:rsidTr="00C3598A">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lastRenderedPageBreak/>
              <w:t>NewTsnBridge</w:t>
            </w:r>
          </w:p>
        </w:tc>
        <w:tc>
          <w:tcPr>
            <w:tcW w:w="1578"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5.6.2.40</w:t>
            </w:r>
          </w:p>
        </w:tc>
        <w:tc>
          <w:tcPr>
            <w:tcW w:w="4052"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Contains the Bridge Information and DS-TT port and/or NW-TT ports management information of a new detected 5GS Bridge in the context of a new PDU session.</w:t>
            </w:r>
          </w:p>
        </w:tc>
        <w:tc>
          <w:tcPr>
            <w:tcW w:w="175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TimeSensitiveNetworking</w:t>
            </w:r>
          </w:p>
        </w:tc>
      </w:tr>
      <w:tr w:rsidR="00D4087F" w:rsidTr="00C3598A">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OutOfCreditInformation</w:t>
            </w:r>
          </w:p>
        </w:tc>
        <w:tc>
          <w:tcPr>
            <w:tcW w:w="1578"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5.6.2.33</w:t>
            </w:r>
          </w:p>
        </w:tc>
        <w:tc>
          <w:tcPr>
            <w:tcW w:w="4052"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rPr>
                <w:rFonts w:cs="Arial"/>
                <w:szCs w:val="18"/>
              </w:rPr>
              <w:t>Indicates the service data flows without available credit and the corresponding termination action.</w:t>
            </w:r>
          </w:p>
        </w:tc>
        <w:tc>
          <w:tcPr>
            <w:tcW w:w="175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IMS_SBI</w:t>
            </w:r>
          </w:p>
        </w:tc>
      </w:tr>
      <w:tr w:rsidR="00D4087F" w:rsidTr="00C3598A">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PcscfRestorationRequestData</w:t>
            </w:r>
          </w:p>
        </w:tc>
        <w:tc>
          <w:tcPr>
            <w:tcW w:w="1578"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5.6.2.36</w:t>
            </w:r>
          </w:p>
        </w:tc>
        <w:tc>
          <w:tcPr>
            <w:tcW w:w="4052"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Indicates P-CSCF restoration.</w:t>
            </w:r>
          </w:p>
        </w:tc>
        <w:tc>
          <w:tcPr>
            <w:tcW w:w="175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t>PCSCF-Restoration-Enhancement</w:t>
            </w:r>
          </w:p>
        </w:tc>
      </w:tr>
      <w:tr w:rsidR="00D4087F" w:rsidTr="00C3598A">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PreemptionControlInformation</w:t>
            </w:r>
          </w:p>
        </w:tc>
        <w:tc>
          <w:tcPr>
            <w:tcW w:w="1578"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5.6.3.19</w:t>
            </w:r>
          </w:p>
        </w:tc>
        <w:tc>
          <w:tcPr>
            <w:tcW w:w="4052"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t>Pre-emption control information.</w:t>
            </w:r>
          </w:p>
        </w:tc>
        <w:tc>
          <w:tcPr>
            <w:tcW w:w="175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MCPTT-Preemption</w:t>
            </w:r>
          </w:p>
        </w:tc>
      </w:tr>
      <w:tr w:rsidR="00D4087F" w:rsidTr="00C3598A">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PreemptionControlInformationRm</w:t>
            </w:r>
          </w:p>
        </w:tc>
        <w:tc>
          <w:tcPr>
            <w:tcW w:w="1578"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5.6.3.21</w:t>
            </w:r>
          </w:p>
        </w:tc>
        <w:tc>
          <w:tcPr>
            <w:tcW w:w="4052"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t>This data type is defined in the same way as the "PreemptionControlInformation"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MCPTT-Preemption</w:t>
            </w:r>
          </w:p>
        </w:tc>
      </w:tr>
      <w:tr w:rsidR="00D4087F" w:rsidTr="00C3598A">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PrioritySharingIndicator</w:t>
            </w:r>
          </w:p>
        </w:tc>
        <w:tc>
          <w:tcPr>
            <w:tcW w:w="1578"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5.6.3.20</w:t>
            </w:r>
          </w:p>
        </w:tc>
        <w:tc>
          <w:tcPr>
            <w:tcW w:w="4052"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t>Priority sharing indicator.</w:t>
            </w:r>
          </w:p>
        </w:tc>
        <w:tc>
          <w:tcPr>
            <w:tcW w:w="175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PrioritySharing</w:t>
            </w:r>
          </w:p>
        </w:tc>
      </w:tr>
      <w:tr w:rsidR="00D4087F" w:rsidTr="00C3598A">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QosMonitoringInformation</w:t>
            </w:r>
          </w:p>
        </w:tc>
        <w:tc>
          <w:tcPr>
            <w:tcW w:w="1578"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5.6.2.34</w:t>
            </w:r>
          </w:p>
        </w:tc>
        <w:tc>
          <w:tcPr>
            <w:tcW w:w="4052"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QoS monitoring for UL, DL or round trip delay.</w:t>
            </w:r>
          </w:p>
        </w:tc>
        <w:tc>
          <w:tcPr>
            <w:tcW w:w="175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QoSMonitoring</w:t>
            </w:r>
          </w:p>
        </w:tc>
      </w:tr>
      <w:tr w:rsidR="00D4087F" w:rsidTr="00C3598A">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QosMonitoringReport</w:t>
            </w:r>
          </w:p>
        </w:tc>
        <w:tc>
          <w:tcPr>
            <w:tcW w:w="1578"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5.6.2.37</w:t>
            </w:r>
          </w:p>
        </w:tc>
        <w:tc>
          <w:tcPr>
            <w:tcW w:w="4052"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Contains QoS monitoring reporting information.</w:t>
            </w:r>
          </w:p>
        </w:tc>
        <w:tc>
          <w:tcPr>
            <w:tcW w:w="175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t>QoSMonitoring</w:t>
            </w:r>
          </w:p>
        </w:tc>
      </w:tr>
      <w:tr w:rsidR="00D4087F" w:rsidTr="00C3598A">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QosNotificationControlInfo</w:t>
            </w:r>
          </w:p>
        </w:tc>
        <w:tc>
          <w:tcPr>
            <w:tcW w:w="1578"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5.6.2.15</w:t>
            </w:r>
          </w:p>
        </w:tc>
        <w:tc>
          <w:tcPr>
            <w:tcW w:w="4052"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Indicates whether the QoS targets related to certain media component are not guaranteed or are guaranteed again.</w:t>
            </w:r>
          </w:p>
        </w:tc>
        <w:tc>
          <w:tcPr>
            <w:tcW w:w="175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p>
        </w:tc>
      </w:tr>
      <w:tr w:rsidR="00D4087F" w:rsidTr="00C3598A">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QosNotifType</w:t>
            </w:r>
          </w:p>
        </w:tc>
        <w:tc>
          <w:tcPr>
            <w:tcW w:w="1578"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5.6.3.9</w:t>
            </w:r>
          </w:p>
        </w:tc>
        <w:tc>
          <w:tcPr>
            <w:tcW w:w="4052"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Indicates type of notification for QoS Notification Control.</w:t>
            </w:r>
          </w:p>
        </w:tc>
        <w:tc>
          <w:tcPr>
            <w:tcW w:w="175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p>
        </w:tc>
      </w:tr>
      <w:tr w:rsidR="006629EB" w:rsidTr="00C3598A">
        <w:trPr>
          <w:cantSplit/>
          <w:trHeight w:val="284"/>
          <w:jc w:val="center"/>
          <w:ins w:id="70" w:author="huawei3" w:date="2020-05-18T10:30:00Z"/>
        </w:trPr>
        <w:tc>
          <w:tcPr>
            <w:tcW w:w="2239"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rPr>
                <w:ins w:id="71" w:author="huawei3" w:date="2020-05-18T10:30:00Z"/>
              </w:rPr>
            </w:pPr>
            <w:ins w:id="72" w:author="huawei3" w:date="2020-05-18T10:30:00Z">
              <w:r>
                <w:t>ReallocationOfCreditInformation</w:t>
              </w:r>
            </w:ins>
          </w:p>
        </w:tc>
        <w:tc>
          <w:tcPr>
            <w:tcW w:w="1578"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rPr>
                <w:ins w:id="73" w:author="huawei3" w:date="2020-05-18T10:30:00Z"/>
              </w:rPr>
            </w:pPr>
            <w:ins w:id="74" w:author="huawei3" w:date="2020-05-18T10:30:00Z">
              <w:r>
                <w:t>5.6.2.x</w:t>
              </w:r>
            </w:ins>
          </w:p>
        </w:tc>
        <w:tc>
          <w:tcPr>
            <w:tcW w:w="4052"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rPr>
                <w:ins w:id="75" w:author="huawei3" w:date="2020-05-18T10:30:00Z"/>
                <w:rFonts w:cs="Arial"/>
                <w:szCs w:val="18"/>
              </w:rPr>
            </w:pPr>
            <w:ins w:id="76" w:author="huawei3" w:date="2020-05-18T10:30:00Z">
              <w:r>
                <w:rPr>
                  <w:rFonts w:cs="Arial"/>
                  <w:szCs w:val="18"/>
                </w:rPr>
                <w:t xml:space="preserve">Indicates the service data flows with available credit </w:t>
              </w:r>
              <w:r w:rsidR="00243A3C">
                <w:rPr>
                  <w:rFonts w:cs="Arial"/>
                  <w:szCs w:val="18"/>
                </w:rPr>
                <w:t>again</w:t>
              </w:r>
              <w:r>
                <w:rPr>
                  <w:rFonts w:cs="Arial"/>
                  <w:szCs w:val="18"/>
                </w:rPr>
                <w:t>.</w:t>
              </w:r>
            </w:ins>
          </w:p>
        </w:tc>
        <w:tc>
          <w:tcPr>
            <w:tcW w:w="1750"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rPr>
                <w:ins w:id="77" w:author="huawei3" w:date="2020-05-18T10:30:00Z"/>
                <w:rFonts w:cs="Arial"/>
                <w:szCs w:val="18"/>
              </w:rPr>
            </w:pPr>
            <w:ins w:id="78" w:author="huawei3" w:date="2020-05-18T10:30:00Z">
              <w:r>
                <w:rPr>
                  <w:rFonts w:cs="Arial"/>
                  <w:szCs w:val="18"/>
                </w:rPr>
                <w:t>IMS_SBI</w:t>
              </w:r>
            </w:ins>
          </w:p>
        </w:tc>
      </w:tr>
      <w:tr w:rsidR="006629EB" w:rsidTr="00C3598A">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pPr>
            <w:r>
              <w:t>RequiredAccessInfo</w:t>
            </w:r>
          </w:p>
        </w:tc>
        <w:tc>
          <w:tcPr>
            <w:tcW w:w="1578"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pPr>
            <w:r>
              <w:t>5.6.3.15</w:t>
            </w:r>
          </w:p>
        </w:tc>
        <w:tc>
          <w:tcPr>
            <w:tcW w:w="4052"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rPr>
                <w:rFonts w:cs="Arial"/>
                <w:szCs w:val="18"/>
              </w:rPr>
            </w:pPr>
            <w:r>
              <w:rPr>
                <w:rFonts w:cs="Arial"/>
                <w:szCs w:val="18"/>
              </w:rPr>
              <w:t>Indicates the access network information required for an AF session.</w:t>
            </w:r>
          </w:p>
        </w:tc>
        <w:tc>
          <w:tcPr>
            <w:tcW w:w="1750"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rPr>
                <w:rFonts w:cs="Arial"/>
                <w:szCs w:val="18"/>
              </w:rPr>
            </w:pPr>
            <w:r>
              <w:rPr>
                <w:rFonts w:cs="Arial"/>
                <w:szCs w:val="18"/>
              </w:rPr>
              <w:t>NetLoc</w:t>
            </w:r>
          </w:p>
        </w:tc>
      </w:tr>
      <w:tr w:rsidR="006629EB" w:rsidTr="00C3598A">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pPr>
            <w:r>
              <w:t>ResourcesAllocationInfo</w:t>
            </w:r>
          </w:p>
        </w:tc>
        <w:tc>
          <w:tcPr>
            <w:tcW w:w="1578"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pPr>
            <w:r>
              <w:t>5.6.2.14</w:t>
            </w:r>
          </w:p>
        </w:tc>
        <w:tc>
          <w:tcPr>
            <w:tcW w:w="4052"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rPr>
                <w:rFonts w:cs="Arial"/>
                <w:szCs w:val="18"/>
              </w:rPr>
            </w:pPr>
            <w:r>
              <w:rPr>
                <w:rFonts w:cs="Arial"/>
                <w:szCs w:val="18"/>
              </w:rPr>
              <w:t>Indicates the status of the PCC rule(s) related to certain media component.</w:t>
            </w:r>
          </w:p>
        </w:tc>
        <w:tc>
          <w:tcPr>
            <w:tcW w:w="1750"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rPr>
                <w:rFonts w:cs="Arial"/>
                <w:szCs w:val="18"/>
              </w:rPr>
            </w:pPr>
          </w:p>
        </w:tc>
      </w:tr>
      <w:tr w:rsidR="006629EB" w:rsidTr="00C3598A">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pPr>
            <w:r>
              <w:t>ServAuthInfo</w:t>
            </w:r>
          </w:p>
        </w:tc>
        <w:tc>
          <w:tcPr>
            <w:tcW w:w="1578"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pPr>
            <w:r>
              <w:t>5.6.3.5</w:t>
            </w:r>
          </w:p>
        </w:tc>
        <w:tc>
          <w:tcPr>
            <w:tcW w:w="4052"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rPr>
                <w:rFonts w:cs="Arial"/>
                <w:szCs w:val="18"/>
              </w:rPr>
            </w:pPr>
            <w:r>
              <w:t>Indicates the result of the Policy Authorization service request from the AF.</w:t>
            </w:r>
          </w:p>
        </w:tc>
        <w:tc>
          <w:tcPr>
            <w:tcW w:w="1750"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rPr>
                <w:rFonts w:cs="Arial"/>
                <w:szCs w:val="18"/>
              </w:rPr>
            </w:pPr>
          </w:p>
        </w:tc>
      </w:tr>
      <w:tr w:rsidR="006629EB" w:rsidTr="00C3598A">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pPr>
            <w:r>
              <w:t>ServiceInfoStatus</w:t>
            </w:r>
          </w:p>
        </w:tc>
        <w:tc>
          <w:tcPr>
            <w:tcW w:w="1578"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pPr>
            <w:r>
              <w:t>5.6.3.16</w:t>
            </w:r>
          </w:p>
        </w:tc>
        <w:tc>
          <w:tcPr>
            <w:tcW w:w="4052"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pPr>
            <w:r>
              <w:t>Preliminary or final service information status.</w:t>
            </w:r>
          </w:p>
        </w:tc>
        <w:tc>
          <w:tcPr>
            <w:tcW w:w="1750"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rPr>
                <w:rFonts w:cs="Arial"/>
                <w:szCs w:val="18"/>
              </w:rPr>
            </w:pPr>
            <w:r>
              <w:rPr>
                <w:rFonts w:cs="Arial"/>
                <w:szCs w:val="18"/>
              </w:rPr>
              <w:t>IMS_SBI</w:t>
            </w:r>
          </w:p>
        </w:tc>
      </w:tr>
      <w:tr w:rsidR="006629EB" w:rsidTr="00C3598A">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pPr>
            <w:r>
              <w:t>ServiceUrn</w:t>
            </w:r>
          </w:p>
        </w:tc>
        <w:tc>
          <w:tcPr>
            <w:tcW w:w="1578"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pPr>
            <w:r>
              <w:t>Service URN.</w:t>
            </w:r>
          </w:p>
        </w:tc>
        <w:tc>
          <w:tcPr>
            <w:tcW w:w="1750"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rPr>
                <w:rFonts w:cs="Arial"/>
                <w:szCs w:val="18"/>
              </w:rPr>
            </w:pPr>
            <w:r>
              <w:rPr>
                <w:rFonts w:cs="Arial"/>
                <w:szCs w:val="18"/>
              </w:rPr>
              <w:t>IMS_SBI</w:t>
            </w:r>
          </w:p>
        </w:tc>
      </w:tr>
      <w:tr w:rsidR="006629EB" w:rsidTr="00C3598A">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pPr>
            <w:r>
              <w:t>SipForkingIndication</w:t>
            </w:r>
          </w:p>
        </w:tc>
        <w:tc>
          <w:tcPr>
            <w:tcW w:w="1578"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pPr>
            <w:r>
              <w:t>5.6.3.17</w:t>
            </w:r>
          </w:p>
        </w:tc>
        <w:tc>
          <w:tcPr>
            <w:tcW w:w="4052"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pPr>
            <w:r>
              <w:rPr>
                <w:rFonts w:eastAsia="Batang"/>
              </w:rPr>
              <w:t>Describes if several SIP dialogues are related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rPr>
                <w:rFonts w:cs="Arial"/>
                <w:szCs w:val="18"/>
              </w:rPr>
            </w:pPr>
            <w:r>
              <w:rPr>
                <w:rFonts w:cs="Arial"/>
                <w:szCs w:val="18"/>
              </w:rPr>
              <w:t>IMS_SBI</w:t>
            </w:r>
          </w:p>
        </w:tc>
      </w:tr>
      <w:tr w:rsidR="006629EB" w:rsidTr="00C3598A">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pPr>
            <w:r>
              <w:t>SpatialValidity</w:t>
            </w:r>
          </w:p>
        </w:tc>
        <w:tc>
          <w:tcPr>
            <w:tcW w:w="1578"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pPr>
            <w:r>
              <w:t>5.6.2.16</w:t>
            </w:r>
          </w:p>
        </w:tc>
        <w:tc>
          <w:tcPr>
            <w:tcW w:w="4052"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pPr>
            <w:r>
              <w:t>Describes the spatial validity of an AF request for influencing traffic routing.</w:t>
            </w:r>
          </w:p>
        </w:tc>
        <w:tc>
          <w:tcPr>
            <w:tcW w:w="1750"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rPr>
                <w:rFonts w:cs="Arial"/>
                <w:szCs w:val="18"/>
              </w:rPr>
            </w:pPr>
            <w:r>
              <w:rPr>
                <w:rFonts w:cs="Arial"/>
                <w:szCs w:val="18"/>
              </w:rPr>
              <w:t>InfluenceOnTrafficRouting</w:t>
            </w:r>
          </w:p>
        </w:tc>
      </w:tr>
      <w:tr w:rsidR="006629EB" w:rsidTr="00C3598A">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pPr>
            <w:r>
              <w:t>SpatialValidityRm</w:t>
            </w:r>
          </w:p>
        </w:tc>
        <w:tc>
          <w:tcPr>
            <w:tcW w:w="1578"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pPr>
            <w:r>
              <w:t>5.6.2.28</w:t>
            </w:r>
          </w:p>
        </w:tc>
        <w:tc>
          <w:tcPr>
            <w:tcW w:w="4052"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pPr>
            <w:r>
              <w:t>This data type is defined in the same way as the "SpatialValidity"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rPr>
                <w:rFonts w:cs="Arial"/>
                <w:szCs w:val="18"/>
              </w:rPr>
            </w:pPr>
            <w:r>
              <w:rPr>
                <w:rFonts w:cs="Arial"/>
                <w:szCs w:val="18"/>
              </w:rPr>
              <w:t>InfluenceOnTrafficRouting</w:t>
            </w:r>
          </w:p>
        </w:tc>
      </w:tr>
      <w:tr w:rsidR="006629EB" w:rsidTr="00C3598A">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pPr>
            <w:r>
              <w:t>SponId</w:t>
            </w:r>
          </w:p>
        </w:tc>
        <w:tc>
          <w:tcPr>
            <w:tcW w:w="1578"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pPr>
            <w:r>
              <w:t>Contains an Identity of a sponsor.</w:t>
            </w:r>
          </w:p>
        </w:tc>
        <w:tc>
          <w:tcPr>
            <w:tcW w:w="1750"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rPr>
                <w:rFonts w:cs="Arial"/>
                <w:szCs w:val="18"/>
              </w:rPr>
            </w:pPr>
            <w:r>
              <w:rPr>
                <w:rFonts w:cs="Arial"/>
                <w:szCs w:val="18"/>
              </w:rPr>
              <w:t>SponsoredConnectivity</w:t>
            </w:r>
          </w:p>
        </w:tc>
      </w:tr>
      <w:tr w:rsidR="006629EB" w:rsidTr="00C3598A">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pPr>
            <w:r>
              <w:t>SponsoringStatus</w:t>
            </w:r>
          </w:p>
        </w:tc>
        <w:tc>
          <w:tcPr>
            <w:tcW w:w="1578"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pPr>
            <w:r>
              <w:t>5.6.3.6</w:t>
            </w:r>
          </w:p>
        </w:tc>
        <w:tc>
          <w:tcPr>
            <w:tcW w:w="4052"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pPr>
            <w:r>
              <w:t>Represents whether sponsored data connectivity is enabled or disabled/not enabled.</w:t>
            </w:r>
          </w:p>
        </w:tc>
        <w:tc>
          <w:tcPr>
            <w:tcW w:w="1750"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rPr>
                <w:rFonts w:cs="Arial"/>
                <w:szCs w:val="18"/>
              </w:rPr>
            </w:pPr>
            <w:r>
              <w:rPr>
                <w:rFonts w:cs="Arial"/>
                <w:szCs w:val="18"/>
              </w:rPr>
              <w:t>SponsoredConnectivity</w:t>
            </w:r>
          </w:p>
        </w:tc>
      </w:tr>
      <w:tr w:rsidR="006629EB" w:rsidTr="00C3598A">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pPr>
            <w:r>
              <w:t>TemporalValidity</w:t>
            </w:r>
          </w:p>
        </w:tc>
        <w:tc>
          <w:tcPr>
            <w:tcW w:w="1578"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pPr>
            <w:r>
              <w:t>5.6.2.22</w:t>
            </w:r>
          </w:p>
        </w:tc>
        <w:tc>
          <w:tcPr>
            <w:tcW w:w="4052"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pPr>
            <w:r>
              <w:rPr>
                <w:rFonts w:cs="Arial"/>
                <w:szCs w:val="18"/>
              </w:rPr>
              <w:t>Indicates the time interval during which the AF request is to be applied.</w:t>
            </w:r>
          </w:p>
        </w:tc>
        <w:tc>
          <w:tcPr>
            <w:tcW w:w="1750"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rPr>
                <w:rFonts w:cs="Arial"/>
                <w:szCs w:val="18"/>
              </w:rPr>
            </w:pPr>
            <w:r>
              <w:rPr>
                <w:rFonts w:cs="Arial"/>
                <w:szCs w:val="18"/>
              </w:rPr>
              <w:t>InfluenceOnTrafficRouting</w:t>
            </w:r>
          </w:p>
        </w:tc>
      </w:tr>
      <w:tr w:rsidR="006629EB" w:rsidTr="00C3598A">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pPr>
            <w:r>
              <w:t>TerminationCause</w:t>
            </w:r>
          </w:p>
        </w:tc>
        <w:tc>
          <w:tcPr>
            <w:tcW w:w="1578"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pPr>
            <w:r>
              <w:t>5.6.3.10</w:t>
            </w:r>
          </w:p>
        </w:tc>
        <w:tc>
          <w:tcPr>
            <w:tcW w:w="4052"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pPr>
            <w:r>
              <w:t>Indicates the cause for requesting the deletion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rPr>
                <w:rFonts w:cs="Arial"/>
                <w:szCs w:val="18"/>
              </w:rPr>
            </w:pPr>
          </w:p>
        </w:tc>
      </w:tr>
      <w:tr w:rsidR="006629EB" w:rsidTr="00C3598A">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pPr>
            <w:r>
              <w:t>TerminationInfo</w:t>
            </w:r>
          </w:p>
        </w:tc>
        <w:tc>
          <w:tcPr>
            <w:tcW w:w="1578"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pPr>
            <w:r>
              <w:t>5.6.2.12</w:t>
            </w:r>
          </w:p>
        </w:tc>
        <w:tc>
          <w:tcPr>
            <w:tcW w:w="4052"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pPr>
            <w:r>
              <w:t>Includes information related to the termination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rPr>
                <w:rFonts w:cs="Arial"/>
                <w:szCs w:val="18"/>
              </w:rPr>
            </w:pPr>
          </w:p>
        </w:tc>
      </w:tr>
      <w:tr w:rsidR="006629EB" w:rsidTr="00C3598A">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pPr>
            <w:r>
              <w:t>TosTrafficClass</w:t>
            </w:r>
          </w:p>
        </w:tc>
        <w:tc>
          <w:tcPr>
            <w:tcW w:w="1578"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pPr>
            <w:r>
              <w:t>Contains the IPv4 Type-of-Service or the IPv6 Traffic-Class field and the ToS/Traffic Class mask field.</w:t>
            </w:r>
          </w:p>
        </w:tc>
        <w:tc>
          <w:tcPr>
            <w:tcW w:w="1750"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rPr>
                <w:rFonts w:cs="Arial"/>
                <w:szCs w:val="18"/>
              </w:rPr>
            </w:pPr>
          </w:p>
        </w:tc>
      </w:tr>
      <w:tr w:rsidR="006629EB" w:rsidTr="00C3598A">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pPr>
            <w:r>
              <w:t>TosTrafficClassRm</w:t>
            </w:r>
          </w:p>
        </w:tc>
        <w:tc>
          <w:tcPr>
            <w:tcW w:w="1578"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pPr>
            <w:r>
              <w:t>This data type is defined in the same way as the "TosTrafficClass"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rPr>
                <w:rFonts w:cs="Arial"/>
                <w:szCs w:val="18"/>
              </w:rPr>
            </w:pPr>
          </w:p>
        </w:tc>
      </w:tr>
      <w:tr w:rsidR="006629EB" w:rsidTr="00C3598A">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pPr>
            <w:r>
              <w:rPr>
                <w:lang w:eastAsia="zh-CN"/>
              </w:rPr>
              <w:t>TscPriorityLevel</w:t>
            </w:r>
          </w:p>
        </w:tc>
        <w:tc>
          <w:tcPr>
            <w:tcW w:w="1578"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pPr>
            <w:r>
              <w:rPr>
                <w:rFonts w:cs="Arial"/>
                <w:szCs w:val="18"/>
              </w:rPr>
              <w:t>Priority of TSC Flows</w:t>
            </w:r>
          </w:p>
        </w:tc>
        <w:tc>
          <w:tcPr>
            <w:tcW w:w="1750"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rPr>
                <w:rFonts w:cs="Arial"/>
                <w:szCs w:val="18"/>
              </w:rPr>
            </w:pPr>
            <w:r>
              <w:rPr>
                <w:rFonts w:cs="Arial"/>
                <w:szCs w:val="18"/>
              </w:rPr>
              <w:t>TimeSensitiveNetworking</w:t>
            </w:r>
          </w:p>
        </w:tc>
      </w:tr>
      <w:tr w:rsidR="006629EB" w:rsidTr="00C3598A">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pPr>
            <w:r>
              <w:rPr>
                <w:lang w:eastAsia="zh-CN"/>
              </w:rPr>
              <w:t>TscPriorityLevelRm</w:t>
            </w:r>
          </w:p>
        </w:tc>
        <w:tc>
          <w:tcPr>
            <w:tcW w:w="1578"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pPr>
            <w:r>
              <w:t>This data type is defined in the same way as the "TscPriorityLevel"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rPr>
                <w:rFonts w:cs="Arial"/>
                <w:szCs w:val="18"/>
              </w:rPr>
            </w:pPr>
            <w:r>
              <w:rPr>
                <w:rFonts w:cs="Arial"/>
                <w:szCs w:val="18"/>
              </w:rPr>
              <w:t>TimeSensitiveNetworking</w:t>
            </w:r>
          </w:p>
        </w:tc>
      </w:tr>
      <w:tr w:rsidR="006629EB" w:rsidTr="00C3598A">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pPr>
            <w:r>
              <w:lastRenderedPageBreak/>
              <w:t>TscaiInputContainer</w:t>
            </w:r>
          </w:p>
        </w:tc>
        <w:tc>
          <w:tcPr>
            <w:tcW w:w="1578"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pPr>
            <w:r>
              <w:t>5.6.2.39</w:t>
            </w:r>
          </w:p>
        </w:tc>
        <w:tc>
          <w:tcPr>
            <w:tcW w:w="4052"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pPr>
            <w:r>
              <w:t>TSCAI Input information container.</w:t>
            </w:r>
          </w:p>
        </w:tc>
        <w:tc>
          <w:tcPr>
            <w:tcW w:w="1750"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rPr>
                <w:rFonts w:cs="Arial"/>
                <w:szCs w:val="18"/>
              </w:rPr>
            </w:pPr>
            <w:r>
              <w:rPr>
                <w:rFonts w:cs="Arial"/>
                <w:szCs w:val="18"/>
              </w:rPr>
              <w:t>TimeSensitiveNetworking</w:t>
            </w:r>
          </w:p>
        </w:tc>
      </w:tr>
      <w:tr w:rsidR="006629EB" w:rsidTr="00C3598A">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pPr>
            <w:r>
              <w:t>TsnQosContainer</w:t>
            </w:r>
          </w:p>
        </w:tc>
        <w:tc>
          <w:tcPr>
            <w:tcW w:w="1578"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pPr>
            <w:r>
              <w:t>5.6.2.35</w:t>
            </w:r>
          </w:p>
        </w:tc>
        <w:tc>
          <w:tcPr>
            <w:tcW w:w="4052"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pPr>
            <w:r>
              <w:rPr>
                <w:rFonts w:cs="Arial"/>
                <w:szCs w:val="18"/>
              </w:rPr>
              <w:t>TSC traffic QoS parameters.</w:t>
            </w:r>
          </w:p>
        </w:tc>
        <w:tc>
          <w:tcPr>
            <w:tcW w:w="1750"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rPr>
                <w:rFonts w:cs="Arial"/>
                <w:szCs w:val="18"/>
              </w:rPr>
            </w:pPr>
            <w:r>
              <w:t>TimeSensitiveNetworking</w:t>
            </w:r>
          </w:p>
        </w:tc>
      </w:tr>
      <w:tr w:rsidR="006629EB" w:rsidTr="00C3598A">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pPr>
            <w:r>
              <w:t>TsnQosContainerRm</w:t>
            </w:r>
          </w:p>
        </w:tc>
        <w:tc>
          <w:tcPr>
            <w:tcW w:w="1578"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pPr>
            <w:r>
              <w:t>5.6.2.38</w:t>
            </w:r>
          </w:p>
        </w:tc>
        <w:tc>
          <w:tcPr>
            <w:tcW w:w="4052"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rPr>
                <w:rFonts w:cs="Arial"/>
                <w:szCs w:val="18"/>
              </w:rPr>
            </w:pPr>
            <w:r>
              <w:t>This data type is defined in the same way as the "TsnQosContainer"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pPr>
            <w:r>
              <w:rPr>
                <w:rFonts w:cs="Arial"/>
                <w:szCs w:val="18"/>
              </w:rPr>
              <w:t>TimeSensitiveNetworking</w:t>
            </w:r>
          </w:p>
        </w:tc>
      </w:tr>
      <w:tr w:rsidR="006629EB" w:rsidTr="00C3598A">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pPr>
            <w:r>
              <w:t>UeIdentityInfo</w:t>
            </w:r>
          </w:p>
        </w:tc>
        <w:tc>
          <w:tcPr>
            <w:tcW w:w="1578"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pPr>
            <w:r>
              <w:t>5.6.2.31</w:t>
            </w:r>
          </w:p>
        </w:tc>
        <w:tc>
          <w:tcPr>
            <w:tcW w:w="4052"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pPr>
            <w:r>
              <w:t>Represents 5GS-Level UE Identities.</w:t>
            </w:r>
          </w:p>
        </w:tc>
        <w:tc>
          <w:tcPr>
            <w:tcW w:w="1750" w:type="dxa"/>
            <w:tcBorders>
              <w:top w:val="single" w:sz="4" w:space="0" w:color="auto"/>
              <w:left w:val="single" w:sz="4" w:space="0" w:color="auto"/>
              <w:bottom w:val="single" w:sz="4" w:space="0" w:color="auto"/>
              <w:right w:val="single" w:sz="4" w:space="0" w:color="auto"/>
            </w:tcBorders>
          </w:tcPr>
          <w:p w:rsidR="006629EB" w:rsidRDefault="006629EB" w:rsidP="006629EB">
            <w:pPr>
              <w:pStyle w:val="TAL"/>
              <w:rPr>
                <w:rFonts w:cs="Arial"/>
                <w:szCs w:val="18"/>
              </w:rPr>
            </w:pPr>
            <w:r>
              <w:rPr>
                <w:rFonts w:cs="Arial"/>
                <w:szCs w:val="18"/>
              </w:rPr>
              <w:t>IMS_SBI</w:t>
            </w:r>
          </w:p>
        </w:tc>
      </w:tr>
    </w:tbl>
    <w:p w:rsidR="00D4087F" w:rsidRDefault="00D4087F" w:rsidP="00D4087F"/>
    <w:p w:rsidR="00D4087F" w:rsidRDefault="00D4087F" w:rsidP="00D4087F">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rsidR="00D4087F" w:rsidRDefault="00D4087F" w:rsidP="00D4087F">
      <w:pPr>
        <w:pStyle w:val="TH"/>
      </w:pPr>
      <w:r>
        <w:lastRenderedPageBreak/>
        <w:t>Table 5.6.1-2: Npcf_PolicyAuthorization re-used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D4087F" w:rsidTr="00C3598A">
        <w:trPr>
          <w:cantSplit/>
          <w:trHeight w:val="284"/>
          <w:tblHeader/>
          <w:jc w:val="center"/>
        </w:trPr>
        <w:tc>
          <w:tcPr>
            <w:tcW w:w="1969" w:type="dxa"/>
            <w:tcBorders>
              <w:top w:val="single" w:sz="4" w:space="0" w:color="auto"/>
              <w:left w:val="single" w:sz="4" w:space="0" w:color="auto"/>
              <w:bottom w:val="single" w:sz="4" w:space="0" w:color="auto"/>
              <w:right w:val="single" w:sz="4" w:space="0" w:color="auto"/>
            </w:tcBorders>
            <w:shd w:val="clear" w:color="auto" w:fill="C0C0C0"/>
            <w:hideMark/>
          </w:tcPr>
          <w:p w:rsidR="00D4087F" w:rsidRDefault="00D4087F" w:rsidP="00C3598A">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D4087F" w:rsidRDefault="00D4087F" w:rsidP="00C3598A">
            <w:pPr>
              <w:pStyle w:val="TAH"/>
            </w:pPr>
            <w:r>
              <w:t>Reference</w:t>
            </w:r>
          </w:p>
        </w:tc>
        <w:tc>
          <w:tcPr>
            <w:tcW w:w="3780" w:type="dxa"/>
            <w:tcBorders>
              <w:top w:val="single" w:sz="4" w:space="0" w:color="auto"/>
              <w:left w:val="single" w:sz="4" w:space="0" w:color="auto"/>
              <w:bottom w:val="single" w:sz="4" w:space="0" w:color="auto"/>
              <w:right w:val="single" w:sz="4" w:space="0" w:color="auto"/>
            </w:tcBorders>
            <w:shd w:val="clear" w:color="auto" w:fill="C0C0C0"/>
            <w:hideMark/>
          </w:tcPr>
          <w:p w:rsidR="00D4087F" w:rsidRDefault="00D4087F" w:rsidP="00C3598A">
            <w:pPr>
              <w:pStyle w:val="TAH"/>
            </w:pPr>
            <w:r>
              <w:t>Comments</w:t>
            </w:r>
          </w:p>
        </w:tc>
        <w:tc>
          <w:tcPr>
            <w:tcW w:w="1890" w:type="dxa"/>
            <w:tcBorders>
              <w:top w:val="single" w:sz="4" w:space="0" w:color="auto"/>
              <w:left w:val="single" w:sz="4" w:space="0" w:color="auto"/>
              <w:bottom w:val="single" w:sz="4" w:space="0" w:color="auto"/>
              <w:right w:val="single" w:sz="4" w:space="0" w:color="auto"/>
            </w:tcBorders>
            <w:shd w:val="clear" w:color="auto" w:fill="C0C0C0"/>
          </w:tcPr>
          <w:p w:rsidR="00D4087F" w:rsidRDefault="00D4087F" w:rsidP="00C3598A">
            <w:pPr>
              <w:pStyle w:val="TAH"/>
            </w:pPr>
            <w:r>
              <w:t>Applicability</w:t>
            </w:r>
          </w:p>
        </w:tc>
      </w:tr>
      <w:tr w:rsidR="00D4087F" w:rsidTr="00C3598A">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bookmarkStart w:id="79" w:name="_Hlk530135456"/>
            <w:r>
              <w:rPr>
                <w:lang w:eastAsia="zh-CN"/>
              </w:rPr>
              <w:t>AccNetChargingAddress</w:t>
            </w:r>
            <w:bookmarkEnd w:id="79"/>
          </w:p>
        </w:tc>
        <w:tc>
          <w:tcPr>
            <w:tcW w:w="19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rPr>
                <w:rFonts w:cs="Arial"/>
                <w:szCs w:val="18"/>
              </w:rPr>
              <w:t>Indicates the IP address of the network entity within the access network performing charging.</w:t>
            </w:r>
          </w:p>
        </w:tc>
        <w:tc>
          <w:tcPr>
            <w:tcW w:w="189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IMS_SBI</w:t>
            </w:r>
          </w:p>
        </w:tc>
      </w:tr>
      <w:tr w:rsidR="00D4087F" w:rsidTr="00C3598A">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lang w:eastAsia="zh-CN"/>
              </w:rPr>
            </w:pPr>
            <w:r>
              <w:t>AccessType</w:t>
            </w:r>
          </w:p>
        </w:tc>
        <w:tc>
          <w:tcPr>
            <w:tcW w:w="19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t>The identification of the type of access network.</w:t>
            </w:r>
          </w:p>
        </w:tc>
        <w:tc>
          <w:tcPr>
            <w:tcW w:w="189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p>
        </w:tc>
      </w:tr>
      <w:tr w:rsidR="00D4087F" w:rsidTr="00C3598A">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lang w:eastAsia="zh-CN"/>
              </w:rPr>
            </w:pPr>
            <w:r>
              <w:rPr>
                <w:lang w:eastAsia="zh-CN"/>
              </w:rPr>
              <w:t>AccumulatedUsage</w:t>
            </w:r>
          </w:p>
        </w:tc>
        <w:tc>
          <w:tcPr>
            <w:tcW w:w="19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Accumulated Usage.</w:t>
            </w:r>
          </w:p>
        </w:tc>
        <w:tc>
          <w:tcPr>
            <w:tcW w:w="189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SponsoredConnectivity</w:t>
            </w:r>
          </w:p>
        </w:tc>
      </w:tr>
      <w:tr w:rsidR="00D4087F" w:rsidTr="00C3598A">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lang w:eastAsia="zh-CN"/>
              </w:rPr>
            </w:pPr>
            <w:r>
              <w:rPr>
                <w:lang w:eastAsia="zh-CN"/>
              </w:rPr>
              <w:t>AfSigProtocol</w:t>
            </w:r>
          </w:p>
        </w:tc>
        <w:tc>
          <w:tcPr>
            <w:tcW w:w="19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t>Represents the protocol used for signalling between the UE and the AF.</w:t>
            </w:r>
          </w:p>
        </w:tc>
        <w:tc>
          <w:tcPr>
            <w:tcW w:w="189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ProvAFsignalFlow</w:t>
            </w:r>
          </w:p>
        </w:tc>
      </w:tr>
      <w:tr w:rsidR="00D4087F" w:rsidTr="00C3598A">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lang w:eastAsia="zh-CN"/>
              </w:rPr>
            </w:pPr>
            <w:r>
              <w:t>ApplicationChargingId</w:t>
            </w:r>
          </w:p>
        </w:tc>
        <w:tc>
          <w:tcPr>
            <w:tcW w:w="19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rPr>
                <w:lang w:bidi="ar-IQ"/>
              </w:rPr>
              <w:t>Application provided 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IMS_SBI</w:t>
            </w:r>
          </w:p>
        </w:tc>
      </w:tr>
      <w:tr w:rsidR="00D4087F" w:rsidTr="00C3598A">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rPr>
                <w:lang w:eastAsia="zh-CN"/>
              </w:rPr>
              <w:t>BdtReferenceId</w:t>
            </w:r>
          </w:p>
        </w:tc>
        <w:tc>
          <w:tcPr>
            <w:tcW w:w="19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Identifies transfer policies.</w:t>
            </w:r>
          </w:p>
        </w:tc>
        <w:tc>
          <w:tcPr>
            <w:tcW w:w="189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p>
        </w:tc>
      </w:tr>
      <w:tr w:rsidR="00D4087F" w:rsidTr="00C3598A">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rPr>
                <w:rFonts w:eastAsia="Times New Roman" w:cs="Arial"/>
              </w:rPr>
              <w:t>BitRate</w:t>
            </w:r>
          </w:p>
        </w:tc>
        <w:tc>
          <w:tcPr>
            <w:tcW w:w="19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rPr>
              <w:t>Specifies bitrate in kbits per second.</w:t>
            </w:r>
          </w:p>
        </w:tc>
        <w:tc>
          <w:tcPr>
            <w:tcW w:w="189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p>
        </w:tc>
      </w:tr>
      <w:tr w:rsidR="00D4087F" w:rsidTr="00C3598A">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eastAsia="Times New Roman" w:cs="Arial"/>
              </w:rPr>
            </w:pPr>
            <w:r>
              <w:rPr>
                <w:rFonts w:cs="Arial"/>
              </w:rPr>
              <w:t>BitRateRm</w:t>
            </w:r>
          </w:p>
        </w:tc>
        <w:tc>
          <w:tcPr>
            <w:tcW w:w="19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rPr>
            </w:pPr>
            <w:r>
              <w:t>This data type is defined in the same way as the "BitRate"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p>
        </w:tc>
      </w:tr>
      <w:tr w:rsidR="00D4087F" w:rsidTr="00C3598A">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rPr>
            </w:pPr>
            <w:r>
              <w:t>Bytes</w:t>
            </w:r>
          </w:p>
        </w:tc>
        <w:tc>
          <w:tcPr>
            <w:tcW w:w="19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rPr>
            </w:pPr>
            <w:r>
              <w:t>3GPP TS 29.571 [12]</w:t>
            </w:r>
          </w:p>
        </w:tc>
        <w:tc>
          <w:tcPr>
            <w:tcW w:w="37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String with format "byte".</w:t>
            </w:r>
          </w:p>
        </w:tc>
        <w:tc>
          <w:tcPr>
            <w:tcW w:w="189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p>
        </w:tc>
      </w:tr>
      <w:tr w:rsidR="00D4087F" w:rsidTr="00C3598A">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rPr>
            </w:pPr>
            <w:r>
              <w:t>ChargingId</w:t>
            </w:r>
          </w:p>
        </w:tc>
        <w:tc>
          <w:tcPr>
            <w:tcW w:w="19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rPr>
                <w:lang w:bidi="ar-IQ"/>
              </w:rPr>
              <w:t>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IMS_SBI</w:t>
            </w:r>
          </w:p>
        </w:tc>
      </w:tr>
      <w:tr w:rsidR="00D4087F" w:rsidTr="00C3598A">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eastAsia="Times New Roman" w:cs="Arial"/>
              </w:rPr>
            </w:pPr>
            <w:r>
              <w:rPr>
                <w:rFonts w:eastAsia="Times New Roman" w:cs="Arial"/>
              </w:rPr>
              <w:t>DateTime</w:t>
            </w:r>
          </w:p>
        </w:tc>
        <w:tc>
          <w:tcPr>
            <w:tcW w:w="19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rPr>
            </w:pPr>
            <w:r>
              <w:t>String with format "date-time"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InfluenceOnTrafficRouting, TimeSensitiveNetworking</w:t>
            </w:r>
          </w:p>
        </w:tc>
      </w:tr>
      <w:tr w:rsidR="00D4087F" w:rsidTr="00C3598A">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eastAsia="Times New Roman" w:cs="Arial"/>
              </w:rPr>
            </w:pPr>
            <w:r>
              <w:rPr>
                <w:rFonts w:eastAsia="Times New Roman" w:cs="Arial"/>
              </w:rPr>
              <w:t>Dnai</w:t>
            </w:r>
          </w:p>
        </w:tc>
        <w:tc>
          <w:tcPr>
            <w:tcW w:w="19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rPr>
            </w:pPr>
            <w:r>
              <w:rPr>
                <w:rFonts w:cs="Arial"/>
              </w:rPr>
              <w:t>Data network access identifier.</w:t>
            </w:r>
          </w:p>
        </w:tc>
        <w:tc>
          <w:tcPr>
            <w:tcW w:w="189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InfluenceOnTrafficRouting</w:t>
            </w:r>
          </w:p>
        </w:tc>
      </w:tr>
      <w:tr w:rsidR="00D4087F" w:rsidTr="00C3598A">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lang w:eastAsia="zh-CN"/>
              </w:rPr>
            </w:pPr>
            <w:r>
              <w:t>Dnn</w:t>
            </w:r>
          </w:p>
        </w:tc>
        <w:tc>
          <w:tcPr>
            <w:tcW w:w="19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Data Network Name.</w:t>
            </w:r>
          </w:p>
        </w:tc>
        <w:tc>
          <w:tcPr>
            <w:tcW w:w="189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p>
        </w:tc>
      </w:tr>
      <w:tr w:rsidR="00D4087F" w:rsidTr="00C3598A">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DurationSec</w:t>
            </w:r>
          </w:p>
        </w:tc>
        <w:tc>
          <w:tcPr>
            <w:tcW w:w="19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Identifies a period of time in units of seconds.</w:t>
            </w:r>
          </w:p>
        </w:tc>
        <w:tc>
          <w:tcPr>
            <w:tcW w:w="189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 xml:space="preserve">TimeSensitiveNetworking, EnhancedSubscriptionToNotification </w:t>
            </w:r>
          </w:p>
        </w:tc>
      </w:tr>
      <w:tr w:rsidR="00D4087F" w:rsidTr="00C3598A">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3GPP TS 32.291 [22]</w:t>
            </w:r>
          </w:p>
        </w:tc>
        <w:tc>
          <w:tcPr>
            <w:tcW w:w="37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lang w:eastAsia="zh-CN"/>
              </w:rPr>
              <w:t>Indicates the action to be taken when the user's account cannot cover the service cost.</w:t>
            </w:r>
          </w:p>
        </w:tc>
        <w:tc>
          <w:tcPr>
            <w:tcW w:w="189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p>
        </w:tc>
      </w:tr>
      <w:tr w:rsidR="00D4087F" w:rsidTr="00C3598A">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Float</w:t>
            </w:r>
          </w:p>
        </w:tc>
        <w:tc>
          <w:tcPr>
            <w:tcW w:w="19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t>Number with format "float"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FLUS</w:t>
            </w:r>
          </w:p>
        </w:tc>
      </w:tr>
      <w:tr w:rsidR="00D4087F" w:rsidTr="00C3598A">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FloatRm</w:t>
            </w:r>
          </w:p>
        </w:tc>
        <w:tc>
          <w:tcPr>
            <w:tcW w:w="19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t>This data type is defined in the same way as the "Float"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FLUS</w:t>
            </w:r>
          </w:p>
        </w:tc>
      </w:tr>
      <w:tr w:rsidR="00D4087F" w:rsidTr="00C3598A">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FlowDirection</w:t>
            </w:r>
          </w:p>
        </w:tc>
        <w:tc>
          <w:tcPr>
            <w:tcW w:w="19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Flow Direction.</w:t>
            </w:r>
          </w:p>
        </w:tc>
        <w:tc>
          <w:tcPr>
            <w:tcW w:w="189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p>
        </w:tc>
      </w:tr>
      <w:tr w:rsidR="00D4087F" w:rsidTr="00C3598A">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Maximum Burst Size.</w:t>
            </w:r>
          </w:p>
        </w:tc>
        <w:tc>
          <w:tcPr>
            <w:tcW w:w="189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TimeSensitiveNetworking</w:t>
            </w:r>
          </w:p>
        </w:tc>
      </w:tr>
      <w:tr w:rsidR="00D4087F" w:rsidTr="00C3598A">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ExtMaxDataBurstVolRm</w:t>
            </w:r>
          </w:p>
        </w:tc>
        <w:tc>
          <w:tcPr>
            <w:tcW w:w="19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t>This data type is defined in the same way as the "ExtMaxDataBurstVol"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TimeSensitiveNetworking</w:t>
            </w:r>
          </w:p>
        </w:tc>
      </w:tr>
      <w:tr w:rsidR="00D4087F" w:rsidTr="00C3598A">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Gpsi</w:t>
            </w:r>
          </w:p>
        </w:tc>
        <w:tc>
          <w:tcPr>
            <w:tcW w:w="19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lang w:eastAsia="zh-CN"/>
              </w:rPr>
              <w:t>Identifies the GPSI.</w:t>
            </w:r>
          </w:p>
        </w:tc>
        <w:tc>
          <w:tcPr>
            <w:tcW w:w="189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p>
        </w:tc>
      </w:tr>
      <w:tr w:rsidR="00D4087F" w:rsidTr="00C3598A">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lang w:eastAsia="zh-CN"/>
              </w:rPr>
            </w:pPr>
            <w:r>
              <w:t>Ipv4Addr</w:t>
            </w:r>
          </w:p>
        </w:tc>
        <w:tc>
          <w:tcPr>
            <w:tcW w:w="19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Identifies an IPv4 address.</w:t>
            </w:r>
          </w:p>
        </w:tc>
        <w:tc>
          <w:tcPr>
            <w:tcW w:w="189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p>
        </w:tc>
      </w:tr>
      <w:tr w:rsidR="00D4087F" w:rsidTr="00C3598A">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lang w:eastAsia="zh-CN"/>
              </w:rPr>
            </w:pPr>
            <w:r>
              <w:t>Ipv6Addr</w:t>
            </w:r>
          </w:p>
        </w:tc>
        <w:tc>
          <w:tcPr>
            <w:tcW w:w="19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Identifies an IPv6 address.</w:t>
            </w:r>
          </w:p>
        </w:tc>
        <w:tc>
          <w:tcPr>
            <w:tcW w:w="189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p>
        </w:tc>
      </w:tr>
      <w:tr w:rsidR="00D4087F" w:rsidTr="00C3598A">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MAC Address.</w:t>
            </w:r>
          </w:p>
        </w:tc>
        <w:tc>
          <w:tcPr>
            <w:tcW w:w="189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p>
        </w:tc>
      </w:tr>
      <w:tr w:rsidR="00D4087F" w:rsidTr="00C3598A">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rPr>
                <w:lang w:eastAsia="zh-CN"/>
              </w:rPr>
              <w:t>NullValue</w:t>
            </w:r>
          </w:p>
        </w:tc>
        <w:tc>
          <w:tcPr>
            <w:tcW w:w="19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lang w:eastAsia="zh-CN"/>
              </w:rPr>
              <w:t xml:space="preserve">JSON's null value, used </w:t>
            </w:r>
            <w:r>
              <w:t>as an explicit value of an enumeration.</w:t>
            </w:r>
          </w:p>
        </w:tc>
        <w:tc>
          <w:tcPr>
            <w:tcW w:w="189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MCPTT-Preemption</w:t>
            </w:r>
          </w:p>
        </w:tc>
      </w:tr>
      <w:tr w:rsidR="00D4087F" w:rsidTr="00C3598A">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Packet Delay Budget.</w:t>
            </w:r>
          </w:p>
        </w:tc>
        <w:tc>
          <w:tcPr>
            <w:tcW w:w="189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TimeSensitiveNetworking</w:t>
            </w:r>
          </w:p>
        </w:tc>
      </w:tr>
      <w:tr w:rsidR="00D4087F" w:rsidTr="00C3598A">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PacketDelBudgetRm</w:t>
            </w:r>
          </w:p>
        </w:tc>
        <w:tc>
          <w:tcPr>
            <w:tcW w:w="19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t>This data type is defined in the same way as the "PacketDelBudget"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TimeSensitiveNetworking</w:t>
            </w:r>
          </w:p>
        </w:tc>
      </w:tr>
      <w:tr w:rsidR="00D4087F" w:rsidTr="00C3598A">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rPr>
                <w:rFonts w:cs="Arial"/>
                <w:szCs w:val="18"/>
              </w:rPr>
              <w:t>PacketLossRateRm</w:t>
            </w:r>
          </w:p>
        </w:tc>
        <w:tc>
          <w:tcPr>
            <w:tcW w:w="19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This data type is defined in the same way as the "PacketLossRate"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CHEM</w:t>
            </w:r>
          </w:p>
        </w:tc>
      </w:tr>
      <w:tr w:rsidR="00D4087F" w:rsidTr="00C3598A">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Pei</w:t>
            </w:r>
          </w:p>
        </w:tc>
        <w:tc>
          <w:tcPr>
            <w:tcW w:w="19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Identifies the PEI.</w:t>
            </w:r>
          </w:p>
        </w:tc>
        <w:tc>
          <w:tcPr>
            <w:tcW w:w="189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IMS_SBI</w:t>
            </w:r>
          </w:p>
        </w:tc>
      </w:tr>
      <w:tr w:rsidR="00D4087F" w:rsidTr="00C3598A">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PlmnId</w:t>
            </w:r>
          </w:p>
        </w:tc>
        <w:tc>
          <w:tcPr>
            <w:tcW w:w="19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PLMN mobile country code and mobile network code.</w:t>
            </w:r>
          </w:p>
        </w:tc>
        <w:tc>
          <w:tcPr>
            <w:tcW w:w="189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p>
        </w:tc>
      </w:tr>
      <w:tr w:rsidR="00D4087F" w:rsidTr="00C3598A">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PreemptionCapability</w:t>
            </w:r>
          </w:p>
        </w:tc>
        <w:tc>
          <w:tcPr>
            <w:tcW w:w="19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Pre-emption capability.</w:t>
            </w:r>
          </w:p>
        </w:tc>
        <w:tc>
          <w:tcPr>
            <w:tcW w:w="189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MCPTT-Preemption</w:t>
            </w:r>
          </w:p>
        </w:tc>
      </w:tr>
      <w:tr w:rsidR="00D4087F" w:rsidTr="00C3598A">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lastRenderedPageBreak/>
              <w:t>PreemptionVulnerability</w:t>
            </w:r>
          </w:p>
        </w:tc>
        <w:tc>
          <w:tcPr>
            <w:tcW w:w="19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Pre-emption vulnerability.</w:t>
            </w:r>
          </w:p>
        </w:tc>
        <w:tc>
          <w:tcPr>
            <w:tcW w:w="189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MCPTT-Preemption</w:t>
            </w:r>
          </w:p>
        </w:tc>
      </w:tr>
      <w:tr w:rsidR="00D4087F" w:rsidTr="00C3598A">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PreemptionCapabilityRm</w:t>
            </w:r>
          </w:p>
        </w:tc>
        <w:tc>
          <w:tcPr>
            <w:tcW w:w="19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t>It is defined in the same way as the "PreemptionCapability"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MCPTT-Preemption</w:t>
            </w:r>
          </w:p>
        </w:tc>
      </w:tr>
      <w:tr w:rsidR="00D4087F" w:rsidTr="00C3598A">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PreemptionVulnerabilityRm</w:t>
            </w:r>
          </w:p>
        </w:tc>
        <w:tc>
          <w:tcPr>
            <w:tcW w:w="19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t>It is defined in the same way as the "PreemptionVulnerability"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MCPTT-Preemption</w:t>
            </w:r>
          </w:p>
        </w:tc>
      </w:tr>
      <w:tr w:rsidR="00D4087F" w:rsidTr="00C3598A">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PresenceInfo</w:t>
            </w:r>
          </w:p>
        </w:tc>
        <w:tc>
          <w:tcPr>
            <w:tcW w:w="19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Represents an area of interest, e.g. a Presence Reporting Area.</w:t>
            </w:r>
          </w:p>
        </w:tc>
        <w:tc>
          <w:tcPr>
            <w:tcW w:w="189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InfluenceOnTrafficRouting</w:t>
            </w:r>
          </w:p>
        </w:tc>
      </w:tr>
      <w:tr w:rsidR="00D4087F" w:rsidTr="00C3598A">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PortManagementContainer</w:t>
            </w:r>
          </w:p>
        </w:tc>
        <w:tc>
          <w:tcPr>
            <w:tcW w:w="19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Contains port management information for a related TSN port.</w:t>
            </w:r>
          </w:p>
        </w:tc>
        <w:tc>
          <w:tcPr>
            <w:tcW w:w="189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TimeSensitiveNetworking</w:t>
            </w:r>
          </w:p>
        </w:tc>
      </w:tr>
      <w:tr w:rsidR="00D4087F" w:rsidTr="00C3598A">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rPr>
                <w:lang w:eastAsia="zh-CN"/>
              </w:rPr>
              <w:t>ProblemDetails</w:t>
            </w:r>
          </w:p>
        </w:tc>
        <w:tc>
          <w:tcPr>
            <w:tcW w:w="19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t>Contains</w:t>
            </w:r>
            <w:r>
              <w:rPr>
                <w:rFonts w:cs="Arial"/>
                <w:szCs w:val="18"/>
                <w:lang w:eastAsia="zh-CN"/>
              </w:rPr>
              <w:t xml:space="preserve"> a detailed information about an error.</w:t>
            </w:r>
          </w:p>
        </w:tc>
        <w:tc>
          <w:tcPr>
            <w:tcW w:w="189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p>
        </w:tc>
      </w:tr>
      <w:tr w:rsidR="00D4087F" w:rsidTr="00C3598A">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rPr>
                <w:lang w:eastAsia="zh-CN"/>
              </w:rPr>
              <w:t>RanNasRelCause</w:t>
            </w:r>
          </w:p>
        </w:tc>
        <w:tc>
          <w:tcPr>
            <w:tcW w:w="19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lang w:bidi="ta-IN"/>
              </w:rPr>
              <w:t>Indicates RAN and/or NAS release cause code information.</w:t>
            </w:r>
          </w:p>
        </w:tc>
        <w:tc>
          <w:tcPr>
            <w:tcW w:w="189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RAN-NAS-Cause</w:t>
            </w:r>
          </w:p>
        </w:tc>
      </w:tr>
      <w:tr w:rsidR="00D4087F" w:rsidTr="00C3598A">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lang w:eastAsia="zh-CN"/>
              </w:rPr>
            </w:pPr>
            <w:r>
              <w:rPr>
                <w:lang w:eastAsia="zh-CN"/>
              </w:rPr>
              <w:t>RequestedQosMonitoringParameter</w:t>
            </w:r>
          </w:p>
        </w:tc>
        <w:tc>
          <w:tcPr>
            <w:tcW w:w="19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lang w:bidi="ta-IN"/>
              </w:rPr>
            </w:pPr>
            <w:r>
              <w:rPr>
                <w:rFonts w:cs="Arial"/>
                <w:szCs w:val="18"/>
                <w:lang w:eastAsia="zh-CN"/>
              </w:rPr>
              <w:t xml:space="preserve">Indicate </w:t>
            </w:r>
            <w:r>
              <w:t>the UL packet delay, DL packet delay or round trip packet delay between the UE and the UPF is to be monitored when the QoS Monitoring for URLLC is enabled for the service data flow</w:t>
            </w:r>
            <w:r>
              <w:rPr>
                <w:rFonts w:cs="Arial"/>
                <w:szCs w:val="18"/>
                <w:lang w:eastAsia="zh-CN"/>
              </w:rPr>
              <w:t>.</w:t>
            </w:r>
          </w:p>
        </w:tc>
        <w:tc>
          <w:tcPr>
            <w:tcW w:w="189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t>QoSMonitoring</w:t>
            </w:r>
          </w:p>
        </w:tc>
      </w:tr>
      <w:tr w:rsidR="00D4087F" w:rsidTr="00C3598A">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RatType</w:t>
            </w:r>
          </w:p>
        </w:tc>
        <w:tc>
          <w:tcPr>
            <w:tcW w:w="19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RAT Type.</w:t>
            </w:r>
          </w:p>
        </w:tc>
        <w:tc>
          <w:tcPr>
            <w:tcW w:w="189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p>
        </w:tc>
      </w:tr>
      <w:tr w:rsidR="00D4087F" w:rsidTr="00C3598A">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Identifies the S-NSSAI.</w:t>
            </w:r>
          </w:p>
        </w:tc>
        <w:tc>
          <w:tcPr>
            <w:tcW w:w="189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p>
        </w:tc>
      </w:tr>
      <w:tr w:rsidR="00D4087F" w:rsidTr="00C3598A">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lang w:eastAsia="zh-CN"/>
              </w:rPr>
            </w:pPr>
            <w:r>
              <w:t>Supi</w:t>
            </w:r>
          </w:p>
        </w:tc>
        <w:tc>
          <w:tcPr>
            <w:tcW w:w="19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Identifies the SUPI.</w:t>
            </w:r>
          </w:p>
        </w:tc>
        <w:tc>
          <w:tcPr>
            <w:tcW w:w="189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p>
        </w:tc>
      </w:tr>
      <w:tr w:rsidR="00D4087F" w:rsidTr="00C3598A">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rPr>
                <w:lang w:eastAsia="zh-CN"/>
              </w:rPr>
              <w:t>SupportedFeatures</w:t>
            </w:r>
          </w:p>
        </w:tc>
        <w:tc>
          <w:tcPr>
            <w:tcW w:w="19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 xml:space="preserve">Used to negotiate the applicability of the optional features defined in </w:t>
            </w:r>
            <w:r>
              <w:t>table 5.8-1.</w:t>
            </w:r>
          </w:p>
        </w:tc>
        <w:tc>
          <w:tcPr>
            <w:tcW w:w="189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p>
        </w:tc>
      </w:tr>
      <w:tr w:rsidR="00D4087F" w:rsidTr="00C3598A">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lang w:eastAsia="zh-CN"/>
              </w:rPr>
            </w:pPr>
            <w:r>
              <w:rPr>
                <w:lang w:eastAsia="zh-CN"/>
              </w:rPr>
              <w:t>TimeZone</w:t>
            </w:r>
          </w:p>
        </w:tc>
        <w:tc>
          <w:tcPr>
            <w:tcW w:w="19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Time Zone.</w:t>
            </w:r>
          </w:p>
        </w:tc>
        <w:tc>
          <w:tcPr>
            <w:tcW w:w="189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NetLoc</w:t>
            </w:r>
          </w:p>
        </w:tc>
      </w:tr>
      <w:tr w:rsidR="00D4087F" w:rsidTr="00C3598A">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lang w:eastAsia="zh-CN"/>
              </w:rPr>
            </w:pPr>
            <w:r>
              <w:t>TsnBridgeInfo</w:t>
            </w:r>
          </w:p>
        </w:tc>
        <w:tc>
          <w:tcPr>
            <w:tcW w:w="19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TSN bridge information.</w:t>
            </w:r>
          </w:p>
        </w:tc>
        <w:tc>
          <w:tcPr>
            <w:tcW w:w="189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TimeSensitiveNetworking</w:t>
            </w:r>
          </w:p>
        </w:tc>
      </w:tr>
      <w:tr w:rsidR="00D4087F" w:rsidTr="00C3598A">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TsnPortIdentifier</w:t>
            </w:r>
          </w:p>
        </w:tc>
        <w:tc>
          <w:tcPr>
            <w:tcW w:w="19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TSN port information.</w:t>
            </w:r>
          </w:p>
        </w:tc>
        <w:tc>
          <w:tcPr>
            <w:tcW w:w="189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TimeSensitiveNetworking</w:t>
            </w:r>
          </w:p>
        </w:tc>
      </w:tr>
      <w:tr w:rsidR="00D4087F" w:rsidTr="00C3598A">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lang w:eastAsia="zh-CN"/>
              </w:rPr>
            </w:pPr>
            <w:r>
              <w:t>Uinteger</w:t>
            </w:r>
          </w:p>
        </w:tc>
        <w:tc>
          <w:tcPr>
            <w:tcW w:w="19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t>Unsigned Integer, i.e. only value 0 and integers above 0 are permissible. In an OpenAPI Specification [11] schema, the format shall be designated as "Uinteger".</w:t>
            </w:r>
          </w:p>
        </w:tc>
        <w:tc>
          <w:tcPr>
            <w:tcW w:w="189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p>
        </w:tc>
      </w:tr>
      <w:tr w:rsidR="00D4087F" w:rsidTr="00C3598A">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Uint32</w:t>
            </w:r>
          </w:p>
        </w:tc>
        <w:tc>
          <w:tcPr>
            <w:tcW w:w="19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Unsigned 32-bit integers, i.e. only value 0 and 32-bit integers above 0 are permissible.</w:t>
            </w:r>
          </w:p>
        </w:tc>
        <w:tc>
          <w:tcPr>
            <w:tcW w:w="189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ResourceSharing</w:t>
            </w:r>
          </w:p>
        </w:tc>
      </w:tr>
      <w:tr w:rsidR="00D4087F" w:rsidTr="00C3598A">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Uint32Rm</w:t>
            </w:r>
          </w:p>
        </w:tc>
        <w:tc>
          <w:tcPr>
            <w:tcW w:w="19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This data type is defined in the same way as the "Uint32"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ResourceSharing</w:t>
            </w:r>
          </w:p>
        </w:tc>
      </w:tr>
      <w:tr w:rsidR="00D4087F" w:rsidTr="00C3598A">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UpPathChgEvent</w:t>
            </w:r>
          </w:p>
        </w:tc>
        <w:tc>
          <w:tcPr>
            <w:tcW w:w="19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Contains the subscription information to be delivered to SMF for the UP path management events.</w:t>
            </w:r>
          </w:p>
        </w:tc>
        <w:tc>
          <w:tcPr>
            <w:tcW w:w="189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InfluenceOnTrafficRouting</w:t>
            </w:r>
          </w:p>
        </w:tc>
      </w:tr>
      <w:tr w:rsidR="00D4087F" w:rsidTr="00C3598A">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Uri</w:t>
            </w:r>
          </w:p>
        </w:tc>
        <w:tc>
          <w:tcPr>
            <w:tcW w:w="19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rPr>
                <w:lang w:eastAsia="zh-CN"/>
              </w:rPr>
              <w:t>String providing an URI.</w:t>
            </w:r>
          </w:p>
        </w:tc>
        <w:tc>
          <w:tcPr>
            <w:tcW w:w="189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p>
        </w:tc>
      </w:tr>
      <w:tr w:rsidR="00D4087F" w:rsidTr="00C3598A">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rPr>
                <w:lang w:eastAsia="zh-CN"/>
              </w:rPr>
              <w:t>UsageThreshold</w:t>
            </w:r>
          </w:p>
        </w:tc>
        <w:tc>
          <w:tcPr>
            <w:tcW w:w="19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rPr>
                <w:rFonts w:cs="Arial"/>
                <w:szCs w:val="18"/>
              </w:rPr>
              <w:t>Usage Thresholds.</w:t>
            </w:r>
          </w:p>
        </w:tc>
        <w:tc>
          <w:tcPr>
            <w:tcW w:w="189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SponsoredConnectivity</w:t>
            </w:r>
          </w:p>
        </w:tc>
      </w:tr>
      <w:tr w:rsidR="00D4087F" w:rsidTr="00C3598A">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lang w:eastAsia="zh-CN"/>
              </w:rPr>
            </w:pPr>
            <w:r>
              <w:rPr>
                <w:lang w:eastAsia="zh-CN"/>
              </w:rPr>
              <w:t>UsageThresholdRm</w:t>
            </w:r>
          </w:p>
        </w:tc>
        <w:tc>
          <w:tcPr>
            <w:tcW w:w="19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t>This data type is defined in the same way as the "UsageThreshold"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SponsoredConnectivity</w:t>
            </w:r>
          </w:p>
        </w:tc>
      </w:tr>
      <w:tr w:rsidR="00D4087F" w:rsidTr="00C3598A">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lang w:eastAsia="zh-CN"/>
              </w:rPr>
            </w:pPr>
            <w:r>
              <w:rPr>
                <w:lang w:eastAsia="zh-CN"/>
              </w:rPr>
              <w:t>UserLocation</w:t>
            </w:r>
          </w:p>
        </w:tc>
        <w:tc>
          <w:tcPr>
            <w:tcW w:w="19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pPr>
            <w:r>
              <w:rPr>
                <w:rFonts w:cs="Arial"/>
                <w:szCs w:val="18"/>
              </w:rPr>
              <w:t>User Location.</w:t>
            </w:r>
          </w:p>
        </w:tc>
        <w:tc>
          <w:tcPr>
            <w:tcW w:w="1890" w:type="dxa"/>
            <w:tcBorders>
              <w:top w:val="single" w:sz="4" w:space="0" w:color="auto"/>
              <w:left w:val="single" w:sz="4" w:space="0" w:color="auto"/>
              <w:bottom w:val="single" w:sz="4" w:space="0" w:color="auto"/>
              <w:right w:val="single" w:sz="4" w:space="0" w:color="auto"/>
            </w:tcBorders>
          </w:tcPr>
          <w:p w:rsidR="00D4087F" w:rsidRDefault="00D4087F" w:rsidP="00C3598A">
            <w:pPr>
              <w:pStyle w:val="TAL"/>
              <w:rPr>
                <w:rFonts w:cs="Arial"/>
                <w:szCs w:val="18"/>
              </w:rPr>
            </w:pPr>
            <w:r>
              <w:rPr>
                <w:rFonts w:cs="Arial"/>
                <w:szCs w:val="18"/>
              </w:rPr>
              <w:t>NetLoc</w:t>
            </w:r>
          </w:p>
        </w:tc>
      </w:tr>
    </w:tbl>
    <w:p w:rsidR="00D4087F" w:rsidRDefault="00D4087F" w:rsidP="00D4087F"/>
    <w:p w:rsidR="00D4087F" w:rsidRPr="00B61815" w:rsidRDefault="00D4087F" w:rsidP="00D4087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4087F" w:rsidRPr="00D4087F" w:rsidRDefault="00D4087F" w:rsidP="00D4087F"/>
    <w:p w:rsidR="00D701B9" w:rsidRDefault="00D701B9" w:rsidP="00D701B9">
      <w:pPr>
        <w:pStyle w:val="4"/>
      </w:pPr>
      <w:r>
        <w:lastRenderedPageBreak/>
        <w:t>5.6.2.9</w:t>
      </w:r>
      <w:r>
        <w:tab/>
        <w:t>Type EventsNotification</w:t>
      </w:r>
      <w:bookmarkEnd w:id="68"/>
      <w:bookmarkEnd w:id="69"/>
    </w:p>
    <w:p w:rsidR="00D701B9" w:rsidRDefault="00D701B9" w:rsidP="00D701B9">
      <w:pPr>
        <w:pStyle w:val="TH"/>
      </w:pPr>
      <w:r>
        <w:t>Table 5.6.2.9-1: Definition of type EventsNotification</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D701B9" w:rsidTr="003F0650">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rsidR="00D701B9" w:rsidRDefault="00D701B9" w:rsidP="003F0650">
            <w:pPr>
              <w:pStyle w:val="TAH"/>
            </w:pPr>
            <w:r>
              <w:lastRenderedPageBreak/>
              <w:t>Attribute name</w:t>
            </w:r>
          </w:p>
        </w:tc>
        <w:tc>
          <w:tcPr>
            <w:tcW w:w="1782" w:type="dxa"/>
            <w:tcBorders>
              <w:top w:val="single" w:sz="4" w:space="0" w:color="auto"/>
              <w:left w:val="single" w:sz="4" w:space="0" w:color="auto"/>
              <w:bottom w:val="single" w:sz="4" w:space="0" w:color="auto"/>
              <w:right w:val="single" w:sz="4" w:space="0" w:color="auto"/>
            </w:tcBorders>
            <w:shd w:val="clear" w:color="auto" w:fill="C0C0C0"/>
            <w:hideMark/>
          </w:tcPr>
          <w:p w:rsidR="00D701B9" w:rsidRDefault="00D701B9" w:rsidP="003F0650">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rsidR="00D701B9" w:rsidRDefault="00D701B9" w:rsidP="003F065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D701B9" w:rsidRDefault="00D701B9" w:rsidP="003F0650">
            <w:pPr>
              <w:pStyle w:val="TAH"/>
            </w:pPr>
            <w:r>
              <w:t>Cardinality</w:t>
            </w:r>
          </w:p>
        </w:tc>
        <w:tc>
          <w:tcPr>
            <w:tcW w:w="3460" w:type="dxa"/>
            <w:tcBorders>
              <w:top w:val="single" w:sz="4" w:space="0" w:color="auto"/>
              <w:left w:val="single" w:sz="4" w:space="0" w:color="auto"/>
              <w:bottom w:val="single" w:sz="4" w:space="0" w:color="auto"/>
              <w:right w:val="single" w:sz="4" w:space="0" w:color="auto"/>
            </w:tcBorders>
            <w:shd w:val="clear" w:color="auto" w:fill="C0C0C0"/>
            <w:hideMark/>
          </w:tcPr>
          <w:p w:rsidR="00D701B9" w:rsidRDefault="00D701B9" w:rsidP="003F0650">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D701B9" w:rsidRDefault="00D701B9" w:rsidP="003F0650">
            <w:pPr>
              <w:pStyle w:val="TAH"/>
              <w:rPr>
                <w:rFonts w:cs="Arial"/>
                <w:szCs w:val="18"/>
              </w:rPr>
            </w:pPr>
            <w:r>
              <w:rPr>
                <w:rFonts w:cs="Arial"/>
                <w:szCs w:val="18"/>
              </w:rPr>
              <w:t>Applicability</w:t>
            </w:r>
          </w:p>
        </w:tc>
      </w:tr>
      <w:tr w:rsidR="00D701B9" w:rsidTr="003F0650">
        <w:trPr>
          <w:cantSplit/>
          <w:jc w:val="center"/>
        </w:trPr>
        <w:tc>
          <w:tcPr>
            <w:tcW w:w="1609" w:type="dxa"/>
            <w:tcBorders>
              <w:top w:val="single" w:sz="4" w:space="0" w:color="auto"/>
              <w:left w:val="single" w:sz="4" w:space="0" w:color="auto"/>
              <w:bottom w:val="single" w:sz="4" w:space="0" w:color="auto"/>
              <w:right w:val="single" w:sz="4" w:space="0" w:color="auto"/>
            </w:tcBorders>
          </w:tcPr>
          <w:p w:rsidR="00D701B9" w:rsidRDefault="00D701B9" w:rsidP="003F0650">
            <w:pPr>
              <w:pStyle w:val="TAL"/>
            </w:pPr>
            <w:r>
              <w:t>accessType</w:t>
            </w:r>
          </w:p>
        </w:tc>
        <w:tc>
          <w:tcPr>
            <w:tcW w:w="1782" w:type="dxa"/>
            <w:tcBorders>
              <w:top w:val="single" w:sz="4" w:space="0" w:color="auto"/>
              <w:left w:val="single" w:sz="4" w:space="0" w:color="auto"/>
              <w:bottom w:val="single" w:sz="4" w:space="0" w:color="auto"/>
              <w:right w:val="single" w:sz="4" w:space="0" w:color="auto"/>
            </w:tcBorders>
          </w:tcPr>
          <w:p w:rsidR="00D701B9" w:rsidRDefault="00D701B9" w:rsidP="003F0650">
            <w:pPr>
              <w:pStyle w:val="TAL"/>
            </w:pPr>
            <w:r>
              <w:t>AccessType</w:t>
            </w:r>
          </w:p>
        </w:tc>
        <w:tc>
          <w:tcPr>
            <w:tcW w:w="284" w:type="dxa"/>
            <w:tcBorders>
              <w:top w:val="single" w:sz="4" w:space="0" w:color="auto"/>
              <w:left w:val="single" w:sz="4" w:space="0" w:color="auto"/>
              <w:bottom w:val="single" w:sz="4" w:space="0" w:color="auto"/>
              <w:right w:val="single" w:sz="4" w:space="0" w:color="auto"/>
            </w:tcBorders>
          </w:tcPr>
          <w:p w:rsidR="00D701B9" w:rsidRDefault="00D701B9" w:rsidP="003F065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701B9" w:rsidRDefault="00D701B9" w:rsidP="003F0650">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D701B9" w:rsidRDefault="00D701B9" w:rsidP="003F0650">
            <w:pPr>
              <w:pStyle w:val="TAL"/>
              <w:rPr>
                <w:rFonts w:cs="Arial"/>
                <w:szCs w:val="18"/>
              </w:rPr>
            </w:pPr>
            <w:r>
              <w:rPr>
                <w:rFonts w:cs="Arial"/>
                <w:szCs w:val="18"/>
              </w:rPr>
              <w:t xml:space="preserve">Includes the access type. It shall be present when the notified event is </w:t>
            </w:r>
            <w:r>
              <w:t>"ACCESS_TYPE_CHG".</w:t>
            </w:r>
          </w:p>
        </w:tc>
        <w:tc>
          <w:tcPr>
            <w:tcW w:w="1350" w:type="dxa"/>
            <w:tcBorders>
              <w:top w:val="single" w:sz="4" w:space="0" w:color="auto"/>
              <w:left w:val="single" w:sz="4" w:space="0" w:color="auto"/>
              <w:bottom w:val="single" w:sz="4" w:space="0" w:color="auto"/>
              <w:right w:val="single" w:sz="4" w:space="0" w:color="auto"/>
            </w:tcBorders>
          </w:tcPr>
          <w:p w:rsidR="00D701B9" w:rsidRDefault="00D701B9" w:rsidP="003F0650">
            <w:pPr>
              <w:pStyle w:val="TAL"/>
              <w:rPr>
                <w:rFonts w:cs="Arial"/>
                <w:szCs w:val="18"/>
              </w:rPr>
            </w:pPr>
          </w:p>
        </w:tc>
      </w:tr>
      <w:tr w:rsidR="00D701B9" w:rsidTr="003F0650">
        <w:trPr>
          <w:cantSplit/>
          <w:jc w:val="center"/>
        </w:trPr>
        <w:tc>
          <w:tcPr>
            <w:tcW w:w="1609" w:type="dxa"/>
            <w:tcBorders>
              <w:top w:val="single" w:sz="4" w:space="0" w:color="auto"/>
              <w:left w:val="single" w:sz="4" w:space="0" w:color="auto"/>
              <w:bottom w:val="single" w:sz="4" w:space="0" w:color="auto"/>
              <w:right w:val="single" w:sz="4" w:space="0" w:color="auto"/>
            </w:tcBorders>
          </w:tcPr>
          <w:p w:rsidR="00D701B9" w:rsidRDefault="00D701B9" w:rsidP="003F0650">
            <w:pPr>
              <w:pStyle w:val="TAL"/>
            </w:pPr>
            <w:r>
              <w:t>anChargAddr</w:t>
            </w:r>
          </w:p>
        </w:tc>
        <w:tc>
          <w:tcPr>
            <w:tcW w:w="1782" w:type="dxa"/>
            <w:tcBorders>
              <w:top w:val="single" w:sz="4" w:space="0" w:color="auto"/>
              <w:left w:val="single" w:sz="4" w:space="0" w:color="auto"/>
              <w:bottom w:val="single" w:sz="4" w:space="0" w:color="auto"/>
              <w:right w:val="single" w:sz="4" w:space="0" w:color="auto"/>
            </w:tcBorders>
          </w:tcPr>
          <w:p w:rsidR="00D701B9" w:rsidRDefault="00D701B9" w:rsidP="003F0650">
            <w:pPr>
              <w:pStyle w:val="TAL"/>
            </w:pPr>
            <w:r>
              <w:rPr>
                <w:lang w:eastAsia="zh-CN"/>
              </w:rPr>
              <w:t>AccNetChargingAddress</w:t>
            </w:r>
          </w:p>
        </w:tc>
        <w:tc>
          <w:tcPr>
            <w:tcW w:w="284" w:type="dxa"/>
            <w:tcBorders>
              <w:top w:val="single" w:sz="4" w:space="0" w:color="auto"/>
              <w:left w:val="single" w:sz="4" w:space="0" w:color="auto"/>
              <w:bottom w:val="single" w:sz="4" w:space="0" w:color="auto"/>
              <w:right w:val="single" w:sz="4" w:space="0" w:color="auto"/>
            </w:tcBorders>
          </w:tcPr>
          <w:p w:rsidR="00D701B9" w:rsidRDefault="00D701B9" w:rsidP="003F065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701B9" w:rsidRDefault="00D701B9" w:rsidP="003F0650">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D701B9" w:rsidRDefault="00D701B9" w:rsidP="003F0650">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tcBorders>
              <w:top w:val="single" w:sz="4" w:space="0" w:color="auto"/>
              <w:left w:val="single" w:sz="4" w:space="0" w:color="auto"/>
              <w:bottom w:val="single" w:sz="4" w:space="0" w:color="auto"/>
              <w:right w:val="single" w:sz="4" w:space="0" w:color="auto"/>
            </w:tcBorders>
          </w:tcPr>
          <w:p w:rsidR="00D701B9" w:rsidRDefault="00D701B9" w:rsidP="003F0650">
            <w:pPr>
              <w:pStyle w:val="TAL"/>
              <w:rPr>
                <w:rFonts w:cs="Arial"/>
                <w:szCs w:val="18"/>
              </w:rPr>
            </w:pPr>
            <w:r>
              <w:rPr>
                <w:rFonts w:cs="Arial"/>
                <w:szCs w:val="18"/>
              </w:rPr>
              <w:t>IMS_SBI</w:t>
            </w:r>
          </w:p>
        </w:tc>
      </w:tr>
      <w:tr w:rsidR="00D701B9" w:rsidTr="003F0650">
        <w:trPr>
          <w:cantSplit/>
          <w:jc w:val="center"/>
        </w:trPr>
        <w:tc>
          <w:tcPr>
            <w:tcW w:w="1609" w:type="dxa"/>
            <w:tcBorders>
              <w:top w:val="single" w:sz="4" w:space="0" w:color="auto"/>
              <w:left w:val="single" w:sz="4" w:space="0" w:color="auto"/>
              <w:bottom w:val="single" w:sz="4" w:space="0" w:color="auto"/>
              <w:right w:val="single" w:sz="4" w:space="0" w:color="auto"/>
            </w:tcBorders>
          </w:tcPr>
          <w:p w:rsidR="00D701B9" w:rsidRDefault="00D701B9" w:rsidP="003F0650">
            <w:pPr>
              <w:pStyle w:val="TAL"/>
            </w:pPr>
            <w:r>
              <w:t>anChargIds</w:t>
            </w:r>
          </w:p>
        </w:tc>
        <w:tc>
          <w:tcPr>
            <w:tcW w:w="1782" w:type="dxa"/>
            <w:tcBorders>
              <w:top w:val="single" w:sz="4" w:space="0" w:color="auto"/>
              <w:left w:val="single" w:sz="4" w:space="0" w:color="auto"/>
              <w:bottom w:val="single" w:sz="4" w:space="0" w:color="auto"/>
              <w:right w:val="single" w:sz="4" w:space="0" w:color="auto"/>
            </w:tcBorders>
          </w:tcPr>
          <w:p w:rsidR="00D701B9" w:rsidRDefault="00D701B9" w:rsidP="003F0650">
            <w:pPr>
              <w:pStyle w:val="TAL"/>
            </w:pPr>
            <w:r>
              <w:t>array(AccessNetChargingIdentifier)</w:t>
            </w:r>
          </w:p>
        </w:tc>
        <w:tc>
          <w:tcPr>
            <w:tcW w:w="284" w:type="dxa"/>
            <w:tcBorders>
              <w:top w:val="single" w:sz="4" w:space="0" w:color="auto"/>
              <w:left w:val="single" w:sz="4" w:space="0" w:color="auto"/>
              <w:bottom w:val="single" w:sz="4" w:space="0" w:color="auto"/>
              <w:right w:val="single" w:sz="4" w:space="0" w:color="auto"/>
            </w:tcBorders>
          </w:tcPr>
          <w:p w:rsidR="00D701B9" w:rsidRDefault="00D701B9" w:rsidP="003F065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701B9" w:rsidRDefault="00D701B9" w:rsidP="003F0650">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D701B9" w:rsidRDefault="00D701B9" w:rsidP="003F0650">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tcBorders>
              <w:top w:val="single" w:sz="4" w:space="0" w:color="auto"/>
              <w:left w:val="single" w:sz="4" w:space="0" w:color="auto"/>
              <w:bottom w:val="single" w:sz="4" w:space="0" w:color="auto"/>
              <w:right w:val="single" w:sz="4" w:space="0" w:color="auto"/>
            </w:tcBorders>
          </w:tcPr>
          <w:p w:rsidR="00D701B9" w:rsidRDefault="00D701B9" w:rsidP="003F0650">
            <w:pPr>
              <w:pStyle w:val="TAL"/>
              <w:rPr>
                <w:rFonts w:cs="Arial"/>
                <w:szCs w:val="18"/>
              </w:rPr>
            </w:pPr>
            <w:r>
              <w:rPr>
                <w:rFonts w:cs="Arial"/>
                <w:szCs w:val="18"/>
              </w:rPr>
              <w:t>IMS_SBI</w:t>
            </w:r>
          </w:p>
        </w:tc>
      </w:tr>
      <w:tr w:rsidR="00D701B9" w:rsidTr="003F0650">
        <w:trPr>
          <w:cantSplit/>
          <w:jc w:val="center"/>
        </w:trPr>
        <w:tc>
          <w:tcPr>
            <w:tcW w:w="1609" w:type="dxa"/>
            <w:tcBorders>
              <w:top w:val="single" w:sz="4" w:space="0" w:color="auto"/>
              <w:left w:val="single" w:sz="4" w:space="0" w:color="auto"/>
              <w:bottom w:val="single" w:sz="4" w:space="0" w:color="auto"/>
              <w:right w:val="single" w:sz="4" w:space="0" w:color="auto"/>
            </w:tcBorders>
          </w:tcPr>
          <w:p w:rsidR="00D701B9" w:rsidRDefault="00D701B9" w:rsidP="003F0650">
            <w:pPr>
              <w:pStyle w:val="TAL"/>
            </w:pPr>
            <w:r>
              <w:t>anGwAddr</w:t>
            </w:r>
          </w:p>
        </w:tc>
        <w:tc>
          <w:tcPr>
            <w:tcW w:w="1782" w:type="dxa"/>
            <w:tcBorders>
              <w:top w:val="single" w:sz="4" w:space="0" w:color="auto"/>
              <w:left w:val="single" w:sz="4" w:space="0" w:color="auto"/>
              <w:bottom w:val="single" w:sz="4" w:space="0" w:color="auto"/>
              <w:right w:val="single" w:sz="4" w:space="0" w:color="auto"/>
            </w:tcBorders>
          </w:tcPr>
          <w:p w:rsidR="00D701B9" w:rsidRDefault="00D701B9" w:rsidP="003F0650">
            <w:pPr>
              <w:pStyle w:val="TAL"/>
            </w:pPr>
            <w:r>
              <w:t>AnGwAddress</w:t>
            </w:r>
          </w:p>
        </w:tc>
        <w:tc>
          <w:tcPr>
            <w:tcW w:w="284" w:type="dxa"/>
            <w:tcBorders>
              <w:top w:val="single" w:sz="4" w:space="0" w:color="auto"/>
              <w:left w:val="single" w:sz="4" w:space="0" w:color="auto"/>
              <w:bottom w:val="single" w:sz="4" w:space="0" w:color="auto"/>
              <w:right w:val="single" w:sz="4" w:space="0" w:color="auto"/>
            </w:tcBorders>
          </w:tcPr>
          <w:p w:rsidR="00D701B9" w:rsidRDefault="00D701B9" w:rsidP="003F065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701B9" w:rsidRDefault="00D701B9" w:rsidP="003F0650">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D701B9" w:rsidRDefault="00D701B9" w:rsidP="003F0650">
            <w:pPr>
              <w:pStyle w:val="TAL"/>
              <w:rPr>
                <w:rFonts w:cs="Arial"/>
                <w:szCs w:val="18"/>
              </w:rPr>
            </w:pPr>
            <w:r>
              <w:rPr>
                <w:rFonts w:cs="Arial"/>
                <w:szCs w:val="18"/>
              </w:rPr>
              <w:t xml:space="preserve">Access network Gateway Address. It shall be present, if applicable, when the notified event is </w:t>
            </w:r>
            <w:r>
              <w:t>"ACCESS_TYPE_CHG".</w:t>
            </w:r>
          </w:p>
        </w:tc>
        <w:tc>
          <w:tcPr>
            <w:tcW w:w="1350" w:type="dxa"/>
            <w:tcBorders>
              <w:top w:val="single" w:sz="4" w:space="0" w:color="auto"/>
              <w:left w:val="single" w:sz="4" w:space="0" w:color="auto"/>
              <w:bottom w:val="single" w:sz="4" w:space="0" w:color="auto"/>
              <w:right w:val="single" w:sz="4" w:space="0" w:color="auto"/>
            </w:tcBorders>
          </w:tcPr>
          <w:p w:rsidR="00D701B9" w:rsidRDefault="00D701B9" w:rsidP="003F0650">
            <w:pPr>
              <w:pStyle w:val="TAL"/>
              <w:rPr>
                <w:rFonts w:cs="Arial"/>
                <w:szCs w:val="18"/>
              </w:rPr>
            </w:pPr>
          </w:p>
        </w:tc>
      </w:tr>
      <w:tr w:rsidR="00D701B9" w:rsidTr="003F0650">
        <w:trPr>
          <w:cantSplit/>
          <w:jc w:val="center"/>
        </w:trPr>
        <w:tc>
          <w:tcPr>
            <w:tcW w:w="1609" w:type="dxa"/>
            <w:tcBorders>
              <w:top w:val="single" w:sz="4" w:space="0" w:color="auto"/>
              <w:left w:val="single" w:sz="4" w:space="0" w:color="auto"/>
              <w:bottom w:val="single" w:sz="4" w:space="0" w:color="auto"/>
              <w:right w:val="single" w:sz="4" w:space="0" w:color="auto"/>
            </w:tcBorders>
          </w:tcPr>
          <w:p w:rsidR="00D701B9" w:rsidRDefault="00D701B9" w:rsidP="003F0650">
            <w:pPr>
              <w:pStyle w:val="TAL"/>
            </w:pPr>
            <w:r>
              <w:t>evSubsUri</w:t>
            </w:r>
          </w:p>
        </w:tc>
        <w:tc>
          <w:tcPr>
            <w:tcW w:w="1782" w:type="dxa"/>
            <w:tcBorders>
              <w:top w:val="single" w:sz="4" w:space="0" w:color="auto"/>
              <w:left w:val="single" w:sz="4" w:space="0" w:color="auto"/>
              <w:bottom w:val="single" w:sz="4" w:space="0" w:color="auto"/>
              <w:right w:val="single" w:sz="4" w:space="0" w:color="auto"/>
            </w:tcBorders>
          </w:tcPr>
          <w:p w:rsidR="00D701B9" w:rsidRDefault="00D701B9" w:rsidP="003F0650">
            <w:pPr>
              <w:pStyle w:val="TAL"/>
            </w:pPr>
            <w:r>
              <w:t>Uri</w:t>
            </w:r>
          </w:p>
        </w:tc>
        <w:tc>
          <w:tcPr>
            <w:tcW w:w="284" w:type="dxa"/>
            <w:tcBorders>
              <w:top w:val="single" w:sz="4" w:space="0" w:color="auto"/>
              <w:left w:val="single" w:sz="4" w:space="0" w:color="auto"/>
              <w:bottom w:val="single" w:sz="4" w:space="0" w:color="auto"/>
              <w:right w:val="single" w:sz="4" w:space="0" w:color="auto"/>
            </w:tcBorders>
          </w:tcPr>
          <w:p w:rsidR="00D701B9" w:rsidRDefault="00D701B9" w:rsidP="003F0650">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D701B9" w:rsidRDefault="00D701B9" w:rsidP="003F0650">
            <w:pPr>
              <w:pStyle w:val="TAC"/>
            </w:pPr>
            <w:r>
              <w:t>1</w:t>
            </w:r>
          </w:p>
        </w:tc>
        <w:tc>
          <w:tcPr>
            <w:tcW w:w="3460" w:type="dxa"/>
            <w:tcBorders>
              <w:top w:val="single" w:sz="4" w:space="0" w:color="auto"/>
              <w:left w:val="single" w:sz="4" w:space="0" w:color="auto"/>
              <w:bottom w:val="single" w:sz="4" w:space="0" w:color="auto"/>
              <w:right w:val="single" w:sz="4" w:space="0" w:color="auto"/>
            </w:tcBorders>
          </w:tcPr>
          <w:p w:rsidR="00D701B9" w:rsidRDefault="00D701B9" w:rsidP="003F0650">
            <w:pPr>
              <w:pStyle w:val="TAL"/>
              <w:rPr>
                <w:rFonts w:cs="Arial"/>
                <w:szCs w:val="18"/>
              </w:rPr>
            </w:pPr>
            <w:r>
              <w:rPr>
                <w:rFonts w:cs="Arial"/>
                <w:szCs w:val="18"/>
              </w:rPr>
              <w:t>The Events Subscription URI. Identifies the Events Subscription sub-resource that triggered the notification.</w:t>
            </w:r>
          </w:p>
        </w:tc>
        <w:tc>
          <w:tcPr>
            <w:tcW w:w="1350" w:type="dxa"/>
            <w:tcBorders>
              <w:top w:val="single" w:sz="4" w:space="0" w:color="auto"/>
              <w:left w:val="single" w:sz="4" w:space="0" w:color="auto"/>
              <w:bottom w:val="single" w:sz="4" w:space="0" w:color="auto"/>
              <w:right w:val="single" w:sz="4" w:space="0" w:color="auto"/>
            </w:tcBorders>
          </w:tcPr>
          <w:p w:rsidR="00D701B9" w:rsidRDefault="00D701B9" w:rsidP="003F0650">
            <w:pPr>
              <w:pStyle w:val="TAL"/>
              <w:rPr>
                <w:rFonts w:cs="Arial"/>
                <w:szCs w:val="18"/>
              </w:rPr>
            </w:pPr>
          </w:p>
        </w:tc>
      </w:tr>
      <w:tr w:rsidR="00D701B9" w:rsidTr="003F0650">
        <w:trPr>
          <w:cantSplit/>
          <w:jc w:val="center"/>
        </w:trPr>
        <w:tc>
          <w:tcPr>
            <w:tcW w:w="1609" w:type="dxa"/>
            <w:tcBorders>
              <w:top w:val="single" w:sz="4" w:space="0" w:color="auto"/>
              <w:left w:val="single" w:sz="4" w:space="0" w:color="auto"/>
              <w:bottom w:val="single" w:sz="4" w:space="0" w:color="auto"/>
              <w:right w:val="single" w:sz="4" w:space="0" w:color="auto"/>
            </w:tcBorders>
          </w:tcPr>
          <w:p w:rsidR="00D701B9" w:rsidRDefault="00D701B9" w:rsidP="003F0650">
            <w:pPr>
              <w:pStyle w:val="TAL"/>
            </w:pPr>
            <w:r>
              <w:t>evNotifs</w:t>
            </w:r>
          </w:p>
        </w:tc>
        <w:tc>
          <w:tcPr>
            <w:tcW w:w="1782" w:type="dxa"/>
            <w:tcBorders>
              <w:top w:val="single" w:sz="4" w:space="0" w:color="auto"/>
              <w:left w:val="single" w:sz="4" w:space="0" w:color="auto"/>
              <w:bottom w:val="single" w:sz="4" w:space="0" w:color="auto"/>
              <w:right w:val="single" w:sz="4" w:space="0" w:color="auto"/>
            </w:tcBorders>
          </w:tcPr>
          <w:p w:rsidR="00D701B9" w:rsidRDefault="00D701B9" w:rsidP="003F0650">
            <w:pPr>
              <w:pStyle w:val="TAL"/>
            </w:pPr>
            <w:r>
              <w:t>array(AfEventNotification)</w:t>
            </w:r>
          </w:p>
        </w:tc>
        <w:tc>
          <w:tcPr>
            <w:tcW w:w="284" w:type="dxa"/>
            <w:tcBorders>
              <w:top w:val="single" w:sz="4" w:space="0" w:color="auto"/>
              <w:left w:val="single" w:sz="4" w:space="0" w:color="auto"/>
              <w:bottom w:val="single" w:sz="4" w:space="0" w:color="auto"/>
              <w:right w:val="single" w:sz="4" w:space="0" w:color="auto"/>
            </w:tcBorders>
          </w:tcPr>
          <w:p w:rsidR="00D701B9" w:rsidRDefault="00D701B9" w:rsidP="003F0650">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D701B9" w:rsidRDefault="00D701B9" w:rsidP="003F0650">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D701B9" w:rsidRDefault="00D701B9" w:rsidP="003F0650">
            <w:pPr>
              <w:pStyle w:val="TAL"/>
              <w:rPr>
                <w:rFonts w:cs="Arial"/>
                <w:szCs w:val="18"/>
              </w:rPr>
            </w:pPr>
            <w:r>
              <w:rPr>
                <w:rFonts w:cs="Arial"/>
                <w:szCs w:val="18"/>
              </w:rPr>
              <w:t>Notifications about individual events.</w:t>
            </w:r>
          </w:p>
        </w:tc>
        <w:tc>
          <w:tcPr>
            <w:tcW w:w="1350" w:type="dxa"/>
            <w:tcBorders>
              <w:top w:val="single" w:sz="4" w:space="0" w:color="auto"/>
              <w:left w:val="single" w:sz="4" w:space="0" w:color="auto"/>
              <w:bottom w:val="single" w:sz="4" w:space="0" w:color="auto"/>
              <w:right w:val="single" w:sz="4" w:space="0" w:color="auto"/>
            </w:tcBorders>
          </w:tcPr>
          <w:p w:rsidR="00D701B9" w:rsidRDefault="00D701B9" w:rsidP="003F0650">
            <w:pPr>
              <w:pStyle w:val="TAL"/>
              <w:rPr>
                <w:rFonts w:cs="Arial"/>
                <w:szCs w:val="18"/>
              </w:rPr>
            </w:pPr>
          </w:p>
        </w:tc>
      </w:tr>
      <w:tr w:rsidR="00D701B9" w:rsidTr="003F0650">
        <w:trPr>
          <w:cantSplit/>
          <w:jc w:val="center"/>
        </w:trPr>
        <w:tc>
          <w:tcPr>
            <w:tcW w:w="1609" w:type="dxa"/>
            <w:tcBorders>
              <w:top w:val="single" w:sz="4" w:space="0" w:color="auto"/>
              <w:left w:val="single" w:sz="4" w:space="0" w:color="auto"/>
              <w:bottom w:val="single" w:sz="4" w:space="0" w:color="auto"/>
              <w:right w:val="single" w:sz="4" w:space="0" w:color="auto"/>
            </w:tcBorders>
          </w:tcPr>
          <w:p w:rsidR="00D701B9" w:rsidRDefault="00D701B9" w:rsidP="003F0650">
            <w:pPr>
              <w:pStyle w:val="TAL"/>
            </w:pPr>
            <w:r>
              <w:t>failedResourcAllocReports</w:t>
            </w:r>
          </w:p>
        </w:tc>
        <w:tc>
          <w:tcPr>
            <w:tcW w:w="1782" w:type="dxa"/>
            <w:tcBorders>
              <w:top w:val="single" w:sz="4" w:space="0" w:color="auto"/>
              <w:left w:val="single" w:sz="4" w:space="0" w:color="auto"/>
              <w:bottom w:val="single" w:sz="4" w:space="0" w:color="auto"/>
              <w:right w:val="single" w:sz="4" w:space="0" w:color="auto"/>
            </w:tcBorders>
          </w:tcPr>
          <w:p w:rsidR="00D701B9" w:rsidRDefault="00D701B9" w:rsidP="003F0650">
            <w:pPr>
              <w:pStyle w:val="TAL"/>
            </w:pPr>
            <w:r>
              <w:t>array(ResourcesAllocationInfo)</w:t>
            </w:r>
          </w:p>
        </w:tc>
        <w:tc>
          <w:tcPr>
            <w:tcW w:w="284" w:type="dxa"/>
            <w:tcBorders>
              <w:top w:val="single" w:sz="4" w:space="0" w:color="auto"/>
              <w:left w:val="single" w:sz="4" w:space="0" w:color="auto"/>
              <w:bottom w:val="single" w:sz="4" w:space="0" w:color="auto"/>
              <w:right w:val="single" w:sz="4" w:space="0" w:color="auto"/>
            </w:tcBorders>
          </w:tcPr>
          <w:p w:rsidR="00D701B9" w:rsidRDefault="00D701B9" w:rsidP="003F065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701B9" w:rsidRDefault="00D701B9" w:rsidP="003F0650">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D701B9" w:rsidRDefault="00D701B9" w:rsidP="003F0650">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Borders>
              <w:top w:val="single" w:sz="4" w:space="0" w:color="auto"/>
              <w:left w:val="single" w:sz="4" w:space="0" w:color="auto"/>
              <w:bottom w:val="single" w:sz="4" w:space="0" w:color="auto"/>
              <w:right w:val="single" w:sz="4" w:space="0" w:color="auto"/>
            </w:tcBorders>
          </w:tcPr>
          <w:p w:rsidR="00D701B9" w:rsidRDefault="00D701B9" w:rsidP="003F0650">
            <w:pPr>
              <w:pStyle w:val="TAL"/>
              <w:rPr>
                <w:rFonts w:cs="Arial"/>
                <w:szCs w:val="18"/>
              </w:rPr>
            </w:pPr>
          </w:p>
        </w:tc>
      </w:tr>
      <w:tr w:rsidR="00D701B9" w:rsidTr="003F0650">
        <w:trPr>
          <w:cantSplit/>
          <w:jc w:val="center"/>
        </w:trPr>
        <w:tc>
          <w:tcPr>
            <w:tcW w:w="1609" w:type="dxa"/>
            <w:tcBorders>
              <w:top w:val="single" w:sz="4" w:space="0" w:color="auto"/>
              <w:left w:val="single" w:sz="4" w:space="0" w:color="auto"/>
              <w:bottom w:val="single" w:sz="4" w:space="0" w:color="auto"/>
              <w:right w:val="single" w:sz="4" w:space="0" w:color="auto"/>
            </w:tcBorders>
          </w:tcPr>
          <w:p w:rsidR="00D701B9" w:rsidRDefault="00D701B9" w:rsidP="003F0650">
            <w:pPr>
              <w:pStyle w:val="TAL"/>
            </w:pPr>
            <w:r>
              <w:t>noNetLocSupp</w:t>
            </w:r>
          </w:p>
        </w:tc>
        <w:tc>
          <w:tcPr>
            <w:tcW w:w="1782" w:type="dxa"/>
            <w:tcBorders>
              <w:top w:val="single" w:sz="4" w:space="0" w:color="auto"/>
              <w:left w:val="single" w:sz="4" w:space="0" w:color="auto"/>
              <w:bottom w:val="single" w:sz="4" w:space="0" w:color="auto"/>
              <w:right w:val="single" w:sz="4" w:space="0" w:color="auto"/>
            </w:tcBorders>
          </w:tcPr>
          <w:p w:rsidR="00D701B9" w:rsidRDefault="00D701B9" w:rsidP="003F0650">
            <w:pPr>
              <w:pStyle w:val="TAL"/>
            </w:pPr>
            <w:r>
              <w:rPr>
                <w:lang w:eastAsia="zh-CN"/>
              </w:rPr>
              <w:t>boolean</w:t>
            </w:r>
          </w:p>
        </w:tc>
        <w:tc>
          <w:tcPr>
            <w:tcW w:w="284" w:type="dxa"/>
            <w:tcBorders>
              <w:top w:val="single" w:sz="4" w:space="0" w:color="auto"/>
              <w:left w:val="single" w:sz="4" w:space="0" w:color="auto"/>
              <w:bottom w:val="single" w:sz="4" w:space="0" w:color="auto"/>
              <w:right w:val="single" w:sz="4" w:space="0" w:color="auto"/>
            </w:tcBorders>
          </w:tcPr>
          <w:p w:rsidR="00D701B9" w:rsidRDefault="00D701B9" w:rsidP="003F065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701B9" w:rsidRDefault="00D701B9" w:rsidP="003F0650">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D701B9" w:rsidRDefault="00D701B9" w:rsidP="003F0650">
            <w:pPr>
              <w:pStyle w:val="TAL"/>
              <w:rPr>
                <w:rFonts w:cs="Arial"/>
                <w:szCs w:val="18"/>
              </w:rPr>
            </w:pPr>
            <w:r>
              <w:rPr>
                <w:rFonts w:cs="Arial"/>
                <w:szCs w:val="18"/>
              </w:rPr>
              <w:t>Indication of whether the access network supports access network information reporting.</w:t>
            </w:r>
          </w:p>
          <w:p w:rsidR="00D701B9" w:rsidRDefault="00D701B9" w:rsidP="003F0650">
            <w:pPr>
              <w:pStyle w:val="TAL"/>
              <w:rPr>
                <w:rFonts w:cs="Arial"/>
                <w:szCs w:val="18"/>
              </w:rPr>
            </w:pPr>
            <w:r>
              <w:rPr>
                <w:rFonts w:cs="Arial"/>
                <w:szCs w:val="18"/>
              </w:rPr>
              <w:t>true: not supported</w:t>
            </w:r>
          </w:p>
          <w:p w:rsidR="00D701B9" w:rsidRDefault="00D701B9" w:rsidP="003F0650">
            <w:pPr>
              <w:pStyle w:val="TAL"/>
              <w:rPr>
                <w:rFonts w:cs="Arial"/>
                <w:szCs w:val="18"/>
              </w:rPr>
            </w:pPr>
            <w:r>
              <w:rPr>
                <w:rFonts w:cs="Arial"/>
                <w:szCs w:val="18"/>
              </w:rPr>
              <w:t>false: supported</w:t>
            </w:r>
          </w:p>
          <w:p w:rsidR="00D701B9" w:rsidRDefault="00D701B9" w:rsidP="003F0650">
            <w:pPr>
              <w:pStyle w:val="TAL"/>
              <w:rPr>
                <w:rFonts w:cs="Arial"/>
                <w:szCs w:val="18"/>
              </w:rPr>
            </w:pPr>
          </w:p>
          <w:p w:rsidR="00D701B9" w:rsidRDefault="00D701B9" w:rsidP="003F0650">
            <w:pPr>
              <w:pStyle w:val="TAL"/>
              <w:rPr>
                <w:rFonts w:cs="Arial"/>
                <w:szCs w:val="18"/>
              </w:rPr>
            </w:pPr>
            <w:r>
              <w:rPr>
                <w:rFonts w:cs="Arial"/>
                <w:szCs w:val="18"/>
              </w:rPr>
              <w:t>The absence of this attribute indicates that the access network supports access network information reporting.</w:t>
            </w:r>
          </w:p>
        </w:tc>
        <w:tc>
          <w:tcPr>
            <w:tcW w:w="1350" w:type="dxa"/>
            <w:tcBorders>
              <w:top w:val="single" w:sz="4" w:space="0" w:color="auto"/>
              <w:left w:val="single" w:sz="4" w:space="0" w:color="auto"/>
              <w:bottom w:val="single" w:sz="4" w:space="0" w:color="auto"/>
              <w:right w:val="single" w:sz="4" w:space="0" w:color="auto"/>
            </w:tcBorders>
          </w:tcPr>
          <w:p w:rsidR="00D701B9" w:rsidRDefault="00D701B9" w:rsidP="003F0650">
            <w:pPr>
              <w:pStyle w:val="TAL"/>
              <w:rPr>
                <w:rFonts w:cs="Arial"/>
                <w:szCs w:val="18"/>
              </w:rPr>
            </w:pPr>
            <w:r>
              <w:rPr>
                <w:rFonts w:cs="Arial"/>
                <w:szCs w:val="18"/>
              </w:rPr>
              <w:t>NetLoc</w:t>
            </w:r>
          </w:p>
        </w:tc>
      </w:tr>
      <w:tr w:rsidR="00D701B9" w:rsidTr="003F0650">
        <w:trPr>
          <w:cantSplit/>
          <w:jc w:val="center"/>
        </w:trPr>
        <w:tc>
          <w:tcPr>
            <w:tcW w:w="1609" w:type="dxa"/>
            <w:tcBorders>
              <w:top w:val="single" w:sz="4" w:space="0" w:color="auto"/>
              <w:left w:val="single" w:sz="4" w:space="0" w:color="auto"/>
              <w:bottom w:val="single" w:sz="4" w:space="0" w:color="auto"/>
              <w:right w:val="single" w:sz="4" w:space="0" w:color="auto"/>
            </w:tcBorders>
          </w:tcPr>
          <w:p w:rsidR="00D701B9" w:rsidRDefault="00D701B9" w:rsidP="003F0650">
            <w:pPr>
              <w:pStyle w:val="TAL"/>
            </w:pPr>
            <w:r>
              <w:t>outOfCredReports</w:t>
            </w:r>
          </w:p>
        </w:tc>
        <w:tc>
          <w:tcPr>
            <w:tcW w:w="1782" w:type="dxa"/>
            <w:tcBorders>
              <w:top w:val="single" w:sz="4" w:space="0" w:color="auto"/>
              <w:left w:val="single" w:sz="4" w:space="0" w:color="auto"/>
              <w:bottom w:val="single" w:sz="4" w:space="0" w:color="auto"/>
              <w:right w:val="single" w:sz="4" w:space="0" w:color="auto"/>
            </w:tcBorders>
          </w:tcPr>
          <w:p w:rsidR="00D701B9" w:rsidRDefault="00D701B9" w:rsidP="003F0650">
            <w:pPr>
              <w:pStyle w:val="TAL"/>
              <w:rPr>
                <w:lang w:eastAsia="zh-CN"/>
              </w:rPr>
            </w:pPr>
            <w:r>
              <w:t>array(OutOfCreditInformation)</w:t>
            </w:r>
          </w:p>
        </w:tc>
        <w:tc>
          <w:tcPr>
            <w:tcW w:w="284" w:type="dxa"/>
            <w:tcBorders>
              <w:top w:val="single" w:sz="4" w:space="0" w:color="auto"/>
              <w:left w:val="single" w:sz="4" w:space="0" w:color="auto"/>
              <w:bottom w:val="single" w:sz="4" w:space="0" w:color="auto"/>
              <w:right w:val="single" w:sz="4" w:space="0" w:color="auto"/>
            </w:tcBorders>
          </w:tcPr>
          <w:p w:rsidR="00D701B9" w:rsidRDefault="00D701B9" w:rsidP="003F065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701B9" w:rsidRDefault="00D701B9" w:rsidP="003F0650">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D701B9" w:rsidRDefault="00D701B9" w:rsidP="003F0650">
            <w:pPr>
              <w:pStyle w:val="TAL"/>
              <w:rPr>
                <w:rFonts w:cs="Arial"/>
                <w:szCs w:val="18"/>
              </w:rPr>
            </w:pPr>
            <w:r>
              <w:rPr>
                <w:rFonts w:cs="Arial"/>
                <w:szCs w:val="18"/>
              </w:rPr>
              <w:t xml:space="preserve">Out of credit information per service data flow. It shall be present when the notified event is </w:t>
            </w:r>
            <w:r>
              <w:t>"OUT_OF_CREDIT".</w:t>
            </w:r>
          </w:p>
        </w:tc>
        <w:tc>
          <w:tcPr>
            <w:tcW w:w="1350" w:type="dxa"/>
            <w:tcBorders>
              <w:top w:val="single" w:sz="4" w:space="0" w:color="auto"/>
              <w:left w:val="single" w:sz="4" w:space="0" w:color="auto"/>
              <w:bottom w:val="single" w:sz="4" w:space="0" w:color="auto"/>
              <w:right w:val="single" w:sz="4" w:space="0" w:color="auto"/>
            </w:tcBorders>
          </w:tcPr>
          <w:p w:rsidR="00D701B9" w:rsidRDefault="00D701B9" w:rsidP="003F0650">
            <w:pPr>
              <w:pStyle w:val="TAL"/>
              <w:rPr>
                <w:rFonts w:cs="Arial"/>
                <w:szCs w:val="18"/>
              </w:rPr>
            </w:pPr>
            <w:r>
              <w:rPr>
                <w:rFonts w:cs="Arial"/>
                <w:szCs w:val="18"/>
              </w:rPr>
              <w:t>IMS_SBI</w:t>
            </w:r>
          </w:p>
        </w:tc>
      </w:tr>
      <w:tr w:rsidR="00150CED" w:rsidTr="003F0650">
        <w:trPr>
          <w:cantSplit/>
          <w:jc w:val="center"/>
          <w:ins w:id="80" w:author="huawei3" w:date="2020-05-18T09:12:00Z"/>
        </w:trPr>
        <w:tc>
          <w:tcPr>
            <w:tcW w:w="1609" w:type="dxa"/>
            <w:tcBorders>
              <w:top w:val="single" w:sz="4" w:space="0" w:color="auto"/>
              <w:left w:val="single" w:sz="4" w:space="0" w:color="auto"/>
              <w:bottom w:val="single" w:sz="4" w:space="0" w:color="auto"/>
              <w:right w:val="single" w:sz="4" w:space="0" w:color="auto"/>
            </w:tcBorders>
          </w:tcPr>
          <w:p w:rsidR="00150CED" w:rsidRDefault="00150CED" w:rsidP="00150CED">
            <w:pPr>
              <w:pStyle w:val="TAL"/>
              <w:rPr>
                <w:ins w:id="81" w:author="huawei3" w:date="2020-05-18T09:12:00Z"/>
                <w:lang w:eastAsia="zh-CN"/>
              </w:rPr>
            </w:pPr>
            <w:ins w:id="82" w:author="huawei3" w:date="2020-05-18T09:12:00Z">
              <w:r>
                <w:rPr>
                  <w:rFonts w:hint="eastAsia"/>
                  <w:lang w:eastAsia="zh-CN"/>
                </w:rPr>
                <w:t>r</w:t>
              </w:r>
              <w:r>
                <w:rPr>
                  <w:lang w:eastAsia="zh-CN"/>
                </w:rPr>
                <w:t>ealloOfCredReports</w:t>
              </w:r>
            </w:ins>
          </w:p>
        </w:tc>
        <w:tc>
          <w:tcPr>
            <w:tcW w:w="1782" w:type="dxa"/>
            <w:tcBorders>
              <w:top w:val="single" w:sz="4" w:space="0" w:color="auto"/>
              <w:left w:val="single" w:sz="4" w:space="0" w:color="auto"/>
              <w:bottom w:val="single" w:sz="4" w:space="0" w:color="auto"/>
              <w:right w:val="single" w:sz="4" w:space="0" w:color="auto"/>
            </w:tcBorders>
          </w:tcPr>
          <w:p w:rsidR="00150CED" w:rsidRDefault="00150CED" w:rsidP="00DA1E72">
            <w:pPr>
              <w:pStyle w:val="TAL"/>
              <w:rPr>
                <w:ins w:id="83" w:author="huawei3" w:date="2020-05-18T09:12:00Z"/>
              </w:rPr>
            </w:pPr>
            <w:ins w:id="84" w:author="huawei3" w:date="2020-05-18T09:12:00Z">
              <w:r>
                <w:t>array(</w:t>
              </w:r>
            </w:ins>
            <w:ins w:id="85" w:author="huawei3" w:date="2020-05-18T10:23:00Z">
              <w:r w:rsidR="00D4087F">
                <w:t>Reall</w:t>
              </w:r>
            </w:ins>
            <w:ins w:id="86" w:author="huawei3" w:date="2020-05-18T10:28:00Z">
              <w:r w:rsidR="00D4087F">
                <w:t>o</w:t>
              </w:r>
            </w:ins>
            <w:ins w:id="87" w:author="huawei3" w:date="2020-05-18T10:23:00Z">
              <w:r w:rsidR="00213727">
                <w:t>cationOfCreditInformation</w:t>
              </w:r>
            </w:ins>
            <w:ins w:id="88" w:author="huawei3" w:date="2020-05-18T09:12:00Z">
              <w:r>
                <w:t>)</w:t>
              </w:r>
            </w:ins>
          </w:p>
        </w:tc>
        <w:tc>
          <w:tcPr>
            <w:tcW w:w="284" w:type="dxa"/>
            <w:tcBorders>
              <w:top w:val="single" w:sz="4" w:space="0" w:color="auto"/>
              <w:left w:val="single" w:sz="4" w:space="0" w:color="auto"/>
              <w:bottom w:val="single" w:sz="4" w:space="0" w:color="auto"/>
              <w:right w:val="single" w:sz="4" w:space="0" w:color="auto"/>
            </w:tcBorders>
          </w:tcPr>
          <w:p w:rsidR="00150CED" w:rsidRDefault="00150CED" w:rsidP="00150CED">
            <w:pPr>
              <w:pStyle w:val="TAC"/>
              <w:rPr>
                <w:ins w:id="89" w:author="huawei3" w:date="2020-05-18T09:12:00Z"/>
              </w:rPr>
            </w:pPr>
            <w:ins w:id="90" w:author="huawei3" w:date="2020-05-18T09:12:00Z">
              <w:r>
                <w:t>C</w:t>
              </w:r>
            </w:ins>
          </w:p>
        </w:tc>
        <w:tc>
          <w:tcPr>
            <w:tcW w:w="1134" w:type="dxa"/>
            <w:tcBorders>
              <w:top w:val="single" w:sz="4" w:space="0" w:color="auto"/>
              <w:left w:val="single" w:sz="4" w:space="0" w:color="auto"/>
              <w:bottom w:val="single" w:sz="4" w:space="0" w:color="auto"/>
              <w:right w:val="single" w:sz="4" w:space="0" w:color="auto"/>
            </w:tcBorders>
          </w:tcPr>
          <w:p w:rsidR="00150CED" w:rsidRDefault="00150CED" w:rsidP="00150CED">
            <w:pPr>
              <w:pStyle w:val="TAC"/>
              <w:rPr>
                <w:ins w:id="91" w:author="huawei3" w:date="2020-05-18T09:12:00Z"/>
              </w:rPr>
            </w:pPr>
            <w:ins w:id="92" w:author="huawei3" w:date="2020-05-18T09:12:00Z">
              <w:r>
                <w:t>1..N</w:t>
              </w:r>
            </w:ins>
          </w:p>
        </w:tc>
        <w:tc>
          <w:tcPr>
            <w:tcW w:w="3460" w:type="dxa"/>
            <w:tcBorders>
              <w:top w:val="single" w:sz="4" w:space="0" w:color="auto"/>
              <w:left w:val="single" w:sz="4" w:space="0" w:color="auto"/>
              <w:bottom w:val="single" w:sz="4" w:space="0" w:color="auto"/>
              <w:right w:val="single" w:sz="4" w:space="0" w:color="auto"/>
            </w:tcBorders>
          </w:tcPr>
          <w:p w:rsidR="00150CED" w:rsidRDefault="00213727" w:rsidP="00362C78">
            <w:pPr>
              <w:pStyle w:val="TAL"/>
              <w:rPr>
                <w:ins w:id="93" w:author="huawei3" w:date="2020-05-18T09:12:00Z"/>
                <w:rFonts w:cs="Arial"/>
                <w:szCs w:val="18"/>
              </w:rPr>
            </w:pPr>
            <w:ins w:id="94" w:author="huawei3" w:date="2020-05-18T10:23:00Z">
              <w:r>
                <w:rPr>
                  <w:rFonts w:cs="Arial"/>
                  <w:szCs w:val="18"/>
                </w:rPr>
                <w:t>Out of credit information per service data flow.</w:t>
              </w:r>
            </w:ins>
            <w:ins w:id="95" w:author="huawei3" w:date="2020-05-18T09:12:00Z">
              <w:r w:rsidR="00150CED">
                <w:rPr>
                  <w:rFonts w:cs="Arial"/>
                  <w:szCs w:val="18"/>
                </w:rPr>
                <w:t xml:space="preserve"> It shall be present when the notified event is </w:t>
              </w:r>
              <w:r w:rsidR="00150CED">
                <w:t>"</w:t>
              </w:r>
            </w:ins>
            <w:ins w:id="96" w:author="huawei3" w:date="2020-05-18T09:13:00Z">
              <w:r w:rsidR="00150CED">
                <w:t>R</w:t>
              </w:r>
            </w:ins>
            <w:ins w:id="97" w:author="huawei3" w:date="2020-05-18T10:24:00Z">
              <w:r w:rsidR="00362C78">
                <w:t>EALLO</w:t>
              </w:r>
            </w:ins>
            <w:ins w:id="98" w:author="huawei3" w:date="2020-05-18T09:12:00Z">
              <w:r w:rsidR="00150CED">
                <w:t>_OF_CREDIT".</w:t>
              </w:r>
            </w:ins>
          </w:p>
        </w:tc>
        <w:tc>
          <w:tcPr>
            <w:tcW w:w="1350" w:type="dxa"/>
            <w:tcBorders>
              <w:top w:val="single" w:sz="4" w:space="0" w:color="auto"/>
              <w:left w:val="single" w:sz="4" w:space="0" w:color="auto"/>
              <w:bottom w:val="single" w:sz="4" w:space="0" w:color="auto"/>
              <w:right w:val="single" w:sz="4" w:space="0" w:color="auto"/>
            </w:tcBorders>
          </w:tcPr>
          <w:p w:rsidR="00150CED" w:rsidRDefault="00150CED" w:rsidP="00150CED">
            <w:pPr>
              <w:pStyle w:val="TAL"/>
              <w:rPr>
                <w:ins w:id="99" w:author="huawei3" w:date="2020-05-18T09:12:00Z"/>
                <w:rFonts w:cs="Arial"/>
                <w:szCs w:val="18"/>
              </w:rPr>
            </w:pPr>
            <w:ins w:id="100" w:author="huawei3" w:date="2020-05-18T09:12:00Z">
              <w:r>
                <w:rPr>
                  <w:rFonts w:cs="Arial"/>
                  <w:szCs w:val="18"/>
                </w:rPr>
                <w:t>IMS_SBI</w:t>
              </w:r>
            </w:ins>
          </w:p>
        </w:tc>
      </w:tr>
      <w:tr w:rsidR="00150CED" w:rsidTr="003F0650">
        <w:trPr>
          <w:cantSplit/>
          <w:jc w:val="center"/>
        </w:trPr>
        <w:tc>
          <w:tcPr>
            <w:tcW w:w="1609" w:type="dxa"/>
            <w:tcBorders>
              <w:top w:val="single" w:sz="4" w:space="0" w:color="auto"/>
              <w:left w:val="single" w:sz="4" w:space="0" w:color="auto"/>
              <w:bottom w:val="single" w:sz="4" w:space="0" w:color="auto"/>
              <w:right w:val="single" w:sz="4" w:space="0" w:color="auto"/>
            </w:tcBorders>
          </w:tcPr>
          <w:p w:rsidR="00150CED" w:rsidRDefault="00150CED" w:rsidP="00150CED">
            <w:pPr>
              <w:pStyle w:val="TAL"/>
            </w:pPr>
            <w:r>
              <w:t>plmnId</w:t>
            </w:r>
          </w:p>
        </w:tc>
        <w:tc>
          <w:tcPr>
            <w:tcW w:w="1782" w:type="dxa"/>
            <w:tcBorders>
              <w:top w:val="single" w:sz="4" w:space="0" w:color="auto"/>
              <w:left w:val="single" w:sz="4" w:space="0" w:color="auto"/>
              <w:bottom w:val="single" w:sz="4" w:space="0" w:color="auto"/>
              <w:right w:val="single" w:sz="4" w:space="0" w:color="auto"/>
            </w:tcBorders>
          </w:tcPr>
          <w:p w:rsidR="00150CED" w:rsidRDefault="00150CED" w:rsidP="00150CED">
            <w:pPr>
              <w:pStyle w:val="TAL"/>
            </w:pPr>
            <w:r>
              <w:t>PlmnId</w:t>
            </w:r>
          </w:p>
        </w:tc>
        <w:tc>
          <w:tcPr>
            <w:tcW w:w="284" w:type="dxa"/>
            <w:tcBorders>
              <w:top w:val="single" w:sz="4" w:space="0" w:color="auto"/>
              <w:left w:val="single" w:sz="4" w:space="0" w:color="auto"/>
              <w:bottom w:val="single" w:sz="4" w:space="0" w:color="auto"/>
              <w:right w:val="single" w:sz="4" w:space="0" w:color="auto"/>
            </w:tcBorders>
          </w:tcPr>
          <w:p w:rsidR="00150CED" w:rsidRDefault="00150CED" w:rsidP="00150CE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50CED" w:rsidRDefault="00150CED" w:rsidP="00150CED">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150CED" w:rsidRDefault="00150CED" w:rsidP="00150CED">
            <w:pPr>
              <w:pStyle w:val="TAL"/>
              <w:rPr>
                <w:rFonts w:cs="Arial"/>
                <w:szCs w:val="18"/>
              </w:rPr>
            </w:pPr>
            <w:r>
              <w:rPr>
                <w:rFonts w:cs="Arial"/>
                <w:szCs w:val="18"/>
              </w:rPr>
              <w:t xml:space="preserve">PLMN Identifier. It shall be present when the notified event is </w:t>
            </w:r>
            <w:r>
              <w:t xml:space="preserve">"PLMN_CHG" or, if location information is required but is not available when the notified event is </w:t>
            </w:r>
            <w:r>
              <w:rPr>
                <w:rFonts w:cs="Arial"/>
                <w:szCs w:val="18"/>
              </w:rPr>
              <w:t xml:space="preserve">"ANI_REPORT". It shall be present if available when the notified event is </w:t>
            </w:r>
            <w:r>
              <w:t>"RAN_NAS_CAUSE".</w:t>
            </w:r>
          </w:p>
        </w:tc>
        <w:tc>
          <w:tcPr>
            <w:tcW w:w="1350" w:type="dxa"/>
            <w:tcBorders>
              <w:top w:val="single" w:sz="4" w:space="0" w:color="auto"/>
              <w:left w:val="single" w:sz="4" w:space="0" w:color="auto"/>
              <w:bottom w:val="single" w:sz="4" w:space="0" w:color="auto"/>
              <w:right w:val="single" w:sz="4" w:space="0" w:color="auto"/>
            </w:tcBorders>
          </w:tcPr>
          <w:p w:rsidR="00150CED" w:rsidRDefault="00150CED" w:rsidP="00150CED">
            <w:pPr>
              <w:pStyle w:val="TAL"/>
              <w:rPr>
                <w:rFonts w:cs="Arial"/>
                <w:szCs w:val="18"/>
              </w:rPr>
            </w:pPr>
          </w:p>
        </w:tc>
      </w:tr>
      <w:tr w:rsidR="00150CED" w:rsidTr="003F0650">
        <w:trPr>
          <w:cantSplit/>
          <w:jc w:val="center"/>
        </w:trPr>
        <w:tc>
          <w:tcPr>
            <w:tcW w:w="1609" w:type="dxa"/>
            <w:tcBorders>
              <w:top w:val="single" w:sz="4" w:space="0" w:color="auto"/>
              <w:left w:val="single" w:sz="4" w:space="0" w:color="auto"/>
              <w:bottom w:val="single" w:sz="4" w:space="0" w:color="auto"/>
              <w:right w:val="single" w:sz="4" w:space="0" w:color="auto"/>
            </w:tcBorders>
          </w:tcPr>
          <w:p w:rsidR="00150CED" w:rsidRDefault="00150CED" w:rsidP="00150CED">
            <w:pPr>
              <w:pStyle w:val="TAL"/>
            </w:pPr>
            <w:r>
              <w:t>qncReports</w:t>
            </w:r>
          </w:p>
        </w:tc>
        <w:tc>
          <w:tcPr>
            <w:tcW w:w="1782" w:type="dxa"/>
            <w:tcBorders>
              <w:top w:val="single" w:sz="4" w:space="0" w:color="auto"/>
              <w:left w:val="single" w:sz="4" w:space="0" w:color="auto"/>
              <w:bottom w:val="single" w:sz="4" w:space="0" w:color="auto"/>
              <w:right w:val="single" w:sz="4" w:space="0" w:color="auto"/>
            </w:tcBorders>
          </w:tcPr>
          <w:p w:rsidR="00150CED" w:rsidRDefault="00150CED" w:rsidP="00150CED">
            <w:pPr>
              <w:pStyle w:val="TAL"/>
            </w:pPr>
            <w:r>
              <w:t>array(QosNotificationControlInfo)</w:t>
            </w:r>
          </w:p>
        </w:tc>
        <w:tc>
          <w:tcPr>
            <w:tcW w:w="284" w:type="dxa"/>
            <w:tcBorders>
              <w:top w:val="single" w:sz="4" w:space="0" w:color="auto"/>
              <w:left w:val="single" w:sz="4" w:space="0" w:color="auto"/>
              <w:bottom w:val="single" w:sz="4" w:space="0" w:color="auto"/>
              <w:right w:val="single" w:sz="4" w:space="0" w:color="auto"/>
            </w:tcBorders>
          </w:tcPr>
          <w:p w:rsidR="00150CED" w:rsidRDefault="00150CED" w:rsidP="00150CE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50CED" w:rsidRDefault="00150CED" w:rsidP="00150CED">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150CED" w:rsidRDefault="00150CED" w:rsidP="00150CED">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Borders>
              <w:top w:val="single" w:sz="4" w:space="0" w:color="auto"/>
              <w:left w:val="single" w:sz="4" w:space="0" w:color="auto"/>
              <w:bottom w:val="single" w:sz="4" w:space="0" w:color="auto"/>
              <w:right w:val="single" w:sz="4" w:space="0" w:color="auto"/>
            </w:tcBorders>
          </w:tcPr>
          <w:p w:rsidR="00150CED" w:rsidRDefault="00150CED" w:rsidP="00150CED">
            <w:pPr>
              <w:pStyle w:val="TAL"/>
              <w:rPr>
                <w:rFonts w:cs="Arial"/>
                <w:szCs w:val="18"/>
              </w:rPr>
            </w:pPr>
          </w:p>
        </w:tc>
      </w:tr>
      <w:tr w:rsidR="00150CED" w:rsidTr="003F0650">
        <w:trPr>
          <w:cantSplit/>
          <w:jc w:val="center"/>
        </w:trPr>
        <w:tc>
          <w:tcPr>
            <w:tcW w:w="1609" w:type="dxa"/>
            <w:tcBorders>
              <w:top w:val="single" w:sz="4" w:space="0" w:color="auto"/>
              <w:left w:val="single" w:sz="4" w:space="0" w:color="auto"/>
              <w:bottom w:val="single" w:sz="4" w:space="0" w:color="auto"/>
              <w:right w:val="single" w:sz="4" w:space="0" w:color="auto"/>
            </w:tcBorders>
          </w:tcPr>
          <w:p w:rsidR="00150CED" w:rsidRDefault="00150CED" w:rsidP="00150CED">
            <w:pPr>
              <w:pStyle w:val="TAL"/>
            </w:pPr>
            <w:r>
              <w:t>qosMonReports</w:t>
            </w:r>
          </w:p>
        </w:tc>
        <w:tc>
          <w:tcPr>
            <w:tcW w:w="1782" w:type="dxa"/>
            <w:tcBorders>
              <w:top w:val="single" w:sz="4" w:space="0" w:color="auto"/>
              <w:left w:val="single" w:sz="4" w:space="0" w:color="auto"/>
              <w:bottom w:val="single" w:sz="4" w:space="0" w:color="auto"/>
              <w:right w:val="single" w:sz="4" w:space="0" w:color="auto"/>
            </w:tcBorders>
          </w:tcPr>
          <w:p w:rsidR="00150CED" w:rsidRDefault="00150CED" w:rsidP="00150CED">
            <w:pPr>
              <w:pStyle w:val="TAL"/>
            </w:pPr>
            <w:r>
              <w:t>array(QosMonitoringReport)</w:t>
            </w:r>
          </w:p>
        </w:tc>
        <w:tc>
          <w:tcPr>
            <w:tcW w:w="284" w:type="dxa"/>
            <w:tcBorders>
              <w:top w:val="single" w:sz="4" w:space="0" w:color="auto"/>
              <w:left w:val="single" w:sz="4" w:space="0" w:color="auto"/>
              <w:bottom w:val="single" w:sz="4" w:space="0" w:color="auto"/>
              <w:right w:val="single" w:sz="4" w:space="0" w:color="auto"/>
            </w:tcBorders>
          </w:tcPr>
          <w:p w:rsidR="00150CED" w:rsidRDefault="00150CED" w:rsidP="00150CE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50CED" w:rsidRDefault="00150CED" w:rsidP="00150CED">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150CED" w:rsidRDefault="00150CED" w:rsidP="00150CED">
            <w:pPr>
              <w:pStyle w:val="TAL"/>
              <w:rPr>
                <w:rFonts w:cs="Arial"/>
                <w:szCs w:val="18"/>
              </w:rPr>
            </w:pPr>
            <w:r>
              <w:rPr>
                <w:rFonts w:cs="Arial"/>
                <w:szCs w:val="18"/>
              </w:rPr>
              <w:t xml:space="preserve">QoS Monitoring reporting information. It shall be present when the notified event is </w:t>
            </w:r>
            <w:r>
              <w:t>"QOS_MONITORING".</w:t>
            </w:r>
          </w:p>
        </w:tc>
        <w:tc>
          <w:tcPr>
            <w:tcW w:w="1350" w:type="dxa"/>
            <w:tcBorders>
              <w:top w:val="single" w:sz="4" w:space="0" w:color="auto"/>
              <w:left w:val="single" w:sz="4" w:space="0" w:color="auto"/>
              <w:bottom w:val="single" w:sz="4" w:space="0" w:color="auto"/>
              <w:right w:val="single" w:sz="4" w:space="0" w:color="auto"/>
            </w:tcBorders>
          </w:tcPr>
          <w:p w:rsidR="00150CED" w:rsidRDefault="00150CED" w:rsidP="00150CED">
            <w:pPr>
              <w:pStyle w:val="TAL"/>
              <w:rPr>
                <w:rFonts w:cs="Arial"/>
                <w:szCs w:val="18"/>
              </w:rPr>
            </w:pPr>
            <w:r>
              <w:rPr>
                <w:rFonts w:cs="Arial"/>
                <w:szCs w:val="18"/>
              </w:rPr>
              <w:t>QoSMonitoring</w:t>
            </w:r>
          </w:p>
        </w:tc>
      </w:tr>
      <w:tr w:rsidR="00150CED" w:rsidTr="003F0650">
        <w:trPr>
          <w:cantSplit/>
          <w:jc w:val="center"/>
        </w:trPr>
        <w:tc>
          <w:tcPr>
            <w:tcW w:w="1609" w:type="dxa"/>
            <w:tcBorders>
              <w:top w:val="single" w:sz="4" w:space="0" w:color="auto"/>
              <w:left w:val="single" w:sz="4" w:space="0" w:color="auto"/>
              <w:bottom w:val="single" w:sz="4" w:space="0" w:color="auto"/>
              <w:right w:val="single" w:sz="4" w:space="0" w:color="auto"/>
            </w:tcBorders>
          </w:tcPr>
          <w:p w:rsidR="00150CED" w:rsidRDefault="00150CED" w:rsidP="00150CED">
            <w:pPr>
              <w:pStyle w:val="TAL"/>
            </w:pPr>
            <w:r>
              <w:t>ranNasRelCauses</w:t>
            </w:r>
          </w:p>
        </w:tc>
        <w:tc>
          <w:tcPr>
            <w:tcW w:w="1782" w:type="dxa"/>
            <w:tcBorders>
              <w:top w:val="single" w:sz="4" w:space="0" w:color="auto"/>
              <w:left w:val="single" w:sz="4" w:space="0" w:color="auto"/>
              <w:bottom w:val="single" w:sz="4" w:space="0" w:color="auto"/>
              <w:right w:val="single" w:sz="4" w:space="0" w:color="auto"/>
            </w:tcBorders>
          </w:tcPr>
          <w:p w:rsidR="00150CED" w:rsidRDefault="00150CED" w:rsidP="00150CED">
            <w:pPr>
              <w:pStyle w:val="TAL"/>
            </w:pPr>
            <w:r>
              <w:t>array(RanNasRelCause)</w:t>
            </w:r>
          </w:p>
        </w:tc>
        <w:tc>
          <w:tcPr>
            <w:tcW w:w="284" w:type="dxa"/>
            <w:tcBorders>
              <w:top w:val="single" w:sz="4" w:space="0" w:color="auto"/>
              <w:left w:val="single" w:sz="4" w:space="0" w:color="auto"/>
              <w:bottom w:val="single" w:sz="4" w:space="0" w:color="auto"/>
              <w:right w:val="single" w:sz="4" w:space="0" w:color="auto"/>
            </w:tcBorders>
          </w:tcPr>
          <w:p w:rsidR="00150CED" w:rsidRDefault="00150CED" w:rsidP="00150CE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50CED" w:rsidRDefault="00150CED" w:rsidP="00150CED">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150CED" w:rsidRDefault="00150CED" w:rsidP="00150CED">
            <w:pPr>
              <w:pStyle w:val="TAL"/>
              <w:rPr>
                <w:rFonts w:cs="Arial"/>
                <w:szCs w:val="18"/>
              </w:rPr>
            </w:pPr>
            <w:r>
              <w:rPr>
                <w:rFonts w:cs="Arial"/>
                <w:szCs w:val="18"/>
              </w:rPr>
              <w:t xml:space="preserve">RAN-NAS release cause. It shall be present if available when the notified event is </w:t>
            </w:r>
            <w:r>
              <w:t>"RAN_NAS_CAUSE".</w:t>
            </w:r>
          </w:p>
        </w:tc>
        <w:tc>
          <w:tcPr>
            <w:tcW w:w="1350" w:type="dxa"/>
            <w:tcBorders>
              <w:top w:val="single" w:sz="4" w:space="0" w:color="auto"/>
              <w:left w:val="single" w:sz="4" w:space="0" w:color="auto"/>
              <w:bottom w:val="single" w:sz="4" w:space="0" w:color="auto"/>
              <w:right w:val="single" w:sz="4" w:space="0" w:color="auto"/>
            </w:tcBorders>
          </w:tcPr>
          <w:p w:rsidR="00150CED" w:rsidRDefault="00150CED" w:rsidP="00150CED">
            <w:pPr>
              <w:pStyle w:val="TAL"/>
              <w:rPr>
                <w:rFonts w:cs="Arial"/>
                <w:szCs w:val="18"/>
              </w:rPr>
            </w:pPr>
            <w:r>
              <w:rPr>
                <w:rFonts w:cs="Arial"/>
                <w:szCs w:val="18"/>
              </w:rPr>
              <w:t>RAN-NAS-Cause</w:t>
            </w:r>
          </w:p>
        </w:tc>
      </w:tr>
      <w:tr w:rsidR="00150CED" w:rsidTr="003F0650">
        <w:trPr>
          <w:cantSplit/>
          <w:jc w:val="center"/>
        </w:trPr>
        <w:tc>
          <w:tcPr>
            <w:tcW w:w="1609" w:type="dxa"/>
            <w:tcBorders>
              <w:top w:val="single" w:sz="4" w:space="0" w:color="auto"/>
              <w:left w:val="single" w:sz="4" w:space="0" w:color="auto"/>
              <w:bottom w:val="single" w:sz="4" w:space="0" w:color="auto"/>
              <w:right w:val="single" w:sz="4" w:space="0" w:color="auto"/>
            </w:tcBorders>
          </w:tcPr>
          <w:p w:rsidR="00150CED" w:rsidRDefault="00150CED" w:rsidP="00150CED">
            <w:pPr>
              <w:pStyle w:val="TAL"/>
            </w:pPr>
            <w:r>
              <w:t>ratType</w:t>
            </w:r>
          </w:p>
        </w:tc>
        <w:tc>
          <w:tcPr>
            <w:tcW w:w="1782" w:type="dxa"/>
            <w:tcBorders>
              <w:top w:val="single" w:sz="4" w:space="0" w:color="auto"/>
              <w:left w:val="single" w:sz="4" w:space="0" w:color="auto"/>
              <w:bottom w:val="single" w:sz="4" w:space="0" w:color="auto"/>
              <w:right w:val="single" w:sz="4" w:space="0" w:color="auto"/>
            </w:tcBorders>
          </w:tcPr>
          <w:p w:rsidR="00150CED" w:rsidRDefault="00150CED" w:rsidP="00150CED">
            <w:pPr>
              <w:pStyle w:val="TAL"/>
            </w:pPr>
            <w:r>
              <w:t>RatType</w:t>
            </w:r>
          </w:p>
        </w:tc>
        <w:tc>
          <w:tcPr>
            <w:tcW w:w="284" w:type="dxa"/>
            <w:tcBorders>
              <w:top w:val="single" w:sz="4" w:space="0" w:color="auto"/>
              <w:left w:val="single" w:sz="4" w:space="0" w:color="auto"/>
              <w:bottom w:val="single" w:sz="4" w:space="0" w:color="auto"/>
              <w:right w:val="single" w:sz="4" w:space="0" w:color="auto"/>
            </w:tcBorders>
          </w:tcPr>
          <w:p w:rsidR="00150CED" w:rsidRDefault="00150CED" w:rsidP="00150CE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50CED" w:rsidRDefault="00150CED" w:rsidP="00150CED">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150CED" w:rsidRDefault="00150CED" w:rsidP="00150CED">
            <w:pPr>
              <w:pStyle w:val="TAL"/>
              <w:rPr>
                <w:rFonts w:cs="Arial"/>
                <w:szCs w:val="18"/>
              </w:rPr>
            </w:pPr>
            <w:r>
              <w:rPr>
                <w:rFonts w:cs="Arial"/>
                <w:szCs w:val="18"/>
              </w:rPr>
              <w:t xml:space="preserve">RAT type. It shall be present, if applicable, when the notified event is </w:t>
            </w:r>
            <w:r>
              <w:t>"ACCESS_TYPE_CHG".</w:t>
            </w:r>
          </w:p>
        </w:tc>
        <w:tc>
          <w:tcPr>
            <w:tcW w:w="1350" w:type="dxa"/>
            <w:tcBorders>
              <w:top w:val="single" w:sz="4" w:space="0" w:color="auto"/>
              <w:left w:val="single" w:sz="4" w:space="0" w:color="auto"/>
              <w:bottom w:val="single" w:sz="4" w:space="0" w:color="auto"/>
              <w:right w:val="single" w:sz="4" w:space="0" w:color="auto"/>
            </w:tcBorders>
          </w:tcPr>
          <w:p w:rsidR="00150CED" w:rsidRDefault="00150CED" w:rsidP="00150CED">
            <w:pPr>
              <w:pStyle w:val="TAL"/>
              <w:rPr>
                <w:rFonts w:cs="Arial"/>
                <w:szCs w:val="18"/>
              </w:rPr>
            </w:pPr>
          </w:p>
        </w:tc>
      </w:tr>
      <w:tr w:rsidR="00150CED" w:rsidTr="003F0650">
        <w:trPr>
          <w:cantSplit/>
          <w:jc w:val="center"/>
        </w:trPr>
        <w:tc>
          <w:tcPr>
            <w:tcW w:w="1609" w:type="dxa"/>
            <w:tcBorders>
              <w:top w:val="single" w:sz="4" w:space="0" w:color="auto"/>
              <w:left w:val="single" w:sz="4" w:space="0" w:color="auto"/>
              <w:bottom w:val="single" w:sz="4" w:space="0" w:color="auto"/>
              <w:right w:val="single" w:sz="4" w:space="0" w:color="auto"/>
            </w:tcBorders>
          </w:tcPr>
          <w:p w:rsidR="00150CED" w:rsidRDefault="00150CED" w:rsidP="00150CED">
            <w:pPr>
              <w:pStyle w:val="TAL"/>
            </w:pPr>
            <w:r>
              <w:t>ueLoc</w:t>
            </w:r>
          </w:p>
        </w:tc>
        <w:tc>
          <w:tcPr>
            <w:tcW w:w="1782" w:type="dxa"/>
            <w:tcBorders>
              <w:top w:val="single" w:sz="4" w:space="0" w:color="auto"/>
              <w:left w:val="single" w:sz="4" w:space="0" w:color="auto"/>
              <w:bottom w:val="single" w:sz="4" w:space="0" w:color="auto"/>
              <w:right w:val="single" w:sz="4" w:space="0" w:color="auto"/>
            </w:tcBorders>
          </w:tcPr>
          <w:p w:rsidR="00150CED" w:rsidRDefault="00150CED" w:rsidP="00150CED">
            <w:pPr>
              <w:pStyle w:val="TAL"/>
            </w:pPr>
            <w:r>
              <w:t>UserLocation</w:t>
            </w:r>
          </w:p>
        </w:tc>
        <w:tc>
          <w:tcPr>
            <w:tcW w:w="284" w:type="dxa"/>
            <w:tcBorders>
              <w:top w:val="single" w:sz="4" w:space="0" w:color="auto"/>
              <w:left w:val="single" w:sz="4" w:space="0" w:color="auto"/>
              <w:bottom w:val="single" w:sz="4" w:space="0" w:color="auto"/>
              <w:right w:val="single" w:sz="4" w:space="0" w:color="auto"/>
            </w:tcBorders>
          </w:tcPr>
          <w:p w:rsidR="00150CED" w:rsidRDefault="00150CED" w:rsidP="00150CE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50CED" w:rsidRDefault="00150CED" w:rsidP="00150CED">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150CED" w:rsidRDefault="00150CED" w:rsidP="00150CED">
            <w:pPr>
              <w:pStyle w:val="TAL"/>
              <w:rPr>
                <w:rFonts w:cs="Arial"/>
                <w:szCs w:val="18"/>
              </w:rPr>
            </w:pPr>
            <w:r>
              <w:rPr>
                <w:rFonts w:cs="Arial"/>
                <w:szCs w:val="18"/>
              </w:rPr>
              <w:t>E-UTRA, NR, or non-3GPP trusted and untrusted access user location information.</w:t>
            </w:r>
            <w:r>
              <w:t xml:space="preserve"> "n3gppTai" and "n3IwfId" attributes within the "N3gaLocation" data type shall not be supplied. It shall be present if required and available when the notified event is "ANI_REPORT". It shall be present if available when the notified event is "RAN_NAS_CAUSE".</w:t>
            </w:r>
          </w:p>
        </w:tc>
        <w:tc>
          <w:tcPr>
            <w:tcW w:w="1350" w:type="dxa"/>
            <w:tcBorders>
              <w:top w:val="single" w:sz="4" w:space="0" w:color="auto"/>
              <w:left w:val="single" w:sz="4" w:space="0" w:color="auto"/>
              <w:bottom w:val="single" w:sz="4" w:space="0" w:color="auto"/>
              <w:right w:val="single" w:sz="4" w:space="0" w:color="auto"/>
            </w:tcBorders>
          </w:tcPr>
          <w:p w:rsidR="00150CED" w:rsidRDefault="00150CED" w:rsidP="00150CED">
            <w:pPr>
              <w:pStyle w:val="TAL"/>
              <w:rPr>
                <w:rFonts w:cs="Arial"/>
                <w:szCs w:val="18"/>
              </w:rPr>
            </w:pPr>
            <w:r>
              <w:rPr>
                <w:rFonts w:cs="Arial"/>
                <w:szCs w:val="18"/>
              </w:rPr>
              <w:t>NetLoc, RAN-NAS-Cause</w:t>
            </w:r>
          </w:p>
        </w:tc>
      </w:tr>
      <w:tr w:rsidR="00150CED" w:rsidTr="003F0650">
        <w:trPr>
          <w:cantSplit/>
          <w:jc w:val="center"/>
        </w:trPr>
        <w:tc>
          <w:tcPr>
            <w:tcW w:w="1609" w:type="dxa"/>
            <w:tcBorders>
              <w:top w:val="single" w:sz="4" w:space="0" w:color="auto"/>
              <w:left w:val="single" w:sz="4" w:space="0" w:color="auto"/>
              <w:bottom w:val="single" w:sz="4" w:space="0" w:color="auto"/>
              <w:right w:val="single" w:sz="4" w:space="0" w:color="auto"/>
            </w:tcBorders>
          </w:tcPr>
          <w:p w:rsidR="00150CED" w:rsidRDefault="00150CED" w:rsidP="00150CED">
            <w:pPr>
              <w:pStyle w:val="TAL"/>
            </w:pPr>
            <w:r>
              <w:lastRenderedPageBreak/>
              <w:t>ueTimeZone</w:t>
            </w:r>
          </w:p>
        </w:tc>
        <w:tc>
          <w:tcPr>
            <w:tcW w:w="1782" w:type="dxa"/>
            <w:tcBorders>
              <w:top w:val="single" w:sz="4" w:space="0" w:color="auto"/>
              <w:left w:val="single" w:sz="4" w:space="0" w:color="auto"/>
              <w:bottom w:val="single" w:sz="4" w:space="0" w:color="auto"/>
              <w:right w:val="single" w:sz="4" w:space="0" w:color="auto"/>
            </w:tcBorders>
          </w:tcPr>
          <w:p w:rsidR="00150CED" w:rsidRDefault="00150CED" w:rsidP="00150CED">
            <w:pPr>
              <w:pStyle w:val="TAL"/>
            </w:pPr>
            <w:r>
              <w:t>TimeZone</w:t>
            </w:r>
          </w:p>
        </w:tc>
        <w:tc>
          <w:tcPr>
            <w:tcW w:w="284" w:type="dxa"/>
            <w:tcBorders>
              <w:top w:val="single" w:sz="4" w:space="0" w:color="auto"/>
              <w:left w:val="single" w:sz="4" w:space="0" w:color="auto"/>
              <w:bottom w:val="single" w:sz="4" w:space="0" w:color="auto"/>
              <w:right w:val="single" w:sz="4" w:space="0" w:color="auto"/>
            </w:tcBorders>
          </w:tcPr>
          <w:p w:rsidR="00150CED" w:rsidRDefault="00150CED" w:rsidP="00150CE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50CED" w:rsidRDefault="00150CED" w:rsidP="00150CED">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150CED" w:rsidRDefault="00150CED" w:rsidP="00150CED">
            <w:pPr>
              <w:pStyle w:val="TAL"/>
              <w:rPr>
                <w:rFonts w:cs="Arial"/>
                <w:szCs w:val="18"/>
              </w:rPr>
            </w:pPr>
            <w:r>
              <w:rPr>
                <w:rFonts w:cs="Arial"/>
                <w:szCs w:val="18"/>
              </w:rPr>
              <w:t>UE time zone.</w:t>
            </w:r>
          </w:p>
          <w:p w:rsidR="00150CED" w:rsidRDefault="00150CED" w:rsidP="00150CED">
            <w:pPr>
              <w:pStyle w:val="TAL"/>
              <w:rPr>
                <w:rFonts w:cs="Arial"/>
                <w:szCs w:val="18"/>
              </w:rPr>
            </w:pPr>
            <w:r>
              <w:t>It shall be present if required and available when the notified event is "ANI_REPORT". It shall be present if available when the notified event is "RAN_NAS_CAUSE".</w:t>
            </w:r>
          </w:p>
        </w:tc>
        <w:tc>
          <w:tcPr>
            <w:tcW w:w="1350" w:type="dxa"/>
            <w:tcBorders>
              <w:top w:val="single" w:sz="4" w:space="0" w:color="auto"/>
              <w:left w:val="single" w:sz="4" w:space="0" w:color="auto"/>
              <w:bottom w:val="single" w:sz="4" w:space="0" w:color="auto"/>
              <w:right w:val="single" w:sz="4" w:space="0" w:color="auto"/>
            </w:tcBorders>
          </w:tcPr>
          <w:p w:rsidR="00150CED" w:rsidRDefault="00150CED" w:rsidP="00150CED">
            <w:pPr>
              <w:pStyle w:val="TAL"/>
              <w:rPr>
                <w:rFonts w:cs="Arial"/>
                <w:szCs w:val="18"/>
              </w:rPr>
            </w:pPr>
            <w:r>
              <w:rPr>
                <w:rFonts w:cs="Arial"/>
                <w:szCs w:val="18"/>
              </w:rPr>
              <w:t>NetLoc, RAN-NAS-Cause</w:t>
            </w:r>
          </w:p>
        </w:tc>
      </w:tr>
      <w:tr w:rsidR="00150CED" w:rsidTr="003F0650">
        <w:trPr>
          <w:cantSplit/>
          <w:jc w:val="center"/>
        </w:trPr>
        <w:tc>
          <w:tcPr>
            <w:tcW w:w="1609" w:type="dxa"/>
            <w:tcBorders>
              <w:top w:val="single" w:sz="4" w:space="0" w:color="auto"/>
              <w:left w:val="single" w:sz="4" w:space="0" w:color="auto"/>
              <w:bottom w:val="single" w:sz="4" w:space="0" w:color="auto"/>
              <w:right w:val="single" w:sz="4" w:space="0" w:color="auto"/>
            </w:tcBorders>
          </w:tcPr>
          <w:p w:rsidR="00150CED" w:rsidRDefault="00150CED" w:rsidP="00150CED">
            <w:pPr>
              <w:pStyle w:val="TAL"/>
            </w:pPr>
            <w:r>
              <w:t>usgRep</w:t>
            </w:r>
          </w:p>
        </w:tc>
        <w:tc>
          <w:tcPr>
            <w:tcW w:w="1782" w:type="dxa"/>
            <w:tcBorders>
              <w:top w:val="single" w:sz="4" w:space="0" w:color="auto"/>
              <w:left w:val="single" w:sz="4" w:space="0" w:color="auto"/>
              <w:bottom w:val="single" w:sz="4" w:space="0" w:color="auto"/>
              <w:right w:val="single" w:sz="4" w:space="0" w:color="auto"/>
            </w:tcBorders>
          </w:tcPr>
          <w:p w:rsidR="00150CED" w:rsidRDefault="00150CED" w:rsidP="00150CED">
            <w:pPr>
              <w:pStyle w:val="TAL"/>
            </w:pPr>
            <w:r>
              <w:t>AccumulatedUsage</w:t>
            </w:r>
          </w:p>
        </w:tc>
        <w:tc>
          <w:tcPr>
            <w:tcW w:w="284" w:type="dxa"/>
            <w:tcBorders>
              <w:top w:val="single" w:sz="4" w:space="0" w:color="auto"/>
              <w:left w:val="single" w:sz="4" w:space="0" w:color="auto"/>
              <w:bottom w:val="single" w:sz="4" w:space="0" w:color="auto"/>
              <w:right w:val="single" w:sz="4" w:space="0" w:color="auto"/>
            </w:tcBorders>
          </w:tcPr>
          <w:p w:rsidR="00150CED" w:rsidRDefault="00150CED" w:rsidP="00150CE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50CED" w:rsidRDefault="00150CED" w:rsidP="00150CED">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150CED" w:rsidRDefault="00150CED" w:rsidP="00150CED">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Borders>
              <w:top w:val="single" w:sz="4" w:space="0" w:color="auto"/>
              <w:left w:val="single" w:sz="4" w:space="0" w:color="auto"/>
              <w:bottom w:val="single" w:sz="4" w:space="0" w:color="auto"/>
              <w:right w:val="single" w:sz="4" w:space="0" w:color="auto"/>
            </w:tcBorders>
          </w:tcPr>
          <w:p w:rsidR="00150CED" w:rsidRDefault="00150CED" w:rsidP="00150CED">
            <w:pPr>
              <w:pStyle w:val="TAL"/>
              <w:rPr>
                <w:rFonts w:cs="Arial"/>
                <w:szCs w:val="18"/>
              </w:rPr>
            </w:pPr>
            <w:r>
              <w:rPr>
                <w:rFonts w:cs="Arial"/>
                <w:szCs w:val="18"/>
              </w:rPr>
              <w:t>SponsoredConnectivity</w:t>
            </w:r>
          </w:p>
        </w:tc>
      </w:tr>
      <w:tr w:rsidR="00150CED" w:rsidTr="003F0650">
        <w:trPr>
          <w:cantSplit/>
          <w:jc w:val="center"/>
        </w:trPr>
        <w:tc>
          <w:tcPr>
            <w:tcW w:w="1609" w:type="dxa"/>
            <w:tcBorders>
              <w:top w:val="single" w:sz="4" w:space="0" w:color="auto"/>
              <w:left w:val="single" w:sz="4" w:space="0" w:color="auto"/>
              <w:bottom w:val="single" w:sz="4" w:space="0" w:color="auto"/>
              <w:right w:val="single" w:sz="4" w:space="0" w:color="auto"/>
            </w:tcBorders>
          </w:tcPr>
          <w:p w:rsidR="00150CED" w:rsidRDefault="00150CED" w:rsidP="00150CED">
            <w:pPr>
              <w:pStyle w:val="TAL"/>
            </w:pPr>
            <w:r>
              <w:t>tsnBridgeInfo</w:t>
            </w:r>
          </w:p>
        </w:tc>
        <w:tc>
          <w:tcPr>
            <w:tcW w:w="1782" w:type="dxa"/>
            <w:tcBorders>
              <w:top w:val="single" w:sz="4" w:space="0" w:color="auto"/>
              <w:left w:val="single" w:sz="4" w:space="0" w:color="auto"/>
              <w:bottom w:val="single" w:sz="4" w:space="0" w:color="auto"/>
              <w:right w:val="single" w:sz="4" w:space="0" w:color="auto"/>
            </w:tcBorders>
          </w:tcPr>
          <w:p w:rsidR="00150CED" w:rsidRDefault="00150CED" w:rsidP="00150CED">
            <w:pPr>
              <w:pStyle w:val="TAL"/>
            </w:pPr>
            <w:r>
              <w:t>TsnBridgeInfo</w:t>
            </w:r>
          </w:p>
        </w:tc>
        <w:tc>
          <w:tcPr>
            <w:tcW w:w="284" w:type="dxa"/>
            <w:tcBorders>
              <w:top w:val="single" w:sz="4" w:space="0" w:color="auto"/>
              <w:left w:val="single" w:sz="4" w:space="0" w:color="auto"/>
              <w:bottom w:val="single" w:sz="4" w:space="0" w:color="auto"/>
              <w:right w:val="single" w:sz="4" w:space="0" w:color="auto"/>
            </w:tcBorders>
          </w:tcPr>
          <w:p w:rsidR="00150CED" w:rsidRDefault="00150CED" w:rsidP="00150CE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50CED" w:rsidRDefault="00150CED" w:rsidP="00150CED">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150CED" w:rsidRDefault="00150CED" w:rsidP="00150CED">
            <w:pPr>
              <w:pStyle w:val="TAL"/>
              <w:rPr>
                <w:rFonts w:cs="Arial"/>
                <w:szCs w:val="18"/>
              </w:rPr>
            </w:pPr>
            <w:r>
              <w:rPr>
                <w:rFonts w:cs="Arial"/>
                <w:szCs w:val="18"/>
              </w:rPr>
              <w:t>Reports the TSN bridge information.</w:t>
            </w:r>
          </w:p>
        </w:tc>
        <w:tc>
          <w:tcPr>
            <w:tcW w:w="1350" w:type="dxa"/>
            <w:tcBorders>
              <w:top w:val="single" w:sz="4" w:space="0" w:color="auto"/>
              <w:left w:val="single" w:sz="4" w:space="0" w:color="auto"/>
              <w:bottom w:val="single" w:sz="4" w:space="0" w:color="auto"/>
              <w:right w:val="single" w:sz="4" w:space="0" w:color="auto"/>
            </w:tcBorders>
          </w:tcPr>
          <w:p w:rsidR="00150CED" w:rsidRDefault="00150CED" w:rsidP="00150CED">
            <w:pPr>
              <w:pStyle w:val="TAL"/>
              <w:rPr>
                <w:rFonts w:cs="Arial"/>
                <w:szCs w:val="18"/>
              </w:rPr>
            </w:pPr>
            <w:r>
              <w:rPr>
                <w:rFonts w:cs="Arial"/>
                <w:szCs w:val="18"/>
              </w:rPr>
              <w:t>TimeSensitiveNetworking</w:t>
            </w:r>
          </w:p>
        </w:tc>
      </w:tr>
      <w:tr w:rsidR="00150CED" w:rsidTr="003F0650">
        <w:trPr>
          <w:cantSplit/>
          <w:jc w:val="center"/>
        </w:trPr>
        <w:tc>
          <w:tcPr>
            <w:tcW w:w="1609" w:type="dxa"/>
            <w:tcBorders>
              <w:top w:val="single" w:sz="4" w:space="0" w:color="auto"/>
              <w:left w:val="single" w:sz="4" w:space="0" w:color="auto"/>
              <w:bottom w:val="single" w:sz="4" w:space="0" w:color="auto"/>
              <w:right w:val="single" w:sz="4" w:space="0" w:color="auto"/>
            </w:tcBorders>
          </w:tcPr>
          <w:p w:rsidR="00150CED" w:rsidRDefault="00150CED" w:rsidP="00150CED">
            <w:pPr>
              <w:pStyle w:val="TAL"/>
            </w:pPr>
            <w:r>
              <w:t>tsnPortManContDstt</w:t>
            </w:r>
          </w:p>
        </w:tc>
        <w:tc>
          <w:tcPr>
            <w:tcW w:w="1782" w:type="dxa"/>
            <w:tcBorders>
              <w:top w:val="single" w:sz="4" w:space="0" w:color="auto"/>
              <w:left w:val="single" w:sz="4" w:space="0" w:color="auto"/>
              <w:bottom w:val="single" w:sz="4" w:space="0" w:color="auto"/>
              <w:right w:val="single" w:sz="4" w:space="0" w:color="auto"/>
            </w:tcBorders>
          </w:tcPr>
          <w:p w:rsidR="00150CED" w:rsidRDefault="00150CED" w:rsidP="00150CED">
            <w:pPr>
              <w:pStyle w:val="TAL"/>
            </w:pPr>
            <w:r>
              <w:t>PortManagementContainer</w:t>
            </w:r>
          </w:p>
        </w:tc>
        <w:tc>
          <w:tcPr>
            <w:tcW w:w="284" w:type="dxa"/>
            <w:tcBorders>
              <w:top w:val="single" w:sz="4" w:space="0" w:color="auto"/>
              <w:left w:val="single" w:sz="4" w:space="0" w:color="auto"/>
              <w:bottom w:val="single" w:sz="4" w:space="0" w:color="auto"/>
              <w:right w:val="single" w:sz="4" w:space="0" w:color="auto"/>
            </w:tcBorders>
          </w:tcPr>
          <w:p w:rsidR="00150CED" w:rsidRDefault="00150CED" w:rsidP="00150CE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50CED" w:rsidRDefault="00150CED" w:rsidP="00150CED">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150CED" w:rsidRDefault="00150CED" w:rsidP="00150CED">
            <w:pPr>
              <w:pStyle w:val="TAL"/>
              <w:rPr>
                <w:rFonts w:cs="Arial"/>
                <w:szCs w:val="18"/>
              </w:rPr>
            </w:pPr>
            <w:r>
              <w:rPr>
                <w:rFonts w:cs="Arial"/>
                <w:szCs w:val="18"/>
              </w:rPr>
              <w:t>Transports TSN port management information for the DS-TT port.</w:t>
            </w:r>
          </w:p>
        </w:tc>
        <w:tc>
          <w:tcPr>
            <w:tcW w:w="1350" w:type="dxa"/>
            <w:tcBorders>
              <w:top w:val="single" w:sz="4" w:space="0" w:color="auto"/>
              <w:left w:val="single" w:sz="4" w:space="0" w:color="auto"/>
              <w:bottom w:val="single" w:sz="4" w:space="0" w:color="auto"/>
              <w:right w:val="single" w:sz="4" w:space="0" w:color="auto"/>
            </w:tcBorders>
          </w:tcPr>
          <w:p w:rsidR="00150CED" w:rsidRDefault="00150CED" w:rsidP="00150CED">
            <w:pPr>
              <w:pStyle w:val="TAL"/>
              <w:rPr>
                <w:rFonts w:cs="Arial"/>
                <w:szCs w:val="18"/>
              </w:rPr>
            </w:pPr>
            <w:r>
              <w:rPr>
                <w:rFonts w:cs="Arial"/>
                <w:szCs w:val="18"/>
              </w:rPr>
              <w:t>TimeSensitiveNetworking</w:t>
            </w:r>
          </w:p>
        </w:tc>
      </w:tr>
      <w:tr w:rsidR="00150CED" w:rsidTr="003F0650">
        <w:trPr>
          <w:cantSplit/>
          <w:jc w:val="center"/>
        </w:trPr>
        <w:tc>
          <w:tcPr>
            <w:tcW w:w="1609" w:type="dxa"/>
            <w:tcBorders>
              <w:top w:val="single" w:sz="4" w:space="0" w:color="auto"/>
              <w:left w:val="single" w:sz="4" w:space="0" w:color="auto"/>
              <w:bottom w:val="single" w:sz="4" w:space="0" w:color="auto"/>
              <w:right w:val="single" w:sz="4" w:space="0" w:color="auto"/>
            </w:tcBorders>
          </w:tcPr>
          <w:p w:rsidR="00150CED" w:rsidRDefault="00150CED" w:rsidP="00150CED">
            <w:pPr>
              <w:pStyle w:val="TAL"/>
            </w:pPr>
            <w:r>
              <w:t>tsnPortManContNwtts</w:t>
            </w:r>
          </w:p>
        </w:tc>
        <w:tc>
          <w:tcPr>
            <w:tcW w:w="1782" w:type="dxa"/>
            <w:tcBorders>
              <w:top w:val="single" w:sz="4" w:space="0" w:color="auto"/>
              <w:left w:val="single" w:sz="4" w:space="0" w:color="auto"/>
              <w:bottom w:val="single" w:sz="4" w:space="0" w:color="auto"/>
              <w:right w:val="single" w:sz="4" w:space="0" w:color="auto"/>
            </w:tcBorders>
          </w:tcPr>
          <w:p w:rsidR="00150CED" w:rsidRDefault="00150CED" w:rsidP="00150CED">
            <w:pPr>
              <w:pStyle w:val="TAL"/>
            </w:pPr>
            <w:r>
              <w:t>array(PortManagementContainer)</w:t>
            </w:r>
          </w:p>
        </w:tc>
        <w:tc>
          <w:tcPr>
            <w:tcW w:w="284" w:type="dxa"/>
            <w:tcBorders>
              <w:top w:val="single" w:sz="4" w:space="0" w:color="auto"/>
              <w:left w:val="single" w:sz="4" w:space="0" w:color="auto"/>
              <w:bottom w:val="single" w:sz="4" w:space="0" w:color="auto"/>
              <w:right w:val="single" w:sz="4" w:space="0" w:color="auto"/>
            </w:tcBorders>
          </w:tcPr>
          <w:p w:rsidR="00150CED" w:rsidRDefault="00150CED" w:rsidP="00150CE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50CED" w:rsidRDefault="00150CED" w:rsidP="00150CED">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150CED" w:rsidRDefault="00150CED" w:rsidP="00150CED">
            <w:pPr>
              <w:pStyle w:val="TAL"/>
              <w:rPr>
                <w:rFonts w:cs="Arial"/>
                <w:szCs w:val="18"/>
              </w:rPr>
            </w:pPr>
            <w:r>
              <w:rPr>
                <w:rFonts w:cs="Arial"/>
                <w:szCs w:val="18"/>
              </w:rPr>
              <w:t>Transports TSN port management information for one or more NW-TT ports.</w:t>
            </w:r>
          </w:p>
        </w:tc>
        <w:tc>
          <w:tcPr>
            <w:tcW w:w="1350" w:type="dxa"/>
            <w:tcBorders>
              <w:top w:val="single" w:sz="4" w:space="0" w:color="auto"/>
              <w:left w:val="single" w:sz="4" w:space="0" w:color="auto"/>
              <w:bottom w:val="single" w:sz="4" w:space="0" w:color="auto"/>
              <w:right w:val="single" w:sz="4" w:space="0" w:color="auto"/>
            </w:tcBorders>
          </w:tcPr>
          <w:p w:rsidR="00150CED" w:rsidRDefault="00150CED" w:rsidP="00150CED">
            <w:pPr>
              <w:pStyle w:val="TAL"/>
              <w:rPr>
                <w:rFonts w:cs="Arial"/>
                <w:szCs w:val="18"/>
              </w:rPr>
            </w:pPr>
            <w:r>
              <w:rPr>
                <w:rFonts w:cs="Arial"/>
                <w:szCs w:val="18"/>
              </w:rPr>
              <w:t>TimeSensitiveNetworking</w:t>
            </w:r>
          </w:p>
        </w:tc>
      </w:tr>
    </w:tbl>
    <w:p w:rsidR="00D701B9" w:rsidRDefault="00D701B9" w:rsidP="005150A9">
      <w:pPr>
        <w:rPr>
          <w:noProof/>
        </w:rPr>
      </w:pPr>
    </w:p>
    <w:p w:rsidR="003F0650" w:rsidRPr="00B61815" w:rsidRDefault="003F0650" w:rsidP="003F065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62FAD" w:rsidRDefault="00D62FAD" w:rsidP="00D62FAD">
      <w:pPr>
        <w:pStyle w:val="4"/>
        <w:rPr>
          <w:ins w:id="101" w:author="huawei3" w:date="2020-05-18T10:22:00Z"/>
        </w:rPr>
      </w:pPr>
      <w:bookmarkStart w:id="102" w:name="_Toc28012487"/>
      <w:bookmarkStart w:id="103" w:name="_Toc36038445"/>
      <w:bookmarkStart w:id="104" w:name="_Toc28012498"/>
      <w:bookmarkStart w:id="105" w:name="_Toc36038461"/>
      <w:ins w:id="106" w:author="huawei3" w:date="2020-05-18T10:22:00Z">
        <w:r>
          <w:t>5.6.2.</w:t>
        </w:r>
      </w:ins>
      <w:ins w:id="107" w:author="huawei3" w:date="2020-05-18T10:32:00Z">
        <w:r w:rsidR="00474A90">
          <w:t>x</w:t>
        </w:r>
      </w:ins>
      <w:ins w:id="108" w:author="huawei3" w:date="2020-05-18T10:22:00Z">
        <w:r>
          <w:tab/>
          <w:t xml:space="preserve">Type </w:t>
        </w:r>
      </w:ins>
      <w:ins w:id="109" w:author="huawei3" w:date="2020-05-18T10:23:00Z">
        <w:r w:rsidR="00D4087F">
          <w:t>Reall</w:t>
        </w:r>
      </w:ins>
      <w:ins w:id="110" w:author="huawei3" w:date="2020-05-18T10:28:00Z">
        <w:r w:rsidR="00D4087F">
          <w:t>o</w:t>
        </w:r>
      </w:ins>
      <w:ins w:id="111" w:author="huawei3" w:date="2020-05-18T10:23:00Z">
        <w:r w:rsidR="003948EB">
          <w:t>cation</w:t>
        </w:r>
      </w:ins>
      <w:ins w:id="112" w:author="huawei3" w:date="2020-05-18T10:22:00Z">
        <w:r>
          <w:t>OfCreditInformation</w:t>
        </w:r>
        <w:bookmarkEnd w:id="102"/>
        <w:bookmarkEnd w:id="103"/>
      </w:ins>
    </w:p>
    <w:p w:rsidR="00D62FAD" w:rsidRDefault="00D62FAD" w:rsidP="00D62FAD">
      <w:pPr>
        <w:pStyle w:val="TH"/>
        <w:rPr>
          <w:ins w:id="113" w:author="huawei3" w:date="2020-05-18T10:22:00Z"/>
        </w:rPr>
      </w:pPr>
      <w:ins w:id="114" w:author="huawei3" w:date="2020-05-18T10:22:00Z">
        <w:r>
          <w:t>Table 5.6.2.</w:t>
        </w:r>
      </w:ins>
      <w:ins w:id="115" w:author="huawei3" w:date="2020-05-18T10:32:00Z">
        <w:r w:rsidR="00474A90">
          <w:t>x</w:t>
        </w:r>
      </w:ins>
      <w:ins w:id="116" w:author="huawei3" w:date="2020-05-18T10:22:00Z">
        <w:r>
          <w:t xml:space="preserve">-1: Definition of type </w:t>
        </w:r>
      </w:ins>
      <w:ins w:id="117" w:author="huawei3" w:date="2020-05-18T10:28:00Z">
        <w:r w:rsidR="00D4087F">
          <w:t>ReallocationOfCreditInformation</w:t>
        </w:r>
      </w:ins>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D62FAD" w:rsidTr="00C3598A">
        <w:trPr>
          <w:cantSplit/>
          <w:tblHeader/>
          <w:jc w:val="center"/>
          <w:ins w:id="118" w:author="huawei3" w:date="2020-05-18T10:22:00Z"/>
        </w:trPr>
        <w:tc>
          <w:tcPr>
            <w:tcW w:w="1699" w:type="dxa"/>
            <w:tcBorders>
              <w:top w:val="single" w:sz="4" w:space="0" w:color="auto"/>
              <w:left w:val="single" w:sz="4" w:space="0" w:color="auto"/>
              <w:bottom w:val="single" w:sz="4" w:space="0" w:color="auto"/>
              <w:right w:val="single" w:sz="4" w:space="0" w:color="auto"/>
            </w:tcBorders>
            <w:shd w:val="clear" w:color="auto" w:fill="C0C0C0"/>
            <w:hideMark/>
          </w:tcPr>
          <w:p w:rsidR="00D62FAD" w:rsidRDefault="00D62FAD" w:rsidP="00C3598A">
            <w:pPr>
              <w:pStyle w:val="TAH"/>
              <w:rPr>
                <w:ins w:id="119" w:author="huawei3" w:date="2020-05-18T10:22:00Z"/>
              </w:rPr>
            </w:pPr>
            <w:ins w:id="120" w:author="huawei3" w:date="2020-05-18T10:22:00Z">
              <w:r>
                <w:t>Attribute name</w:t>
              </w:r>
            </w:ins>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rsidR="00D62FAD" w:rsidRDefault="00D62FAD" w:rsidP="00C3598A">
            <w:pPr>
              <w:pStyle w:val="TAH"/>
              <w:rPr>
                <w:ins w:id="121" w:author="huawei3" w:date="2020-05-18T10:22:00Z"/>
              </w:rPr>
            </w:pPr>
            <w:ins w:id="122" w:author="huawei3" w:date="2020-05-18T10:22:00Z">
              <w:r>
                <w:t>Data type</w:t>
              </w:r>
            </w:ins>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D62FAD" w:rsidRDefault="00D62FAD" w:rsidP="00C3598A">
            <w:pPr>
              <w:pStyle w:val="TAH"/>
              <w:rPr>
                <w:ins w:id="123" w:author="huawei3" w:date="2020-05-18T10:22:00Z"/>
              </w:rPr>
            </w:pPr>
            <w:ins w:id="124" w:author="huawei3" w:date="2020-05-18T10:22:00Z">
              <w: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62FAD" w:rsidRDefault="00D62FAD" w:rsidP="00C3598A">
            <w:pPr>
              <w:pStyle w:val="TAH"/>
              <w:rPr>
                <w:ins w:id="125" w:author="huawei3" w:date="2020-05-18T10:22:00Z"/>
              </w:rPr>
            </w:pPr>
            <w:ins w:id="126" w:author="huawei3" w:date="2020-05-18T10:22:00Z">
              <w:r>
                <w:t>Cardinality</w:t>
              </w:r>
            </w:ins>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rsidR="00D62FAD" w:rsidRDefault="00D62FAD" w:rsidP="00C3598A">
            <w:pPr>
              <w:pStyle w:val="TAH"/>
              <w:rPr>
                <w:ins w:id="127" w:author="huawei3" w:date="2020-05-18T10:22:00Z"/>
                <w:rFonts w:cs="Arial"/>
                <w:szCs w:val="18"/>
              </w:rPr>
            </w:pPr>
            <w:ins w:id="128" w:author="huawei3" w:date="2020-05-18T10:22:00Z">
              <w:r>
                <w:rPr>
                  <w:rFonts w:cs="Arial"/>
                  <w:szCs w:val="18"/>
                </w:rPr>
                <w:t>Description</w:t>
              </w:r>
            </w:ins>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D62FAD" w:rsidRDefault="00D62FAD" w:rsidP="00C3598A">
            <w:pPr>
              <w:pStyle w:val="TAH"/>
              <w:rPr>
                <w:ins w:id="129" w:author="huawei3" w:date="2020-05-18T10:22:00Z"/>
                <w:rFonts w:cs="Arial"/>
                <w:szCs w:val="18"/>
              </w:rPr>
            </w:pPr>
            <w:ins w:id="130" w:author="huawei3" w:date="2020-05-18T10:22:00Z">
              <w:r>
                <w:rPr>
                  <w:rFonts w:cs="Arial"/>
                  <w:szCs w:val="18"/>
                </w:rPr>
                <w:t>Applicability</w:t>
              </w:r>
            </w:ins>
          </w:p>
        </w:tc>
      </w:tr>
      <w:tr w:rsidR="00D62FAD" w:rsidTr="00C3598A">
        <w:trPr>
          <w:cantSplit/>
          <w:jc w:val="center"/>
          <w:ins w:id="131" w:author="huawei3" w:date="2020-05-18T10:22:00Z"/>
        </w:trPr>
        <w:tc>
          <w:tcPr>
            <w:tcW w:w="1699" w:type="dxa"/>
            <w:tcBorders>
              <w:top w:val="single" w:sz="4" w:space="0" w:color="auto"/>
              <w:left w:val="single" w:sz="4" w:space="0" w:color="auto"/>
              <w:bottom w:val="single" w:sz="4" w:space="0" w:color="auto"/>
              <w:right w:val="single" w:sz="4" w:space="0" w:color="auto"/>
            </w:tcBorders>
          </w:tcPr>
          <w:p w:rsidR="00D62FAD" w:rsidRDefault="00D62FAD" w:rsidP="00C3598A">
            <w:pPr>
              <w:pStyle w:val="TAL"/>
              <w:rPr>
                <w:ins w:id="132" w:author="huawei3" w:date="2020-05-18T10:22:00Z"/>
              </w:rPr>
            </w:pPr>
            <w:ins w:id="133" w:author="huawei3" w:date="2020-05-18T10:22:00Z">
              <w:r>
                <w:t>flows</w:t>
              </w:r>
            </w:ins>
          </w:p>
        </w:tc>
        <w:tc>
          <w:tcPr>
            <w:tcW w:w="1710" w:type="dxa"/>
            <w:tcBorders>
              <w:top w:val="single" w:sz="4" w:space="0" w:color="auto"/>
              <w:left w:val="single" w:sz="4" w:space="0" w:color="auto"/>
              <w:bottom w:val="single" w:sz="4" w:space="0" w:color="auto"/>
              <w:right w:val="single" w:sz="4" w:space="0" w:color="auto"/>
            </w:tcBorders>
          </w:tcPr>
          <w:p w:rsidR="00D62FAD" w:rsidRDefault="00D62FAD" w:rsidP="00C3598A">
            <w:pPr>
              <w:pStyle w:val="TAL"/>
              <w:rPr>
                <w:ins w:id="134" w:author="huawei3" w:date="2020-05-18T10:22:00Z"/>
              </w:rPr>
            </w:pPr>
            <w:ins w:id="135" w:author="huawei3" w:date="2020-05-18T10:22:00Z">
              <w:r>
                <w:t>array(Flows)</w:t>
              </w:r>
            </w:ins>
          </w:p>
        </w:tc>
        <w:tc>
          <w:tcPr>
            <w:tcW w:w="360" w:type="dxa"/>
            <w:tcBorders>
              <w:top w:val="single" w:sz="4" w:space="0" w:color="auto"/>
              <w:left w:val="single" w:sz="4" w:space="0" w:color="auto"/>
              <w:bottom w:val="single" w:sz="4" w:space="0" w:color="auto"/>
              <w:right w:val="single" w:sz="4" w:space="0" w:color="auto"/>
            </w:tcBorders>
          </w:tcPr>
          <w:p w:rsidR="00D62FAD" w:rsidRDefault="00D62FAD" w:rsidP="00C3598A">
            <w:pPr>
              <w:pStyle w:val="TAC"/>
              <w:rPr>
                <w:ins w:id="136" w:author="huawei3" w:date="2020-05-18T10:22:00Z"/>
              </w:rPr>
            </w:pPr>
            <w:ins w:id="137" w:author="huawei3" w:date="2020-05-18T10:22:00Z">
              <w:r>
                <w:t>M</w:t>
              </w:r>
            </w:ins>
          </w:p>
        </w:tc>
        <w:tc>
          <w:tcPr>
            <w:tcW w:w="1170" w:type="dxa"/>
            <w:tcBorders>
              <w:top w:val="single" w:sz="4" w:space="0" w:color="auto"/>
              <w:left w:val="single" w:sz="4" w:space="0" w:color="auto"/>
              <w:bottom w:val="single" w:sz="4" w:space="0" w:color="auto"/>
              <w:right w:val="single" w:sz="4" w:space="0" w:color="auto"/>
            </w:tcBorders>
          </w:tcPr>
          <w:p w:rsidR="00D62FAD" w:rsidRDefault="00D62FAD" w:rsidP="00C3598A">
            <w:pPr>
              <w:pStyle w:val="TAC"/>
              <w:rPr>
                <w:ins w:id="138" w:author="huawei3" w:date="2020-05-18T10:22:00Z"/>
              </w:rPr>
            </w:pPr>
            <w:ins w:id="139" w:author="huawei3" w:date="2020-05-18T10:22:00Z">
              <w:r>
                <w:t>1..N</w:t>
              </w:r>
            </w:ins>
          </w:p>
        </w:tc>
        <w:tc>
          <w:tcPr>
            <w:tcW w:w="3330" w:type="dxa"/>
            <w:tcBorders>
              <w:top w:val="single" w:sz="4" w:space="0" w:color="auto"/>
              <w:left w:val="single" w:sz="4" w:space="0" w:color="auto"/>
              <w:bottom w:val="single" w:sz="4" w:space="0" w:color="auto"/>
              <w:right w:val="single" w:sz="4" w:space="0" w:color="auto"/>
            </w:tcBorders>
          </w:tcPr>
          <w:p w:rsidR="00D62FAD" w:rsidRDefault="00D62FAD" w:rsidP="00D62FAD">
            <w:pPr>
              <w:pStyle w:val="TAL"/>
              <w:rPr>
                <w:ins w:id="140" w:author="huawei3" w:date="2020-05-18T10:22:00Z"/>
                <w:rFonts w:cs="Arial"/>
                <w:szCs w:val="18"/>
              </w:rPr>
            </w:pPr>
            <w:ins w:id="141" w:author="huawei3" w:date="2020-05-18T10:22:00Z">
              <w:r>
                <w:t>Identifications of the flows with available credit</w:t>
              </w:r>
            </w:ins>
            <w:ins w:id="142" w:author="huawei3" w:date="2020-05-18T10:23:00Z">
              <w:r>
                <w:t xml:space="preserve"> again</w:t>
              </w:r>
            </w:ins>
            <w:ins w:id="143" w:author="huawei3" w:date="2020-05-18T10:22:00Z">
              <w:r>
                <w:t xml:space="preserve">. </w:t>
              </w:r>
            </w:ins>
          </w:p>
        </w:tc>
        <w:tc>
          <w:tcPr>
            <w:tcW w:w="1350" w:type="dxa"/>
            <w:tcBorders>
              <w:top w:val="single" w:sz="4" w:space="0" w:color="auto"/>
              <w:left w:val="single" w:sz="4" w:space="0" w:color="auto"/>
              <w:bottom w:val="single" w:sz="4" w:space="0" w:color="auto"/>
              <w:right w:val="single" w:sz="4" w:space="0" w:color="auto"/>
            </w:tcBorders>
          </w:tcPr>
          <w:p w:rsidR="00D62FAD" w:rsidRDefault="00D62FAD" w:rsidP="00C3598A">
            <w:pPr>
              <w:pStyle w:val="TAL"/>
              <w:rPr>
                <w:ins w:id="144" w:author="huawei3" w:date="2020-05-18T10:22:00Z"/>
                <w:rFonts w:cs="Arial"/>
                <w:szCs w:val="18"/>
              </w:rPr>
            </w:pPr>
          </w:p>
        </w:tc>
      </w:tr>
    </w:tbl>
    <w:p w:rsidR="00D62FAD" w:rsidRPr="00D62FAD" w:rsidRDefault="00D62FAD" w:rsidP="00D62FAD"/>
    <w:p w:rsidR="00D62FAD" w:rsidRPr="00B61815" w:rsidRDefault="00D62FAD" w:rsidP="00D62FA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701B9" w:rsidRDefault="00D701B9" w:rsidP="00D701B9">
      <w:pPr>
        <w:pStyle w:val="4"/>
      </w:pPr>
      <w:r>
        <w:t>5.6.3.7</w:t>
      </w:r>
      <w:r>
        <w:tab/>
        <w:t>Enumeration: AfEvent</w:t>
      </w:r>
      <w:bookmarkEnd w:id="104"/>
      <w:bookmarkEnd w:id="105"/>
    </w:p>
    <w:p w:rsidR="00D701B9" w:rsidRDefault="00D701B9" w:rsidP="00D701B9">
      <w:r>
        <w:t>The enumeration "AfEvent" represents the traffic events the PCF can notify to the AF.</w:t>
      </w:r>
    </w:p>
    <w:p w:rsidR="00D701B9" w:rsidRDefault="00D701B9" w:rsidP="00D701B9">
      <w:pPr>
        <w:pStyle w:val="TH"/>
      </w:pPr>
      <w:r>
        <w:lastRenderedPageBreak/>
        <w:t>Table 5.6.3.7-1: Enumeration AfEvent</w:t>
      </w:r>
    </w:p>
    <w:tbl>
      <w:tblPr>
        <w:tblW w:w="9619" w:type="dxa"/>
        <w:jc w:val="center"/>
        <w:tblLayout w:type="fixed"/>
        <w:tblCellMar>
          <w:left w:w="0" w:type="dxa"/>
          <w:right w:w="0" w:type="dxa"/>
        </w:tblCellMar>
        <w:tblLook w:val="04A0" w:firstRow="1" w:lastRow="0" w:firstColumn="1" w:lastColumn="0" w:noHBand="0" w:noVBand="1"/>
      </w:tblPr>
      <w:tblGrid>
        <w:gridCol w:w="2779"/>
        <w:gridCol w:w="5289"/>
        <w:gridCol w:w="1551"/>
      </w:tblGrid>
      <w:tr w:rsidR="00D701B9" w:rsidTr="003F0650">
        <w:trPr>
          <w:cantSplit/>
          <w:tblHeader/>
          <w:jc w:val="center"/>
        </w:trPr>
        <w:tc>
          <w:tcPr>
            <w:tcW w:w="144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D701B9" w:rsidRDefault="00D701B9" w:rsidP="003F0650">
            <w:pPr>
              <w:pStyle w:val="TAH"/>
            </w:pPr>
            <w:r>
              <w:t>Enumeration value</w:t>
            </w:r>
          </w:p>
        </w:tc>
        <w:tc>
          <w:tcPr>
            <w:tcW w:w="274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D701B9" w:rsidRDefault="00D701B9" w:rsidP="003F0650">
            <w:pPr>
              <w:pStyle w:val="TAH"/>
            </w:pPr>
            <w:r>
              <w:t>Description</w:t>
            </w:r>
          </w:p>
        </w:tc>
        <w:tc>
          <w:tcPr>
            <w:tcW w:w="806" w:type="pct"/>
            <w:tcBorders>
              <w:top w:val="single" w:sz="8" w:space="0" w:color="auto"/>
              <w:left w:val="nil"/>
              <w:bottom w:val="single" w:sz="8" w:space="0" w:color="auto"/>
              <w:right w:val="single" w:sz="8" w:space="0" w:color="auto"/>
            </w:tcBorders>
            <w:shd w:val="clear" w:color="auto" w:fill="C0C0C0"/>
          </w:tcPr>
          <w:p w:rsidR="00D701B9" w:rsidRDefault="00D701B9" w:rsidP="003F0650">
            <w:pPr>
              <w:pStyle w:val="TAH"/>
            </w:pPr>
            <w:r>
              <w:t>Applicability</w:t>
            </w:r>
          </w:p>
        </w:tc>
      </w:tr>
      <w:tr w:rsidR="00D701B9" w:rsidTr="003F0650">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701B9" w:rsidRDefault="00D701B9" w:rsidP="003F0650">
            <w:pPr>
              <w:pStyle w:val="TAL"/>
            </w:pPr>
            <w:r>
              <w:t>ACCESS_TYPE_CHG</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701B9" w:rsidRDefault="00D701B9" w:rsidP="003F0650">
            <w:pPr>
              <w:pStyle w:val="TAL"/>
            </w:pPr>
            <w:r>
              <w:t>Access type change.</w:t>
            </w:r>
          </w:p>
        </w:tc>
        <w:tc>
          <w:tcPr>
            <w:tcW w:w="806" w:type="pct"/>
            <w:tcBorders>
              <w:top w:val="single" w:sz="8" w:space="0" w:color="auto"/>
              <w:left w:val="nil"/>
              <w:bottom w:val="single" w:sz="8" w:space="0" w:color="auto"/>
              <w:right w:val="single" w:sz="8" w:space="0" w:color="auto"/>
            </w:tcBorders>
          </w:tcPr>
          <w:p w:rsidR="00D701B9" w:rsidRDefault="00D701B9" w:rsidP="003F0650">
            <w:pPr>
              <w:pStyle w:val="TAL"/>
            </w:pPr>
          </w:p>
        </w:tc>
      </w:tr>
      <w:tr w:rsidR="00D701B9" w:rsidTr="003F0650">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701B9" w:rsidRDefault="00D701B9" w:rsidP="003F0650">
            <w:pPr>
              <w:pStyle w:val="TAL"/>
            </w:pPr>
            <w:r>
              <w:t>ANI_REPORT</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701B9" w:rsidRDefault="00D701B9" w:rsidP="003F0650">
            <w:pPr>
              <w:pStyle w:val="TAL"/>
            </w:pPr>
            <w:r>
              <w:t>Access Network Information Report requested.</w:t>
            </w:r>
          </w:p>
        </w:tc>
        <w:tc>
          <w:tcPr>
            <w:tcW w:w="806" w:type="pct"/>
            <w:tcBorders>
              <w:top w:val="single" w:sz="8" w:space="0" w:color="auto"/>
              <w:left w:val="nil"/>
              <w:bottom w:val="single" w:sz="8" w:space="0" w:color="auto"/>
              <w:right w:val="single" w:sz="8" w:space="0" w:color="auto"/>
            </w:tcBorders>
          </w:tcPr>
          <w:p w:rsidR="00D701B9" w:rsidRDefault="00D701B9" w:rsidP="003F0650">
            <w:pPr>
              <w:pStyle w:val="TAL"/>
            </w:pPr>
            <w:r>
              <w:t>NetLoc</w:t>
            </w:r>
          </w:p>
        </w:tc>
      </w:tr>
      <w:tr w:rsidR="00D701B9" w:rsidTr="003F0650">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701B9" w:rsidRDefault="00D701B9" w:rsidP="003F0650">
            <w:pPr>
              <w:pStyle w:val="TAL"/>
            </w:pPr>
            <w:r>
              <w:t>CHARGING_CORRELATION</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701B9" w:rsidRDefault="00D701B9" w:rsidP="003F0650">
            <w:pPr>
              <w:pStyle w:val="TAL"/>
            </w:pPr>
            <w:r>
              <w:t>Access Network Charging Correlation Information.</w:t>
            </w:r>
          </w:p>
        </w:tc>
        <w:tc>
          <w:tcPr>
            <w:tcW w:w="806" w:type="pct"/>
            <w:tcBorders>
              <w:top w:val="single" w:sz="8" w:space="0" w:color="auto"/>
              <w:left w:val="nil"/>
              <w:bottom w:val="single" w:sz="8" w:space="0" w:color="auto"/>
              <w:right w:val="single" w:sz="8" w:space="0" w:color="auto"/>
            </w:tcBorders>
          </w:tcPr>
          <w:p w:rsidR="00D701B9" w:rsidRDefault="00D701B9" w:rsidP="003F0650">
            <w:pPr>
              <w:pStyle w:val="TAL"/>
            </w:pPr>
            <w:r>
              <w:rPr>
                <w:rFonts w:cs="Arial"/>
                <w:szCs w:val="18"/>
              </w:rPr>
              <w:t>IMS_SBI</w:t>
            </w:r>
          </w:p>
        </w:tc>
      </w:tr>
      <w:tr w:rsidR="00D701B9" w:rsidTr="003F0650">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701B9" w:rsidRDefault="00D701B9" w:rsidP="003F0650">
            <w:pPr>
              <w:pStyle w:val="TAL"/>
            </w:pPr>
            <w:r>
              <w:t>EPS_FALLBACK</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701B9" w:rsidRDefault="00D701B9" w:rsidP="003F0650">
            <w:pPr>
              <w:pStyle w:val="TAL"/>
            </w:pPr>
            <w:r>
              <w:t>Indicates that the establishment of the QoS flow for the requested voice media type was rejected due to fallback to EPS.</w:t>
            </w:r>
          </w:p>
        </w:tc>
        <w:tc>
          <w:tcPr>
            <w:tcW w:w="806" w:type="pct"/>
            <w:tcBorders>
              <w:top w:val="single" w:sz="8" w:space="0" w:color="auto"/>
              <w:left w:val="nil"/>
              <w:bottom w:val="single" w:sz="8" w:space="0" w:color="auto"/>
              <w:right w:val="single" w:sz="8" w:space="0" w:color="auto"/>
            </w:tcBorders>
          </w:tcPr>
          <w:p w:rsidR="00D701B9" w:rsidRDefault="00D701B9" w:rsidP="003F0650">
            <w:pPr>
              <w:pStyle w:val="TAL"/>
              <w:rPr>
                <w:rFonts w:cs="Arial"/>
                <w:szCs w:val="18"/>
              </w:rPr>
            </w:pPr>
            <w:r>
              <w:rPr>
                <w:rFonts w:cs="Arial"/>
                <w:szCs w:val="18"/>
              </w:rPr>
              <w:t>EPSFallbackReport</w:t>
            </w:r>
          </w:p>
        </w:tc>
      </w:tr>
      <w:tr w:rsidR="00D701B9" w:rsidTr="003F0650">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701B9" w:rsidRDefault="00D701B9" w:rsidP="003F0650">
            <w:pPr>
              <w:pStyle w:val="TAL"/>
            </w:pPr>
            <w:r>
              <w:t>FAILED_RESOURCES_ALLOCATION</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701B9" w:rsidRDefault="00D701B9" w:rsidP="003F0650">
            <w:pPr>
              <w:pStyle w:val="TAL"/>
            </w:pPr>
            <w:r>
              <w:t>Indicates that one or more of the SDFs of an Individual Application Session Context are deactivated at the SMF. It also indicates that the resources requested for a particular service information cannot be successfully allocated.</w:t>
            </w:r>
          </w:p>
        </w:tc>
        <w:tc>
          <w:tcPr>
            <w:tcW w:w="806" w:type="pct"/>
            <w:tcBorders>
              <w:top w:val="single" w:sz="8" w:space="0" w:color="auto"/>
              <w:left w:val="nil"/>
              <w:bottom w:val="single" w:sz="8" w:space="0" w:color="auto"/>
              <w:right w:val="single" w:sz="8" w:space="0" w:color="auto"/>
            </w:tcBorders>
          </w:tcPr>
          <w:p w:rsidR="00D701B9" w:rsidRDefault="00D701B9" w:rsidP="003F0650">
            <w:pPr>
              <w:pStyle w:val="TAL"/>
            </w:pPr>
          </w:p>
        </w:tc>
      </w:tr>
      <w:tr w:rsidR="00D701B9" w:rsidTr="003F0650">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701B9" w:rsidRDefault="00D701B9" w:rsidP="003F0650">
            <w:pPr>
              <w:pStyle w:val="TAL"/>
            </w:pPr>
            <w:r>
              <w:t>OUT_OF_CREDIT</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701B9" w:rsidRDefault="00D701B9" w:rsidP="003F0650">
            <w:pPr>
              <w:pStyle w:val="TAL"/>
            </w:pPr>
            <w:r>
              <w:t>Out of credit.</w:t>
            </w:r>
          </w:p>
        </w:tc>
        <w:tc>
          <w:tcPr>
            <w:tcW w:w="806" w:type="pct"/>
            <w:tcBorders>
              <w:top w:val="single" w:sz="8" w:space="0" w:color="auto"/>
              <w:left w:val="nil"/>
              <w:bottom w:val="single" w:sz="8" w:space="0" w:color="auto"/>
              <w:right w:val="single" w:sz="8" w:space="0" w:color="auto"/>
            </w:tcBorders>
          </w:tcPr>
          <w:p w:rsidR="00D701B9" w:rsidRDefault="00D701B9" w:rsidP="003F0650">
            <w:pPr>
              <w:pStyle w:val="TAL"/>
            </w:pPr>
            <w:r>
              <w:rPr>
                <w:rFonts w:cs="Arial"/>
                <w:szCs w:val="18"/>
              </w:rPr>
              <w:t>IMS_SBI</w:t>
            </w:r>
          </w:p>
        </w:tc>
      </w:tr>
      <w:tr w:rsidR="00710A76" w:rsidTr="003F0650">
        <w:trPr>
          <w:cantSplit/>
          <w:jc w:val="center"/>
          <w:ins w:id="145" w:author="huawei3" w:date="2020-05-18T09:09:00Z"/>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10A76" w:rsidRDefault="00710A76" w:rsidP="003F0650">
            <w:pPr>
              <w:pStyle w:val="TAL"/>
              <w:rPr>
                <w:ins w:id="146" w:author="huawei3" w:date="2020-05-18T09:09:00Z"/>
              </w:rPr>
            </w:pPr>
            <w:ins w:id="147" w:author="huawei3" w:date="2020-05-18T09:09:00Z">
              <w:r>
                <w:rPr>
                  <w:rFonts w:hint="eastAsia"/>
                  <w:lang w:eastAsia="zh-CN"/>
                </w:rPr>
                <w:t>REALLO_</w:t>
              </w:r>
              <w:r>
                <w:rPr>
                  <w:lang w:eastAsia="zh-CN"/>
                </w:rPr>
                <w:t>OF_</w:t>
              </w:r>
              <w:r>
                <w:rPr>
                  <w:rFonts w:hint="eastAsia"/>
                  <w:lang w:eastAsia="zh-CN"/>
                </w:rPr>
                <w:t>CREDIT</w:t>
              </w:r>
            </w:ins>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10A76" w:rsidRDefault="00710A76" w:rsidP="003F0650">
            <w:pPr>
              <w:pStyle w:val="TAL"/>
              <w:rPr>
                <w:ins w:id="148" w:author="huawei3" w:date="2020-05-18T09:09:00Z"/>
              </w:rPr>
            </w:pPr>
            <w:ins w:id="149" w:author="huawei3" w:date="2020-05-18T09:09:00Z">
              <w:r>
                <w:rPr>
                  <w:rFonts w:hint="eastAsia"/>
                  <w:lang w:eastAsia="zh-CN"/>
                </w:rPr>
                <w:t>Reallocation of credit</w:t>
              </w:r>
            </w:ins>
          </w:p>
        </w:tc>
        <w:tc>
          <w:tcPr>
            <w:tcW w:w="806" w:type="pct"/>
            <w:tcBorders>
              <w:top w:val="single" w:sz="8" w:space="0" w:color="auto"/>
              <w:left w:val="nil"/>
              <w:bottom w:val="single" w:sz="8" w:space="0" w:color="auto"/>
              <w:right w:val="single" w:sz="8" w:space="0" w:color="auto"/>
            </w:tcBorders>
          </w:tcPr>
          <w:p w:rsidR="00710A76" w:rsidRDefault="00710A76" w:rsidP="003F0650">
            <w:pPr>
              <w:pStyle w:val="TAL"/>
              <w:rPr>
                <w:ins w:id="150" w:author="huawei3" w:date="2020-05-18T09:09:00Z"/>
                <w:rFonts w:cs="Arial"/>
                <w:szCs w:val="18"/>
              </w:rPr>
            </w:pPr>
            <w:ins w:id="151" w:author="huawei3" w:date="2020-05-18T09:09:00Z">
              <w:r>
                <w:rPr>
                  <w:rFonts w:cs="Arial"/>
                  <w:szCs w:val="18"/>
                </w:rPr>
                <w:t>IMS_SBI</w:t>
              </w:r>
            </w:ins>
          </w:p>
        </w:tc>
      </w:tr>
      <w:tr w:rsidR="00D701B9" w:rsidTr="003F0650">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701B9" w:rsidRDefault="00D701B9" w:rsidP="003F0650">
            <w:pPr>
              <w:pStyle w:val="TAL"/>
            </w:pPr>
            <w:r>
              <w:t>PLMN_CHG</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701B9" w:rsidRDefault="00D701B9" w:rsidP="003F0650">
            <w:pPr>
              <w:pStyle w:val="TAL"/>
            </w:pPr>
            <w:r>
              <w:t>This trigger indicates PLMN change.</w:t>
            </w:r>
          </w:p>
        </w:tc>
        <w:tc>
          <w:tcPr>
            <w:tcW w:w="806" w:type="pct"/>
            <w:tcBorders>
              <w:top w:val="single" w:sz="8" w:space="0" w:color="auto"/>
              <w:left w:val="nil"/>
              <w:bottom w:val="single" w:sz="8" w:space="0" w:color="auto"/>
              <w:right w:val="single" w:sz="8" w:space="0" w:color="auto"/>
            </w:tcBorders>
          </w:tcPr>
          <w:p w:rsidR="00D701B9" w:rsidRDefault="00D701B9" w:rsidP="003F0650">
            <w:pPr>
              <w:pStyle w:val="TAL"/>
            </w:pPr>
          </w:p>
        </w:tc>
      </w:tr>
      <w:tr w:rsidR="00D701B9" w:rsidTr="003F0650">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701B9" w:rsidRDefault="00D701B9" w:rsidP="003F0650">
            <w:pPr>
              <w:pStyle w:val="TAL"/>
            </w:pPr>
            <w:r>
              <w:t>QOS_NOTIF</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701B9" w:rsidRDefault="00D701B9" w:rsidP="003F0650">
            <w:pPr>
              <w:pStyle w:val="TAL"/>
            </w:pPr>
            <w:r>
              <w:t>The GBR QoS targets of a SDF are not guaranteed or are guaranteed again.</w:t>
            </w:r>
          </w:p>
        </w:tc>
        <w:tc>
          <w:tcPr>
            <w:tcW w:w="806" w:type="pct"/>
            <w:tcBorders>
              <w:top w:val="single" w:sz="8" w:space="0" w:color="auto"/>
              <w:left w:val="nil"/>
              <w:bottom w:val="single" w:sz="8" w:space="0" w:color="auto"/>
              <w:right w:val="single" w:sz="8" w:space="0" w:color="auto"/>
            </w:tcBorders>
          </w:tcPr>
          <w:p w:rsidR="00D701B9" w:rsidRDefault="00D701B9" w:rsidP="003F0650">
            <w:pPr>
              <w:pStyle w:val="TAL"/>
            </w:pPr>
          </w:p>
        </w:tc>
      </w:tr>
      <w:tr w:rsidR="00D701B9" w:rsidTr="003F0650">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701B9" w:rsidRDefault="00D701B9" w:rsidP="003F0650">
            <w:pPr>
              <w:pStyle w:val="TAL"/>
            </w:pPr>
            <w:r>
              <w:t>QOS_MONITORING</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701B9" w:rsidRDefault="00D701B9" w:rsidP="003F0650">
            <w:pPr>
              <w:pStyle w:val="TAL"/>
            </w:pPr>
            <w:r>
              <w:rPr>
                <w:lang w:eastAsia="zh-CN"/>
              </w:rPr>
              <w:t>Indicates PCF to enable Qos Monitoring for the Service Data Flow.</w:t>
            </w:r>
          </w:p>
        </w:tc>
        <w:tc>
          <w:tcPr>
            <w:tcW w:w="806" w:type="pct"/>
            <w:tcBorders>
              <w:top w:val="single" w:sz="8" w:space="0" w:color="auto"/>
              <w:left w:val="nil"/>
              <w:bottom w:val="single" w:sz="8" w:space="0" w:color="auto"/>
              <w:right w:val="single" w:sz="8" w:space="0" w:color="auto"/>
            </w:tcBorders>
          </w:tcPr>
          <w:p w:rsidR="00D701B9" w:rsidRDefault="00D701B9" w:rsidP="003F0650">
            <w:pPr>
              <w:pStyle w:val="TAL"/>
            </w:pPr>
            <w:r>
              <w:t>QoSMonitoring</w:t>
            </w:r>
          </w:p>
        </w:tc>
      </w:tr>
      <w:tr w:rsidR="00D701B9" w:rsidTr="003F0650">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701B9" w:rsidRDefault="00D701B9" w:rsidP="003F0650">
            <w:pPr>
              <w:pStyle w:val="TAL"/>
            </w:pPr>
            <w:r>
              <w:t>RAN_NAS_CAUSE</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701B9" w:rsidRDefault="00D701B9" w:rsidP="003F0650">
            <w:pPr>
              <w:pStyle w:val="TAL"/>
            </w:pPr>
            <w:r>
              <w:t>This trigger indicates RAN-NAS release cause information is available in the PCF from the SMF.</w:t>
            </w:r>
          </w:p>
          <w:p w:rsidR="00D701B9" w:rsidRDefault="00D701B9" w:rsidP="003F0650">
            <w:pPr>
              <w:pStyle w:val="TAL"/>
              <w:rPr>
                <w:lang w:eastAsia="zh-CN"/>
              </w:rPr>
            </w:pPr>
            <w:r>
              <w:t>This event does not require explicit subscription.</w:t>
            </w:r>
          </w:p>
        </w:tc>
        <w:tc>
          <w:tcPr>
            <w:tcW w:w="806" w:type="pct"/>
            <w:tcBorders>
              <w:top w:val="single" w:sz="8" w:space="0" w:color="auto"/>
              <w:left w:val="nil"/>
              <w:bottom w:val="single" w:sz="8" w:space="0" w:color="auto"/>
              <w:right w:val="single" w:sz="8" w:space="0" w:color="auto"/>
            </w:tcBorders>
          </w:tcPr>
          <w:p w:rsidR="00D701B9" w:rsidRDefault="00D701B9" w:rsidP="003F0650">
            <w:pPr>
              <w:pStyle w:val="TAL"/>
            </w:pPr>
            <w:r>
              <w:t>RAN-NAS-Cause</w:t>
            </w:r>
          </w:p>
        </w:tc>
      </w:tr>
      <w:tr w:rsidR="00D701B9" w:rsidTr="003F0650">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701B9" w:rsidRDefault="00D701B9" w:rsidP="003F0650">
            <w:pPr>
              <w:pStyle w:val="TAL"/>
            </w:pPr>
            <w:r>
              <w:t>SUCCESSFUL_RESOURCES_ALLOCATION</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701B9" w:rsidRDefault="00D701B9" w:rsidP="003F0650">
            <w:pPr>
              <w:pStyle w:val="TAL"/>
            </w:pPr>
            <w:r>
              <w:t>Indicates that the resources requested for particular service information have been successfully allocated.</w:t>
            </w:r>
          </w:p>
        </w:tc>
        <w:tc>
          <w:tcPr>
            <w:tcW w:w="806" w:type="pct"/>
            <w:tcBorders>
              <w:top w:val="single" w:sz="8" w:space="0" w:color="auto"/>
              <w:left w:val="nil"/>
              <w:bottom w:val="single" w:sz="8" w:space="0" w:color="auto"/>
              <w:right w:val="single" w:sz="8" w:space="0" w:color="auto"/>
            </w:tcBorders>
          </w:tcPr>
          <w:p w:rsidR="00D701B9" w:rsidRDefault="00D701B9" w:rsidP="003F0650">
            <w:pPr>
              <w:pStyle w:val="TAL"/>
            </w:pPr>
          </w:p>
        </w:tc>
      </w:tr>
      <w:tr w:rsidR="00D701B9" w:rsidTr="003F0650">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701B9" w:rsidRDefault="00D701B9" w:rsidP="003F0650">
            <w:pPr>
              <w:pStyle w:val="TAL"/>
            </w:pPr>
            <w:r>
              <w:rPr>
                <w:lang w:eastAsia="zh-CN"/>
              </w:rPr>
              <w:t>TSN_CONTAINER</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701B9" w:rsidRDefault="00D701B9" w:rsidP="003F0650">
            <w:pPr>
              <w:pStyle w:val="TAL"/>
            </w:pPr>
            <w:r>
              <w:rPr>
                <w:lang w:eastAsia="zh-CN"/>
              </w:rPr>
              <w:t>Port management container detected.</w:t>
            </w:r>
          </w:p>
        </w:tc>
        <w:tc>
          <w:tcPr>
            <w:tcW w:w="806" w:type="pct"/>
            <w:tcBorders>
              <w:top w:val="single" w:sz="8" w:space="0" w:color="auto"/>
              <w:left w:val="nil"/>
              <w:bottom w:val="single" w:sz="8" w:space="0" w:color="auto"/>
              <w:right w:val="single" w:sz="8" w:space="0" w:color="auto"/>
            </w:tcBorders>
          </w:tcPr>
          <w:p w:rsidR="00D701B9" w:rsidRDefault="00D701B9" w:rsidP="003F0650">
            <w:pPr>
              <w:pStyle w:val="TAL"/>
            </w:pPr>
            <w:r>
              <w:rPr>
                <w:rFonts w:cs="Arial"/>
                <w:szCs w:val="18"/>
              </w:rPr>
              <w:t>TimeSensitiveNetworking</w:t>
            </w:r>
          </w:p>
        </w:tc>
      </w:tr>
      <w:tr w:rsidR="00D701B9" w:rsidTr="003F0650">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701B9" w:rsidRDefault="00D701B9" w:rsidP="003F0650">
            <w:pPr>
              <w:pStyle w:val="TAL"/>
            </w:pPr>
            <w:r>
              <w:rPr>
                <w:lang w:eastAsia="zh-CN"/>
              </w:rPr>
              <w:t>TSN_ETHER_PORT</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701B9" w:rsidRDefault="00D701B9" w:rsidP="003F0650">
            <w:pPr>
              <w:pStyle w:val="TAL"/>
            </w:pPr>
            <w:r>
              <w:rPr>
                <w:lang w:eastAsia="zh-CN"/>
              </w:rPr>
              <w:t>Manageable Ethernet port detected.</w:t>
            </w:r>
          </w:p>
        </w:tc>
        <w:tc>
          <w:tcPr>
            <w:tcW w:w="806" w:type="pct"/>
            <w:tcBorders>
              <w:top w:val="single" w:sz="8" w:space="0" w:color="auto"/>
              <w:left w:val="nil"/>
              <w:bottom w:val="single" w:sz="8" w:space="0" w:color="auto"/>
              <w:right w:val="single" w:sz="8" w:space="0" w:color="auto"/>
            </w:tcBorders>
          </w:tcPr>
          <w:p w:rsidR="00D701B9" w:rsidRDefault="00D701B9" w:rsidP="003F0650">
            <w:pPr>
              <w:pStyle w:val="TAL"/>
            </w:pPr>
            <w:r>
              <w:rPr>
                <w:rFonts w:cs="Arial"/>
                <w:szCs w:val="18"/>
              </w:rPr>
              <w:t>TimeSensitiveNetworking</w:t>
            </w:r>
          </w:p>
        </w:tc>
      </w:tr>
      <w:tr w:rsidR="00D701B9" w:rsidTr="003F0650">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701B9" w:rsidRDefault="00D701B9" w:rsidP="003F0650">
            <w:pPr>
              <w:pStyle w:val="TAL"/>
            </w:pPr>
            <w:r>
              <w:t>USAGE_REPORT</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701B9" w:rsidRDefault="00D701B9" w:rsidP="003F0650">
            <w:pPr>
              <w:pStyle w:val="TAL"/>
            </w:pPr>
            <w:r>
              <w:t>Volume and/or time usage for sponsored data connectivity.</w:t>
            </w:r>
          </w:p>
        </w:tc>
        <w:tc>
          <w:tcPr>
            <w:tcW w:w="806" w:type="pct"/>
            <w:tcBorders>
              <w:top w:val="single" w:sz="8" w:space="0" w:color="auto"/>
              <w:left w:val="nil"/>
              <w:bottom w:val="single" w:sz="8" w:space="0" w:color="auto"/>
              <w:right w:val="single" w:sz="8" w:space="0" w:color="auto"/>
            </w:tcBorders>
          </w:tcPr>
          <w:p w:rsidR="00D701B9" w:rsidRDefault="00D701B9" w:rsidP="003F0650">
            <w:pPr>
              <w:pStyle w:val="TAL"/>
            </w:pPr>
            <w:r>
              <w:t>SponsoredConnectivity</w:t>
            </w:r>
          </w:p>
        </w:tc>
      </w:tr>
    </w:tbl>
    <w:p w:rsidR="00D701B9" w:rsidRDefault="00D701B9" w:rsidP="005150A9">
      <w:pPr>
        <w:rPr>
          <w:noProof/>
        </w:rPr>
      </w:pPr>
    </w:p>
    <w:p w:rsidR="003F0650" w:rsidRPr="00B61815" w:rsidRDefault="003F0650" w:rsidP="003F065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701B9" w:rsidRDefault="00D701B9" w:rsidP="00D701B9">
      <w:pPr>
        <w:pStyle w:val="1"/>
      </w:pPr>
      <w:bookmarkStart w:id="152" w:name="_Toc28012521"/>
      <w:bookmarkStart w:id="153" w:name="_Toc36038484"/>
      <w:r>
        <w:t>A.2</w:t>
      </w:r>
      <w:r>
        <w:tab/>
        <w:t>Npcf_PolicyAuthorization API</w:t>
      </w:r>
      <w:bookmarkEnd w:id="152"/>
      <w:bookmarkEnd w:id="153"/>
    </w:p>
    <w:p w:rsidR="00D701B9" w:rsidRDefault="00D701B9" w:rsidP="00D701B9">
      <w:pPr>
        <w:pStyle w:val="PL"/>
        <w:rPr>
          <w:rFonts w:cs="Courier New"/>
          <w:noProof w:val="0"/>
          <w:szCs w:val="16"/>
        </w:rPr>
      </w:pPr>
    </w:p>
    <w:p w:rsidR="00D701B9" w:rsidRDefault="00D701B9" w:rsidP="00D701B9">
      <w:pPr>
        <w:pStyle w:val="PL"/>
        <w:rPr>
          <w:rFonts w:cs="Courier New"/>
          <w:noProof w:val="0"/>
          <w:szCs w:val="16"/>
        </w:rPr>
      </w:pPr>
      <w:r>
        <w:rPr>
          <w:rFonts w:cs="Courier New"/>
          <w:noProof w:val="0"/>
          <w:szCs w:val="16"/>
        </w:rPr>
        <w:t>openapi: 3.0.0</w:t>
      </w:r>
    </w:p>
    <w:p w:rsidR="00D701B9" w:rsidRDefault="00D701B9" w:rsidP="00D701B9">
      <w:pPr>
        <w:pStyle w:val="PL"/>
        <w:rPr>
          <w:rFonts w:cs="Courier New"/>
          <w:noProof w:val="0"/>
          <w:szCs w:val="16"/>
        </w:rPr>
      </w:pPr>
      <w:r>
        <w:rPr>
          <w:rFonts w:cs="Courier New"/>
          <w:noProof w:val="0"/>
          <w:szCs w:val="16"/>
        </w:rPr>
        <w:t>info:</w:t>
      </w:r>
    </w:p>
    <w:p w:rsidR="00D701B9" w:rsidRDefault="00D701B9" w:rsidP="00D701B9">
      <w:pPr>
        <w:pStyle w:val="PL"/>
        <w:rPr>
          <w:rFonts w:cs="Courier New"/>
          <w:noProof w:val="0"/>
          <w:szCs w:val="16"/>
        </w:rPr>
      </w:pPr>
      <w:r>
        <w:rPr>
          <w:rFonts w:cs="Courier New"/>
          <w:noProof w:val="0"/>
          <w:szCs w:val="16"/>
        </w:rPr>
        <w:t xml:space="preserve">  title: Npcf_PolicyAuthorization Service API</w:t>
      </w:r>
    </w:p>
    <w:p w:rsidR="00D701B9" w:rsidRDefault="00D701B9" w:rsidP="00D701B9">
      <w:pPr>
        <w:pStyle w:val="PL"/>
        <w:rPr>
          <w:rFonts w:cs="Courier New"/>
          <w:noProof w:val="0"/>
          <w:szCs w:val="16"/>
        </w:rPr>
      </w:pPr>
      <w:r>
        <w:rPr>
          <w:rFonts w:cs="Courier New"/>
          <w:noProof w:val="0"/>
          <w:szCs w:val="16"/>
        </w:rPr>
        <w:t xml:space="preserve">  version: 1.1.0.alpha-5</w:t>
      </w:r>
    </w:p>
    <w:p w:rsidR="00D701B9" w:rsidRDefault="00D701B9" w:rsidP="00D701B9">
      <w:pPr>
        <w:pStyle w:val="PL"/>
        <w:rPr>
          <w:noProof w:val="0"/>
        </w:rPr>
      </w:pPr>
      <w:r>
        <w:rPr>
          <w:rFonts w:cs="Courier New"/>
          <w:noProof w:val="0"/>
          <w:szCs w:val="16"/>
        </w:rPr>
        <w:t xml:space="preserve">  description: </w:t>
      </w:r>
      <w:r>
        <w:rPr>
          <w:noProof w:val="0"/>
        </w:rPr>
        <w:t>|</w:t>
      </w:r>
    </w:p>
    <w:p w:rsidR="00D701B9" w:rsidRDefault="00D701B9" w:rsidP="00D701B9">
      <w:pPr>
        <w:pStyle w:val="PL"/>
        <w:rPr>
          <w:noProof w:val="0"/>
        </w:rPr>
      </w:pPr>
      <w:r>
        <w:rPr>
          <w:noProof w:val="0"/>
        </w:rPr>
        <w:t xml:space="preserve">    </w:t>
      </w:r>
      <w:r>
        <w:rPr>
          <w:rFonts w:cs="Courier New"/>
          <w:noProof w:val="0"/>
          <w:szCs w:val="16"/>
        </w:rPr>
        <w:t>PCF Policy Authorization Service.</w:t>
      </w:r>
    </w:p>
    <w:p w:rsidR="00D701B9" w:rsidRDefault="00D701B9" w:rsidP="00D701B9">
      <w:pPr>
        <w:pStyle w:val="PL"/>
        <w:rPr>
          <w:noProof w:val="0"/>
        </w:rPr>
      </w:pPr>
      <w:r>
        <w:rPr>
          <w:noProof w:val="0"/>
        </w:rPr>
        <w:t xml:space="preserve">    © 2020, 3GPP Organizational Partners (ARIB, ATIS, CCSA, ETSI, TSDSI, TTA, TTC).</w:t>
      </w:r>
    </w:p>
    <w:p w:rsidR="00D701B9" w:rsidRDefault="00D701B9" w:rsidP="00D701B9">
      <w:pPr>
        <w:pStyle w:val="PL"/>
        <w:rPr>
          <w:rFonts w:cs="Courier New"/>
          <w:noProof w:val="0"/>
          <w:szCs w:val="16"/>
        </w:rPr>
      </w:pPr>
      <w:r>
        <w:rPr>
          <w:noProof w:val="0"/>
        </w:rPr>
        <w:t xml:space="preserve">    All rights reserved.</w:t>
      </w:r>
    </w:p>
    <w:p w:rsidR="00D701B9" w:rsidRDefault="00D701B9" w:rsidP="00D701B9">
      <w:pPr>
        <w:pStyle w:val="PL"/>
        <w:rPr>
          <w:rFonts w:cs="Courier New"/>
          <w:noProof w:val="0"/>
          <w:szCs w:val="16"/>
        </w:rPr>
      </w:pPr>
    </w:p>
    <w:p w:rsidR="00D701B9" w:rsidRDefault="00D701B9" w:rsidP="00D701B9">
      <w:pPr>
        <w:pStyle w:val="PL"/>
        <w:rPr>
          <w:noProof w:val="0"/>
        </w:rPr>
      </w:pPr>
      <w:r>
        <w:rPr>
          <w:noProof w:val="0"/>
        </w:rPr>
        <w:t>externalDocs:</w:t>
      </w:r>
    </w:p>
    <w:p w:rsidR="00D701B9" w:rsidRDefault="00D701B9" w:rsidP="00D701B9">
      <w:pPr>
        <w:pStyle w:val="PL"/>
        <w:rPr>
          <w:noProof w:val="0"/>
        </w:rPr>
      </w:pPr>
      <w:r>
        <w:rPr>
          <w:noProof w:val="0"/>
        </w:rPr>
        <w:t xml:space="preserve">  description: 3GPP TS 29.514 V16.4.0; 5G System; Policy Authorization Service;Stage 3.</w:t>
      </w:r>
    </w:p>
    <w:p w:rsidR="00D701B9" w:rsidRDefault="00D701B9" w:rsidP="00D701B9">
      <w:pPr>
        <w:pStyle w:val="PL"/>
        <w:rPr>
          <w:noProof w:val="0"/>
        </w:rPr>
      </w:pPr>
      <w:r>
        <w:rPr>
          <w:noProof w:val="0"/>
        </w:rPr>
        <w:t xml:space="preserve">  url: 'http://www.3gpp.org/ftp/Specs/archive/29_series/29.514/'</w:t>
      </w:r>
    </w:p>
    <w:p w:rsidR="00D701B9" w:rsidRDefault="00D701B9" w:rsidP="00D701B9">
      <w:pPr>
        <w:pStyle w:val="PL"/>
        <w:rPr>
          <w:noProof w:val="0"/>
        </w:rPr>
      </w:pPr>
      <w:r>
        <w:rPr>
          <w:noProof w:val="0"/>
        </w:rPr>
        <w:t>#</w:t>
      </w:r>
    </w:p>
    <w:p w:rsidR="00D701B9" w:rsidRDefault="00D701B9" w:rsidP="00D701B9">
      <w:pPr>
        <w:pStyle w:val="PL"/>
        <w:rPr>
          <w:rFonts w:cs="Courier New"/>
          <w:noProof w:val="0"/>
          <w:szCs w:val="16"/>
        </w:rPr>
      </w:pPr>
      <w:r>
        <w:rPr>
          <w:rFonts w:cs="Courier New"/>
          <w:noProof w:val="0"/>
          <w:szCs w:val="16"/>
        </w:rPr>
        <w:t>servers:</w:t>
      </w:r>
    </w:p>
    <w:p w:rsidR="00D701B9" w:rsidRDefault="00D701B9" w:rsidP="00D701B9">
      <w:pPr>
        <w:pStyle w:val="PL"/>
        <w:rPr>
          <w:rFonts w:cs="Courier New"/>
          <w:noProof w:val="0"/>
          <w:szCs w:val="16"/>
        </w:rPr>
      </w:pPr>
      <w:r>
        <w:rPr>
          <w:rFonts w:cs="Courier New"/>
          <w:noProof w:val="0"/>
          <w:szCs w:val="16"/>
        </w:rPr>
        <w:t xml:space="preserve">  - url: '{apiRoot}/npcf-policyauthorization/v1'</w:t>
      </w:r>
    </w:p>
    <w:p w:rsidR="00D701B9" w:rsidRDefault="00D701B9" w:rsidP="00D701B9">
      <w:pPr>
        <w:pStyle w:val="PL"/>
        <w:rPr>
          <w:rFonts w:cs="Courier New"/>
          <w:noProof w:val="0"/>
          <w:szCs w:val="16"/>
        </w:rPr>
      </w:pPr>
      <w:r>
        <w:rPr>
          <w:rFonts w:cs="Courier New"/>
          <w:noProof w:val="0"/>
          <w:szCs w:val="16"/>
        </w:rPr>
        <w:t xml:space="preserve">    variables:</w:t>
      </w:r>
    </w:p>
    <w:p w:rsidR="00D701B9" w:rsidRDefault="00D701B9" w:rsidP="00D701B9">
      <w:pPr>
        <w:pStyle w:val="PL"/>
        <w:rPr>
          <w:rFonts w:cs="Courier New"/>
          <w:noProof w:val="0"/>
          <w:szCs w:val="16"/>
        </w:rPr>
      </w:pPr>
      <w:r>
        <w:rPr>
          <w:rFonts w:cs="Courier New"/>
          <w:noProof w:val="0"/>
          <w:szCs w:val="16"/>
        </w:rPr>
        <w:t xml:space="preserve">      apiRoot:</w:t>
      </w:r>
    </w:p>
    <w:p w:rsidR="00D701B9" w:rsidRDefault="00D701B9" w:rsidP="00D701B9">
      <w:pPr>
        <w:pStyle w:val="PL"/>
        <w:rPr>
          <w:rFonts w:cs="Courier New"/>
          <w:noProof w:val="0"/>
          <w:szCs w:val="16"/>
        </w:rPr>
      </w:pPr>
      <w:r>
        <w:rPr>
          <w:rFonts w:cs="Courier New"/>
          <w:noProof w:val="0"/>
          <w:szCs w:val="16"/>
        </w:rPr>
        <w:t xml:space="preserve">        default: </w:t>
      </w:r>
      <w:r>
        <w:rPr>
          <w:noProof w:val="0"/>
        </w:rPr>
        <w:t>https://example.com</w:t>
      </w:r>
    </w:p>
    <w:p w:rsidR="00D701B9" w:rsidRDefault="00D701B9" w:rsidP="00D701B9">
      <w:pPr>
        <w:pStyle w:val="PL"/>
        <w:rPr>
          <w:rFonts w:cs="Courier New"/>
          <w:noProof w:val="0"/>
          <w:szCs w:val="16"/>
        </w:rPr>
      </w:pPr>
      <w:r>
        <w:rPr>
          <w:rFonts w:cs="Courier New"/>
          <w:noProof w:val="0"/>
          <w:szCs w:val="16"/>
        </w:rPr>
        <w:t xml:space="preserve">        description: apiRoot as defined in subclause 4.4 of 3GPP TS 29.501</w:t>
      </w:r>
    </w:p>
    <w:p w:rsidR="00D701B9" w:rsidRDefault="00D701B9" w:rsidP="00D701B9">
      <w:pPr>
        <w:pStyle w:val="PL"/>
        <w:rPr>
          <w:rFonts w:cs="Courier New"/>
          <w:noProof w:val="0"/>
          <w:szCs w:val="16"/>
        </w:rPr>
      </w:pPr>
    </w:p>
    <w:p w:rsidR="00D701B9" w:rsidRDefault="00D701B9" w:rsidP="00D701B9">
      <w:pPr>
        <w:pStyle w:val="PL"/>
        <w:rPr>
          <w:noProof w:val="0"/>
        </w:rPr>
      </w:pPr>
      <w:r>
        <w:rPr>
          <w:noProof w:val="0"/>
        </w:rPr>
        <w:t>security:</w:t>
      </w:r>
    </w:p>
    <w:p w:rsidR="00D701B9" w:rsidRDefault="00D701B9" w:rsidP="00D701B9">
      <w:pPr>
        <w:pStyle w:val="PL"/>
        <w:rPr>
          <w:noProof w:val="0"/>
        </w:rPr>
      </w:pPr>
      <w:r>
        <w:rPr>
          <w:noProof w:val="0"/>
        </w:rPr>
        <w:t xml:space="preserve">  - {}</w:t>
      </w:r>
    </w:p>
    <w:p w:rsidR="00D701B9" w:rsidRDefault="00D701B9" w:rsidP="00D701B9">
      <w:pPr>
        <w:pStyle w:val="PL"/>
        <w:rPr>
          <w:noProof w:val="0"/>
        </w:rPr>
      </w:pPr>
      <w:r>
        <w:rPr>
          <w:noProof w:val="0"/>
        </w:rPr>
        <w:t xml:space="preserve">  - oAuth2ClientCredentials:</w:t>
      </w:r>
    </w:p>
    <w:p w:rsidR="00D701B9" w:rsidRDefault="00D701B9" w:rsidP="00D701B9">
      <w:pPr>
        <w:pStyle w:val="PL"/>
        <w:rPr>
          <w:noProof w:val="0"/>
        </w:rPr>
      </w:pPr>
      <w:r>
        <w:rPr>
          <w:noProof w:val="0"/>
        </w:rPr>
        <w:t xml:space="preserve">    - npcf-policyauthorization</w:t>
      </w:r>
    </w:p>
    <w:p w:rsidR="00D701B9" w:rsidRDefault="00D701B9" w:rsidP="00D701B9">
      <w:pPr>
        <w:pStyle w:val="PL"/>
        <w:rPr>
          <w:rFonts w:cs="Courier New"/>
          <w:noProof w:val="0"/>
          <w:szCs w:val="16"/>
        </w:rPr>
      </w:pPr>
      <w:r>
        <w:rPr>
          <w:rFonts w:cs="Courier New"/>
          <w:noProof w:val="0"/>
          <w:szCs w:val="16"/>
        </w:rPr>
        <w:t>paths:</w:t>
      </w:r>
    </w:p>
    <w:p w:rsidR="00D701B9" w:rsidRDefault="00D701B9" w:rsidP="00D701B9">
      <w:pPr>
        <w:pStyle w:val="PL"/>
        <w:rPr>
          <w:rFonts w:cs="Courier New"/>
          <w:noProof w:val="0"/>
          <w:szCs w:val="16"/>
        </w:rPr>
      </w:pPr>
      <w:r>
        <w:rPr>
          <w:rFonts w:cs="Courier New"/>
          <w:noProof w:val="0"/>
          <w:szCs w:val="16"/>
        </w:rPr>
        <w:t xml:space="preserve">  /app-sessions:</w:t>
      </w:r>
    </w:p>
    <w:p w:rsidR="00D701B9" w:rsidRDefault="00D701B9" w:rsidP="00D701B9">
      <w:pPr>
        <w:pStyle w:val="PL"/>
        <w:rPr>
          <w:rFonts w:cs="Courier New"/>
          <w:noProof w:val="0"/>
          <w:szCs w:val="16"/>
        </w:rPr>
      </w:pPr>
      <w:r>
        <w:rPr>
          <w:rFonts w:cs="Courier New"/>
          <w:noProof w:val="0"/>
          <w:szCs w:val="16"/>
        </w:rPr>
        <w:t xml:space="preserve">    post:</w:t>
      </w:r>
    </w:p>
    <w:p w:rsidR="00D701B9" w:rsidRDefault="00D701B9" w:rsidP="00D701B9">
      <w:pPr>
        <w:pStyle w:val="PL"/>
        <w:rPr>
          <w:rFonts w:cs="Courier New"/>
          <w:noProof w:val="0"/>
          <w:szCs w:val="16"/>
        </w:rPr>
      </w:pPr>
      <w:r>
        <w:rPr>
          <w:rFonts w:cs="Courier New"/>
          <w:noProof w:val="0"/>
          <w:szCs w:val="16"/>
        </w:rPr>
        <w:t xml:space="preserve">      summary: Creates a new Individual Application Session Context resource</w:t>
      </w:r>
    </w:p>
    <w:p w:rsidR="00D701B9" w:rsidRDefault="00D701B9" w:rsidP="00D701B9">
      <w:pPr>
        <w:pStyle w:val="PL"/>
        <w:rPr>
          <w:rFonts w:cs="Courier New"/>
          <w:noProof w:val="0"/>
          <w:szCs w:val="16"/>
        </w:rPr>
      </w:pPr>
      <w:r>
        <w:rPr>
          <w:rFonts w:cs="Courier New"/>
          <w:noProof w:val="0"/>
          <w:szCs w:val="16"/>
        </w:rPr>
        <w:t xml:space="preserve">      operationId: PostAppSessions</w:t>
      </w:r>
    </w:p>
    <w:p w:rsidR="00D701B9" w:rsidRDefault="00D701B9" w:rsidP="00D701B9">
      <w:pPr>
        <w:pStyle w:val="PL"/>
        <w:rPr>
          <w:rFonts w:cs="Courier New"/>
          <w:noProof w:val="0"/>
          <w:szCs w:val="16"/>
        </w:rPr>
      </w:pPr>
      <w:r>
        <w:rPr>
          <w:rFonts w:cs="Courier New"/>
          <w:noProof w:val="0"/>
          <w:szCs w:val="16"/>
        </w:rPr>
        <w:t xml:space="preserve">      tags:</w:t>
      </w:r>
    </w:p>
    <w:p w:rsidR="00D701B9" w:rsidRDefault="00D701B9" w:rsidP="00D701B9">
      <w:pPr>
        <w:pStyle w:val="PL"/>
        <w:rPr>
          <w:rFonts w:cs="Courier New"/>
          <w:noProof w:val="0"/>
          <w:szCs w:val="16"/>
        </w:rPr>
      </w:pPr>
      <w:r>
        <w:rPr>
          <w:rFonts w:cs="Courier New"/>
          <w:noProof w:val="0"/>
          <w:szCs w:val="16"/>
        </w:rPr>
        <w:t xml:space="preserve">        - Application Sessions (Collection)</w:t>
      </w:r>
    </w:p>
    <w:p w:rsidR="00D701B9" w:rsidRDefault="00D701B9" w:rsidP="00D701B9">
      <w:pPr>
        <w:pStyle w:val="PL"/>
        <w:rPr>
          <w:rFonts w:cs="Courier New"/>
          <w:noProof w:val="0"/>
          <w:szCs w:val="16"/>
        </w:rPr>
      </w:pPr>
      <w:r>
        <w:rPr>
          <w:rFonts w:cs="Courier New"/>
          <w:noProof w:val="0"/>
          <w:szCs w:val="16"/>
        </w:rPr>
        <w:lastRenderedPageBreak/>
        <w:t xml:space="preserve">      requestBody:</w:t>
      </w:r>
    </w:p>
    <w:p w:rsidR="00D701B9" w:rsidRDefault="00D701B9" w:rsidP="00D701B9">
      <w:pPr>
        <w:pStyle w:val="PL"/>
        <w:rPr>
          <w:rFonts w:cs="Courier New"/>
          <w:noProof w:val="0"/>
          <w:szCs w:val="16"/>
        </w:rPr>
      </w:pPr>
      <w:r>
        <w:rPr>
          <w:rFonts w:cs="Courier New"/>
          <w:noProof w:val="0"/>
          <w:szCs w:val="16"/>
        </w:rPr>
        <w:t xml:space="preserve">        description: Contains the information for the creation the resource</w:t>
      </w:r>
    </w:p>
    <w:p w:rsidR="00D701B9" w:rsidRDefault="00D701B9" w:rsidP="00D701B9">
      <w:pPr>
        <w:pStyle w:val="PL"/>
        <w:rPr>
          <w:rFonts w:cs="Courier New"/>
          <w:noProof w:val="0"/>
          <w:szCs w:val="16"/>
        </w:rPr>
      </w:pPr>
      <w:r>
        <w:rPr>
          <w:rFonts w:cs="Courier New"/>
          <w:noProof w:val="0"/>
          <w:szCs w:val="16"/>
        </w:rPr>
        <w:t xml:space="preserve">        required: true</w:t>
      </w:r>
    </w:p>
    <w:p w:rsidR="00D701B9" w:rsidRDefault="00D701B9" w:rsidP="00D701B9">
      <w:pPr>
        <w:pStyle w:val="PL"/>
        <w:rPr>
          <w:rFonts w:cs="Courier New"/>
          <w:noProof w:val="0"/>
          <w:szCs w:val="16"/>
        </w:rPr>
      </w:pPr>
      <w:r>
        <w:rPr>
          <w:rFonts w:cs="Courier New"/>
          <w:noProof w:val="0"/>
          <w:szCs w:val="16"/>
        </w:rPr>
        <w:t xml:space="preserve">        content:</w:t>
      </w:r>
    </w:p>
    <w:p w:rsidR="00D701B9" w:rsidRDefault="00D701B9" w:rsidP="00D701B9">
      <w:pPr>
        <w:pStyle w:val="PL"/>
        <w:rPr>
          <w:rFonts w:cs="Courier New"/>
          <w:noProof w:val="0"/>
          <w:szCs w:val="16"/>
        </w:rPr>
      </w:pPr>
      <w:r>
        <w:rPr>
          <w:rFonts w:cs="Courier New"/>
          <w:noProof w:val="0"/>
          <w:szCs w:val="16"/>
        </w:rPr>
        <w:t xml:space="preserve">          application/json:</w:t>
      </w:r>
    </w:p>
    <w:p w:rsidR="00D701B9" w:rsidRDefault="00D701B9" w:rsidP="00D701B9">
      <w:pPr>
        <w:pStyle w:val="PL"/>
        <w:rPr>
          <w:rFonts w:cs="Courier New"/>
          <w:noProof w:val="0"/>
          <w:szCs w:val="16"/>
        </w:rPr>
      </w:pPr>
      <w:r>
        <w:rPr>
          <w:rFonts w:cs="Courier New"/>
          <w:noProof w:val="0"/>
          <w:szCs w:val="16"/>
        </w:rPr>
        <w:t xml:space="preserve">            schema:</w:t>
      </w:r>
    </w:p>
    <w:p w:rsidR="00D701B9" w:rsidRDefault="00D701B9" w:rsidP="00D701B9">
      <w:pPr>
        <w:pStyle w:val="PL"/>
        <w:rPr>
          <w:rFonts w:cs="Courier New"/>
          <w:noProof w:val="0"/>
          <w:szCs w:val="16"/>
        </w:rPr>
      </w:pPr>
      <w:r>
        <w:rPr>
          <w:rFonts w:cs="Courier New"/>
          <w:noProof w:val="0"/>
          <w:szCs w:val="16"/>
        </w:rPr>
        <w:t xml:space="preserve">              $ref: '#/components/schemas/AppSessionContext'</w:t>
      </w:r>
    </w:p>
    <w:p w:rsidR="00D701B9" w:rsidRDefault="00D701B9" w:rsidP="00D701B9">
      <w:pPr>
        <w:pStyle w:val="PL"/>
        <w:rPr>
          <w:rFonts w:cs="Courier New"/>
          <w:noProof w:val="0"/>
          <w:szCs w:val="16"/>
        </w:rPr>
      </w:pPr>
      <w:r>
        <w:rPr>
          <w:rFonts w:cs="Courier New"/>
          <w:noProof w:val="0"/>
          <w:szCs w:val="16"/>
        </w:rPr>
        <w:t xml:space="preserve">      responses:</w:t>
      </w:r>
    </w:p>
    <w:p w:rsidR="00D701B9" w:rsidRDefault="00D701B9" w:rsidP="00D701B9">
      <w:pPr>
        <w:pStyle w:val="PL"/>
        <w:rPr>
          <w:rFonts w:cs="Courier New"/>
          <w:noProof w:val="0"/>
          <w:szCs w:val="16"/>
        </w:rPr>
      </w:pPr>
      <w:r>
        <w:rPr>
          <w:rFonts w:cs="Courier New"/>
          <w:noProof w:val="0"/>
          <w:szCs w:val="16"/>
        </w:rPr>
        <w:t xml:space="preserve">        '201':</w:t>
      </w:r>
    </w:p>
    <w:p w:rsidR="00D701B9" w:rsidRDefault="00D701B9" w:rsidP="00D701B9">
      <w:pPr>
        <w:pStyle w:val="PL"/>
        <w:rPr>
          <w:rFonts w:cs="Courier New"/>
          <w:noProof w:val="0"/>
          <w:szCs w:val="16"/>
        </w:rPr>
      </w:pPr>
      <w:r>
        <w:rPr>
          <w:rFonts w:cs="Courier New"/>
          <w:noProof w:val="0"/>
          <w:szCs w:val="16"/>
        </w:rPr>
        <w:t xml:space="preserve">          description: Successful creation of the resource</w:t>
      </w:r>
    </w:p>
    <w:p w:rsidR="00D701B9" w:rsidRDefault="00D701B9" w:rsidP="00D701B9">
      <w:pPr>
        <w:pStyle w:val="PL"/>
        <w:rPr>
          <w:rFonts w:cs="Courier New"/>
          <w:noProof w:val="0"/>
          <w:szCs w:val="16"/>
        </w:rPr>
      </w:pPr>
      <w:r>
        <w:rPr>
          <w:rFonts w:cs="Courier New"/>
          <w:noProof w:val="0"/>
          <w:szCs w:val="16"/>
        </w:rPr>
        <w:t xml:space="preserve">          content:</w:t>
      </w:r>
    </w:p>
    <w:p w:rsidR="00D701B9" w:rsidRDefault="00D701B9" w:rsidP="00D701B9">
      <w:pPr>
        <w:pStyle w:val="PL"/>
        <w:rPr>
          <w:rFonts w:cs="Courier New"/>
          <w:noProof w:val="0"/>
          <w:szCs w:val="16"/>
        </w:rPr>
      </w:pPr>
      <w:r>
        <w:rPr>
          <w:rFonts w:cs="Courier New"/>
          <w:noProof w:val="0"/>
          <w:szCs w:val="16"/>
        </w:rPr>
        <w:t xml:space="preserve">            application/json:</w:t>
      </w:r>
    </w:p>
    <w:p w:rsidR="00D701B9" w:rsidRDefault="00D701B9" w:rsidP="00D701B9">
      <w:pPr>
        <w:pStyle w:val="PL"/>
        <w:rPr>
          <w:rFonts w:cs="Courier New"/>
          <w:noProof w:val="0"/>
          <w:szCs w:val="16"/>
        </w:rPr>
      </w:pPr>
      <w:r>
        <w:rPr>
          <w:rFonts w:cs="Courier New"/>
          <w:noProof w:val="0"/>
          <w:szCs w:val="16"/>
        </w:rPr>
        <w:t xml:space="preserve">              schema:</w:t>
      </w:r>
    </w:p>
    <w:p w:rsidR="00D701B9" w:rsidRDefault="00D701B9" w:rsidP="00D701B9">
      <w:pPr>
        <w:pStyle w:val="PL"/>
        <w:rPr>
          <w:rFonts w:cs="Courier New"/>
          <w:noProof w:val="0"/>
          <w:szCs w:val="16"/>
        </w:rPr>
      </w:pPr>
      <w:r>
        <w:rPr>
          <w:rFonts w:cs="Courier New"/>
          <w:noProof w:val="0"/>
          <w:szCs w:val="16"/>
        </w:rPr>
        <w:t xml:space="preserve">                $ref: '#/components/schemas/AppSessionContext'</w:t>
      </w:r>
    </w:p>
    <w:p w:rsidR="00D701B9" w:rsidRDefault="00D701B9" w:rsidP="00D701B9">
      <w:pPr>
        <w:pStyle w:val="PL"/>
        <w:rPr>
          <w:noProof w:val="0"/>
        </w:rPr>
      </w:pPr>
      <w:r>
        <w:rPr>
          <w:noProof w:val="0"/>
        </w:rPr>
        <w:t xml:space="preserve">          headers:</w:t>
      </w:r>
    </w:p>
    <w:p w:rsidR="00D701B9" w:rsidRDefault="00D701B9" w:rsidP="00D701B9">
      <w:pPr>
        <w:pStyle w:val="PL"/>
        <w:rPr>
          <w:noProof w:val="0"/>
        </w:rPr>
      </w:pPr>
      <w:r>
        <w:rPr>
          <w:noProof w:val="0"/>
        </w:rPr>
        <w:t xml:space="preserve">            Location:</w:t>
      </w:r>
    </w:p>
    <w:p w:rsidR="00D701B9" w:rsidRDefault="00D701B9" w:rsidP="00D701B9">
      <w:pPr>
        <w:pStyle w:val="PL"/>
        <w:rPr>
          <w:noProof w:val="0"/>
        </w:rPr>
      </w:pPr>
      <w:r>
        <w:rPr>
          <w:noProof w:val="0"/>
        </w:rPr>
        <w:t xml:space="preserve">              description: 'Contains the URI of the created individual application session context resource, according to the structure: {apiRoot}/npcf-policyauthorization/v1/app-sessions/{appSessionId} or the URI of the created </w:t>
      </w:r>
      <w:r>
        <w:rPr>
          <w:rFonts w:cs="Courier New"/>
          <w:noProof w:val="0"/>
          <w:szCs w:val="16"/>
        </w:rPr>
        <w:t>events subscription sub-</w:t>
      </w:r>
      <w:r>
        <w:rPr>
          <w:noProof w:val="0"/>
        </w:rPr>
        <w:t>resource, according to the structure: {apiRoot}/npcf-policyauthorization/v1/app-sessions/{appSessionId}/events-subscription}'</w:t>
      </w:r>
    </w:p>
    <w:p w:rsidR="00D701B9" w:rsidRDefault="00D701B9" w:rsidP="00D701B9">
      <w:pPr>
        <w:pStyle w:val="PL"/>
        <w:rPr>
          <w:noProof w:val="0"/>
        </w:rPr>
      </w:pPr>
      <w:r>
        <w:rPr>
          <w:noProof w:val="0"/>
        </w:rPr>
        <w:t xml:space="preserve">              required: true</w:t>
      </w:r>
    </w:p>
    <w:p w:rsidR="00D701B9" w:rsidRDefault="00D701B9" w:rsidP="00D701B9">
      <w:pPr>
        <w:pStyle w:val="PL"/>
        <w:rPr>
          <w:noProof w:val="0"/>
        </w:rPr>
      </w:pPr>
      <w:r>
        <w:rPr>
          <w:noProof w:val="0"/>
        </w:rPr>
        <w:t xml:space="preserve">              schema:</w:t>
      </w:r>
    </w:p>
    <w:p w:rsidR="00D701B9" w:rsidRDefault="00D701B9" w:rsidP="00D701B9">
      <w:pPr>
        <w:pStyle w:val="PL"/>
        <w:rPr>
          <w:noProof w:val="0"/>
        </w:rPr>
      </w:pPr>
      <w:r>
        <w:rPr>
          <w:noProof w:val="0"/>
        </w:rPr>
        <w:t xml:space="preserve">                type: string</w:t>
      </w:r>
    </w:p>
    <w:p w:rsidR="00D701B9" w:rsidRDefault="00D701B9" w:rsidP="00D701B9">
      <w:pPr>
        <w:pStyle w:val="PL"/>
        <w:rPr>
          <w:rFonts w:cs="Courier New"/>
          <w:noProof w:val="0"/>
          <w:szCs w:val="16"/>
        </w:rPr>
      </w:pPr>
      <w:r>
        <w:rPr>
          <w:rFonts w:cs="Courier New"/>
          <w:noProof w:val="0"/>
          <w:szCs w:val="16"/>
        </w:rPr>
        <w:t xml:space="preserve">        '303':</w:t>
      </w:r>
    </w:p>
    <w:p w:rsidR="00D701B9" w:rsidRDefault="00D701B9" w:rsidP="00D701B9">
      <w:pPr>
        <w:pStyle w:val="PL"/>
        <w:rPr>
          <w:rFonts w:cs="Courier New"/>
          <w:noProof w:val="0"/>
          <w:szCs w:val="16"/>
        </w:rPr>
      </w:pPr>
      <w:r>
        <w:rPr>
          <w:rFonts w:cs="Courier New"/>
          <w:noProof w:val="0"/>
          <w:szCs w:val="16"/>
        </w:rPr>
        <w:t xml:space="preserve">          description: See Other. </w:t>
      </w:r>
      <w:r>
        <w:rPr>
          <w:noProof w:val="0"/>
        </w:rPr>
        <w:t>The result of the HTTP POST request would be equivalent to the existing Application Session Context. The HTTP response shall contain a Location header field set to the URI of the existing individual Application Session Context resource</w:t>
      </w:r>
    </w:p>
    <w:p w:rsidR="00D701B9" w:rsidRDefault="00D701B9" w:rsidP="00D701B9">
      <w:pPr>
        <w:pStyle w:val="PL"/>
        <w:rPr>
          <w:rFonts w:cs="Courier New"/>
          <w:noProof w:val="0"/>
          <w:szCs w:val="16"/>
        </w:rPr>
      </w:pPr>
      <w:r>
        <w:rPr>
          <w:rFonts w:cs="Courier New"/>
          <w:noProof w:val="0"/>
          <w:szCs w:val="16"/>
        </w:rPr>
        <w:t xml:space="preserve">        '400':</w:t>
      </w:r>
    </w:p>
    <w:p w:rsidR="00D701B9" w:rsidRDefault="00D701B9" w:rsidP="00D701B9">
      <w:pPr>
        <w:pStyle w:val="PL"/>
        <w:rPr>
          <w:rFonts w:cs="Courier New"/>
          <w:noProof w:val="0"/>
          <w:szCs w:val="16"/>
        </w:rPr>
      </w:pPr>
      <w:r>
        <w:rPr>
          <w:rFonts w:cs="Courier New"/>
          <w:noProof w:val="0"/>
          <w:szCs w:val="16"/>
        </w:rPr>
        <w:t xml:space="preserve">          $ref: 'TS29571_CommonData.yaml#/components/responses/400'</w:t>
      </w:r>
    </w:p>
    <w:p w:rsidR="00D701B9" w:rsidRDefault="00D701B9" w:rsidP="00D701B9">
      <w:pPr>
        <w:pStyle w:val="PL"/>
        <w:rPr>
          <w:rFonts w:cs="Courier New"/>
          <w:noProof w:val="0"/>
          <w:szCs w:val="16"/>
        </w:rPr>
      </w:pPr>
      <w:r>
        <w:rPr>
          <w:rFonts w:cs="Courier New"/>
          <w:noProof w:val="0"/>
          <w:szCs w:val="16"/>
        </w:rPr>
        <w:t xml:space="preserve">        '401':</w:t>
      </w:r>
    </w:p>
    <w:p w:rsidR="00D701B9" w:rsidRDefault="00D701B9" w:rsidP="00D701B9">
      <w:pPr>
        <w:pStyle w:val="PL"/>
        <w:rPr>
          <w:rFonts w:cs="Courier New"/>
          <w:noProof w:val="0"/>
          <w:szCs w:val="16"/>
        </w:rPr>
      </w:pPr>
      <w:r>
        <w:rPr>
          <w:rFonts w:cs="Courier New"/>
          <w:noProof w:val="0"/>
          <w:szCs w:val="16"/>
        </w:rPr>
        <w:t xml:space="preserve">          $ref: 'TS29571_CommonData.yaml#/components/responses/401'</w:t>
      </w:r>
    </w:p>
    <w:p w:rsidR="00D701B9" w:rsidRDefault="00D701B9" w:rsidP="00D701B9">
      <w:pPr>
        <w:pStyle w:val="PL"/>
        <w:rPr>
          <w:rFonts w:cs="Courier New"/>
          <w:noProof w:val="0"/>
          <w:szCs w:val="16"/>
        </w:rPr>
      </w:pPr>
      <w:r>
        <w:rPr>
          <w:rFonts w:cs="Courier New"/>
          <w:noProof w:val="0"/>
          <w:szCs w:val="16"/>
        </w:rPr>
        <w:t xml:space="preserve">        '403':</w:t>
      </w:r>
    </w:p>
    <w:p w:rsidR="00D701B9" w:rsidRDefault="00D701B9" w:rsidP="00D701B9">
      <w:pPr>
        <w:pStyle w:val="PL"/>
        <w:rPr>
          <w:rFonts w:cs="Courier New"/>
          <w:noProof w:val="0"/>
          <w:szCs w:val="16"/>
        </w:rPr>
      </w:pPr>
      <w:r>
        <w:rPr>
          <w:rFonts w:cs="Courier New"/>
          <w:noProof w:val="0"/>
          <w:szCs w:val="16"/>
        </w:rPr>
        <w:t xml:space="preserve">          description: Forbidden</w:t>
      </w:r>
    </w:p>
    <w:p w:rsidR="00D701B9" w:rsidRDefault="00D701B9" w:rsidP="00D701B9">
      <w:pPr>
        <w:pStyle w:val="PL"/>
        <w:rPr>
          <w:rFonts w:cs="Courier New"/>
          <w:noProof w:val="0"/>
          <w:szCs w:val="16"/>
        </w:rPr>
      </w:pPr>
      <w:r>
        <w:rPr>
          <w:rFonts w:cs="Courier New"/>
          <w:noProof w:val="0"/>
          <w:szCs w:val="16"/>
        </w:rPr>
        <w:t xml:space="preserve">          content:</w:t>
      </w:r>
    </w:p>
    <w:p w:rsidR="00D701B9" w:rsidRDefault="00D701B9" w:rsidP="00D701B9">
      <w:pPr>
        <w:pStyle w:val="PL"/>
        <w:rPr>
          <w:rFonts w:cs="Courier New"/>
          <w:noProof w:val="0"/>
          <w:szCs w:val="16"/>
        </w:rPr>
      </w:pPr>
      <w:r>
        <w:rPr>
          <w:rFonts w:cs="Courier New"/>
          <w:noProof w:val="0"/>
          <w:szCs w:val="16"/>
        </w:rPr>
        <w:t xml:space="preserve">            application/problem+json:</w:t>
      </w:r>
    </w:p>
    <w:p w:rsidR="00D701B9" w:rsidRDefault="00D701B9" w:rsidP="00D701B9">
      <w:pPr>
        <w:pStyle w:val="PL"/>
        <w:rPr>
          <w:rFonts w:cs="Courier New"/>
          <w:noProof w:val="0"/>
          <w:szCs w:val="16"/>
        </w:rPr>
      </w:pPr>
      <w:r>
        <w:rPr>
          <w:rFonts w:cs="Courier New"/>
          <w:noProof w:val="0"/>
          <w:szCs w:val="16"/>
        </w:rPr>
        <w:t xml:space="preserve">              schema:</w:t>
      </w:r>
    </w:p>
    <w:p w:rsidR="00D701B9" w:rsidRDefault="00D701B9" w:rsidP="00D701B9">
      <w:pPr>
        <w:pStyle w:val="PL"/>
        <w:rPr>
          <w:rFonts w:cs="Courier New"/>
          <w:noProof w:val="0"/>
          <w:szCs w:val="16"/>
        </w:rPr>
      </w:pPr>
      <w:r>
        <w:rPr>
          <w:rFonts w:cs="Courier New"/>
          <w:noProof w:val="0"/>
          <w:szCs w:val="16"/>
        </w:rPr>
        <w:t xml:space="preserve">                $ref: '#/components/schemas/ExtendedProblemDetails'</w:t>
      </w:r>
    </w:p>
    <w:p w:rsidR="00D701B9" w:rsidRDefault="00D701B9" w:rsidP="00D701B9">
      <w:pPr>
        <w:pStyle w:val="PL"/>
        <w:rPr>
          <w:noProof w:val="0"/>
        </w:rPr>
      </w:pPr>
      <w:r>
        <w:rPr>
          <w:noProof w:val="0"/>
        </w:rPr>
        <w:t xml:space="preserve">          headers:</w:t>
      </w:r>
    </w:p>
    <w:p w:rsidR="00D701B9" w:rsidRDefault="00D701B9" w:rsidP="00D701B9">
      <w:pPr>
        <w:pStyle w:val="PL"/>
        <w:rPr>
          <w:noProof w:val="0"/>
        </w:rPr>
      </w:pPr>
      <w:r>
        <w:rPr>
          <w:noProof w:val="0"/>
        </w:rPr>
        <w:t xml:space="preserve">            Retry-After:</w:t>
      </w:r>
    </w:p>
    <w:p w:rsidR="00D701B9" w:rsidRDefault="00D701B9" w:rsidP="00D701B9">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 xml:space="preserve"> '</w:t>
      </w:r>
    </w:p>
    <w:p w:rsidR="00D701B9" w:rsidRDefault="00D701B9" w:rsidP="00D701B9">
      <w:pPr>
        <w:pStyle w:val="PL"/>
        <w:rPr>
          <w:noProof w:val="0"/>
        </w:rPr>
      </w:pPr>
      <w:r>
        <w:rPr>
          <w:noProof w:val="0"/>
        </w:rPr>
        <w:t xml:space="preserve">              schema:</w:t>
      </w:r>
    </w:p>
    <w:p w:rsidR="00D701B9" w:rsidRDefault="00D701B9" w:rsidP="00D701B9">
      <w:pPr>
        <w:pStyle w:val="PL"/>
        <w:rPr>
          <w:noProof w:val="0"/>
        </w:rPr>
      </w:pPr>
      <w:r>
        <w:rPr>
          <w:noProof w:val="0"/>
        </w:rPr>
        <w:t xml:space="preserve">                anyOf:</w:t>
      </w:r>
    </w:p>
    <w:p w:rsidR="00D701B9" w:rsidRDefault="00D701B9" w:rsidP="00D701B9">
      <w:pPr>
        <w:pStyle w:val="PL"/>
        <w:rPr>
          <w:noProof w:val="0"/>
        </w:rPr>
      </w:pPr>
      <w:r>
        <w:rPr>
          <w:noProof w:val="0"/>
        </w:rPr>
        <w:t xml:space="preserve">                  - type: integer</w:t>
      </w:r>
    </w:p>
    <w:p w:rsidR="00D701B9" w:rsidRDefault="00D701B9" w:rsidP="00D701B9">
      <w:pPr>
        <w:pStyle w:val="PL"/>
        <w:rPr>
          <w:noProof w:val="0"/>
        </w:rPr>
      </w:pPr>
      <w:r>
        <w:rPr>
          <w:noProof w:val="0"/>
        </w:rPr>
        <w:t xml:space="preserve">                  - type: string</w:t>
      </w:r>
    </w:p>
    <w:p w:rsidR="00D701B9" w:rsidRDefault="00D701B9" w:rsidP="00D701B9">
      <w:pPr>
        <w:pStyle w:val="PL"/>
        <w:rPr>
          <w:rFonts w:cs="Courier New"/>
          <w:noProof w:val="0"/>
          <w:szCs w:val="16"/>
        </w:rPr>
      </w:pPr>
      <w:r>
        <w:rPr>
          <w:rFonts w:cs="Courier New"/>
          <w:noProof w:val="0"/>
          <w:szCs w:val="16"/>
        </w:rPr>
        <w:t xml:space="preserve">        '404':</w:t>
      </w:r>
    </w:p>
    <w:p w:rsidR="00D701B9" w:rsidRDefault="00D701B9" w:rsidP="00D701B9">
      <w:pPr>
        <w:pStyle w:val="PL"/>
        <w:rPr>
          <w:rFonts w:cs="Courier New"/>
          <w:noProof w:val="0"/>
          <w:szCs w:val="16"/>
        </w:rPr>
      </w:pPr>
      <w:r>
        <w:rPr>
          <w:rFonts w:cs="Courier New"/>
          <w:noProof w:val="0"/>
          <w:szCs w:val="16"/>
        </w:rPr>
        <w:t xml:space="preserve">          $ref: 'TS29571_CommonData.yaml#/components/responses/404'</w:t>
      </w:r>
    </w:p>
    <w:p w:rsidR="00D701B9" w:rsidRDefault="00D701B9" w:rsidP="00D701B9">
      <w:pPr>
        <w:pStyle w:val="PL"/>
        <w:rPr>
          <w:rFonts w:cs="Courier New"/>
          <w:noProof w:val="0"/>
          <w:szCs w:val="16"/>
        </w:rPr>
      </w:pPr>
      <w:r>
        <w:rPr>
          <w:rFonts w:cs="Courier New"/>
          <w:noProof w:val="0"/>
          <w:szCs w:val="16"/>
        </w:rPr>
        <w:t xml:space="preserve">        '411':</w:t>
      </w:r>
    </w:p>
    <w:p w:rsidR="00D701B9" w:rsidRDefault="00D701B9" w:rsidP="00D701B9">
      <w:pPr>
        <w:pStyle w:val="PL"/>
        <w:rPr>
          <w:rFonts w:cs="Courier New"/>
          <w:noProof w:val="0"/>
          <w:szCs w:val="16"/>
        </w:rPr>
      </w:pPr>
      <w:r>
        <w:rPr>
          <w:rFonts w:cs="Courier New"/>
          <w:noProof w:val="0"/>
          <w:szCs w:val="16"/>
        </w:rPr>
        <w:t xml:space="preserve">          $ref: 'TS29571_CommonData.yaml#/components/responses/411'</w:t>
      </w:r>
    </w:p>
    <w:p w:rsidR="00D701B9" w:rsidRDefault="00D701B9" w:rsidP="00D701B9">
      <w:pPr>
        <w:pStyle w:val="PL"/>
      </w:pPr>
      <w:r>
        <w:t xml:space="preserve">        '413':</w:t>
      </w:r>
    </w:p>
    <w:p w:rsidR="00D701B9" w:rsidRDefault="00D701B9" w:rsidP="00D701B9">
      <w:pPr>
        <w:pStyle w:val="PL"/>
      </w:pPr>
      <w:r>
        <w:t xml:space="preserve">          $ref: 'TS29571_CommonData.yaml#/components/responses/413'</w:t>
      </w:r>
    </w:p>
    <w:p w:rsidR="00D701B9" w:rsidRDefault="00D701B9" w:rsidP="00D701B9">
      <w:pPr>
        <w:pStyle w:val="PL"/>
        <w:rPr>
          <w:rFonts w:cs="Courier New"/>
          <w:noProof w:val="0"/>
          <w:szCs w:val="16"/>
        </w:rPr>
      </w:pPr>
      <w:r>
        <w:rPr>
          <w:rFonts w:cs="Courier New"/>
          <w:noProof w:val="0"/>
          <w:szCs w:val="16"/>
        </w:rPr>
        <w:t xml:space="preserve">        '415':</w:t>
      </w:r>
    </w:p>
    <w:p w:rsidR="00D701B9" w:rsidRDefault="00D701B9" w:rsidP="00D701B9">
      <w:pPr>
        <w:pStyle w:val="PL"/>
        <w:rPr>
          <w:rFonts w:cs="Courier New"/>
          <w:noProof w:val="0"/>
          <w:szCs w:val="16"/>
        </w:rPr>
      </w:pPr>
      <w:r>
        <w:rPr>
          <w:rFonts w:cs="Courier New"/>
          <w:noProof w:val="0"/>
          <w:szCs w:val="16"/>
        </w:rPr>
        <w:t xml:space="preserve">          $ref: 'TS29571_CommonData.yaml#/components/responses/415'</w:t>
      </w:r>
    </w:p>
    <w:p w:rsidR="00D701B9" w:rsidRDefault="00D701B9" w:rsidP="00D701B9">
      <w:pPr>
        <w:pStyle w:val="PL"/>
        <w:rPr>
          <w:noProof w:val="0"/>
        </w:rPr>
      </w:pPr>
      <w:r>
        <w:rPr>
          <w:noProof w:val="0"/>
        </w:rPr>
        <w:t xml:space="preserve">        '429':</w:t>
      </w:r>
    </w:p>
    <w:p w:rsidR="00D701B9" w:rsidRDefault="00D701B9" w:rsidP="00D701B9">
      <w:pPr>
        <w:pStyle w:val="PL"/>
        <w:rPr>
          <w:noProof w:val="0"/>
        </w:rPr>
      </w:pPr>
      <w:r>
        <w:rPr>
          <w:noProof w:val="0"/>
        </w:rPr>
        <w:t xml:space="preserve">          $ref: 'TS29571_CommonData.yaml#/components/responses/429'</w:t>
      </w:r>
    </w:p>
    <w:p w:rsidR="00D701B9" w:rsidRDefault="00D701B9" w:rsidP="00D701B9">
      <w:pPr>
        <w:pStyle w:val="PL"/>
        <w:rPr>
          <w:rFonts w:cs="Courier New"/>
          <w:noProof w:val="0"/>
          <w:szCs w:val="16"/>
        </w:rPr>
      </w:pPr>
      <w:r>
        <w:rPr>
          <w:rFonts w:cs="Courier New"/>
          <w:noProof w:val="0"/>
          <w:szCs w:val="16"/>
        </w:rPr>
        <w:t xml:space="preserve">        '500':</w:t>
      </w:r>
    </w:p>
    <w:p w:rsidR="00D701B9" w:rsidRDefault="00D701B9" w:rsidP="00D701B9">
      <w:pPr>
        <w:pStyle w:val="PL"/>
        <w:rPr>
          <w:rFonts w:cs="Courier New"/>
          <w:noProof w:val="0"/>
          <w:szCs w:val="16"/>
        </w:rPr>
      </w:pPr>
      <w:r>
        <w:rPr>
          <w:rFonts w:cs="Courier New"/>
          <w:noProof w:val="0"/>
          <w:szCs w:val="16"/>
        </w:rPr>
        <w:t xml:space="preserve">          $ref: 'TS29571_CommonData.yaml#/components/responses/500'</w:t>
      </w:r>
    </w:p>
    <w:p w:rsidR="00D701B9" w:rsidRDefault="00D701B9" w:rsidP="00D701B9">
      <w:pPr>
        <w:pStyle w:val="PL"/>
        <w:rPr>
          <w:rFonts w:cs="Courier New"/>
          <w:noProof w:val="0"/>
          <w:szCs w:val="16"/>
        </w:rPr>
      </w:pPr>
      <w:r>
        <w:rPr>
          <w:rFonts w:cs="Courier New"/>
          <w:noProof w:val="0"/>
          <w:szCs w:val="16"/>
        </w:rPr>
        <w:t xml:space="preserve">        '503':</w:t>
      </w:r>
    </w:p>
    <w:p w:rsidR="00D701B9" w:rsidRDefault="00D701B9" w:rsidP="00D701B9">
      <w:pPr>
        <w:pStyle w:val="PL"/>
        <w:rPr>
          <w:rFonts w:cs="Courier New"/>
          <w:noProof w:val="0"/>
          <w:szCs w:val="16"/>
        </w:rPr>
      </w:pPr>
      <w:r>
        <w:rPr>
          <w:rFonts w:cs="Courier New"/>
          <w:noProof w:val="0"/>
          <w:szCs w:val="16"/>
        </w:rPr>
        <w:t xml:space="preserve">          $ref: 'TS29571_CommonData.yaml#/components/responses/503'</w:t>
      </w:r>
    </w:p>
    <w:p w:rsidR="00D701B9" w:rsidRDefault="00D701B9" w:rsidP="00D701B9">
      <w:pPr>
        <w:pStyle w:val="PL"/>
        <w:rPr>
          <w:rFonts w:cs="Courier New"/>
          <w:noProof w:val="0"/>
          <w:szCs w:val="16"/>
        </w:rPr>
      </w:pPr>
      <w:r>
        <w:rPr>
          <w:rFonts w:cs="Courier New"/>
          <w:noProof w:val="0"/>
          <w:szCs w:val="16"/>
        </w:rPr>
        <w:t xml:space="preserve">        default:</w:t>
      </w:r>
    </w:p>
    <w:p w:rsidR="00D701B9" w:rsidRDefault="00D701B9" w:rsidP="00D701B9">
      <w:pPr>
        <w:pStyle w:val="PL"/>
        <w:rPr>
          <w:rFonts w:cs="Courier New"/>
          <w:noProof w:val="0"/>
          <w:szCs w:val="16"/>
        </w:rPr>
      </w:pPr>
      <w:r>
        <w:rPr>
          <w:rFonts w:cs="Courier New"/>
          <w:noProof w:val="0"/>
          <w:szCs w:val="16"/>
        </w:rPr>
        <w:t xml:space="preserve">          $ref: 'TS29571_CommonData.yaml#/components/responses/default'</w:t>
      </w:r>
    </w:p>
    <w:p w:rsidR="00D701B9" w:rsidRDefault="00D701B9" w:rsidP="00D701B9">
      <w:pPr>
        <w:pStyle w:val="PL"/>
        <w:rPr>
          <w:rFonts w:cs="Courier New"/>
          <w:noProof w:val="0"/>
          <w:szCs w:val="16"/>
        </w:rPr>
      </w:pPr>
      <w:r>
        <w:rPr>
          <w:rFonts w:cs="Courier New"/>
          <w:noProof w:val="0"/>
          <w:szCs w:val="16"/>
        </w:rPr>
        <w:t xml:space="preserve">      callbacks:</w:t>
      </w:r>
    </w:p>
    <w:p w:rsidR="00D701B9" w:rsidRDefault="00D701B9" w:rsidP="00D701B9">
      <w:pPr>
        <w:pStyle w:val="PL"/>
        <w:rPr>
          <w:rFonts w:cs="Courier New"/>
          <w:noProof w:val="0"/>
          <w:szCs w:val="16"/>
        </w:rPr>
      </w:pPr>
      <w:r>
        <w:rPr>
          <w:rFonts w:cs="Courier New"/>
          <w:noProof w:val="0"/>
          <w:szCs w:val="16"/>
        </w:rPr>
        <w:t xml:space="preserve">        terminationRequest:</w:t>
      </w:r>
    </w:p>
    <w:p w:rsidR="00D701B9" w:rsidRDefault="00D701B9" w:rsidP="00D701B9">
      <w:pPr>
        <w:pStyle w:val="PL"/>
        <w:rPr>
          <w:rFonts w:cs="Courier New"/>
          <w:noProof w:val="0"/>
          <w:szCs w:val="16"/>
        </w:rPr>
      </w:pPr>
      <w:r>
        <w:rPr>
          <w:rFonts w:cs="Courier New"/>
          <w:noProof w:val="0"/>
          <w:szCs w:val="16"/>
        </w:rPr>
        <w:t xml:space="preserve">          '{$request.body#/ascReqData/notifUri}/terminate':</w:t>
      </w:r>
    </w:p>
    <w:p w:rsidR="00D701B9" w:rsidRDefault="00D701B9" w:rsidP="00D701B9">
      <w:pPr>
        <w:pStyle w:val="PL"/>
        <w:rPr>
          <w:rFonts w:cs="Courier New"/>
          <w:noProof w:val="0"/>
          <w:szCs w:val="16"/>
        </w:rPr>
      </w:pPr>
      <w:r>
        <w:rPr>
          <w:rFonts w:cs="Courier New"/>
          <w:noProof w:val="0"/>
          <w:szCs w:val="16"/>
        </w:rPr>
        <w:t xml:space="preserve">            post:</w:t>
      </w:r>
    </w:p>
    <w:p w:rsidR="00D701B9" w:rsidRDefault="00D701B9" w:rsidP="00D701B9">
      <w:pPr>
        <w:pStyle w:val="PL"/>
        <w:rPr>
          <w:rFonts w:cs="Courier New"/>
          <w:noProof w:val="0"/>
          <w:szCs w:val="16"/>
        </w:rPr>
      </w:pPr>
      <w:r>
        <w:rPr>
          <w:rFonts w:cs="Courier New"/>
          <w:noProof w:val="0"/>
          <w:szCs w:val="16"/>
        </w:rPr>
        <w:t xml:space="preserve">              requestBody:</w:t>
      </w:r>
    </w:p>
    <w:p w:rsidR="00D701B9" w:rsidRDefault="00D701B9" w:rsidP="00D701B9">
      <w:pPr>
        <w:pStyle w:val="PL"/>
        <w:rPr>
          <w:rFonts w:cs="Courier New"/>
          <w:noProof w:val="0"/>
          <w:szCs w:val="16"/>
        </w:rPr>
      </w:pPr>
      <w:r>
        <w:rPr>
          <w:rFonts w:cs="Courier New"/>
          <w:noProof w:val="0"/>
          <w:szCs w:val="16"/>
        </w:rPr>
        <w:t xml:space="preserve">                description: Request of the termination of the Individual Application Session Context</w:t>
      </w:r>
    </w:p>
    <w:p w:rsidR="00D701B9" w:rsidRDefault="00D701B9" w:rsidP="00D701B9">
      <w:pPr>
        <w:pStyle w:val="PL"/>
        <w:rPr>
          <w:rFonts w:cs="Courier New"/>
          <w:noProof w:val="0"/>
          <w:szCs w:val="16"/>
        </w:rPr>
      </w:pPr>
      <w:r>
        <w:rPr>
          <w:rFonts w:cs="Courier New"/>
          <w:noProof w:val="0"/>
          <w:szCs w:val="16"/>
        </w:rPr>
        <w:t xml:space="preserve">                content:</w:t>
      </w:r>
    </w:p>
    <w:p w:rsidR="00D701B9" w:rsidRDefault="00D701B9" w:rsidP="00D701B9">
      <w:pPr>
        <w:pStyle w:val="PL"/>
        <w:rPr>
          <w:rFonts w:cs="Courier New"/>
          <w:noProof w:val="0"/>
          <w:szCs w:val="16"/>
        </w:rPr>
      </w:pPr>
      <w:r>
        <w:rPr>
          <w:rFonts w:cs="Courier New"/>
          <w:noProof w:val="0"/>
          <w:szCs w:val="16"/>
        </w:rPr>
        <w:t xml:space="preserve">                  application/json:</w:t>
      </w:r>
    </w:p>
    <w:p w:rsidR="00D701B9" w:rsidRDefault="00D701B9" w:rsidP="00D701B9">
      <w:pPr>
        <w:pStyle w:val="PL"/>
        <w:rPr>
          <w:rFonts w:cs="Courier New"/>
          <w:noProof w:val="0"/>
          <w:szCs w:val="16"/>
        </w:rPr>
      </w:pPr>
      <w:r>
        <w:rPr>
          <w:rFonts w:cs="Courier New"/>
          <w:noProof w:val="0"/>
          <w:szCs w:val="16"/>
        </w:rPr>
        <w:t xml:space="preserve">                    schema:</w:t>
      </w:r>
    </w:p>
    <w:p w:rsidR="00D701B9" w:rsidRDefault="00D701B9" w:rsidP="00D701B9">
      <w:pPr>
        <w:pStyle w:val="PL"/>
        <w:rPr>
          <w:rFonts w:cs="Courier New"/>
          <w:noProof w:val="0"/>
          <w:szCs w:val="16"/>
        </w:rPr>
      </w:pPr>
      <w:r>
        <w:rPr>
          <w:rFonts w:cs="Courier New"/>
          <w:noProof w:val="0"/>
          <w:szCs w:val="16"/>
        </w:rPr>
        <w:t xml:space="preserve">                      $ref: '#/components/schemas/TerminationInfo'</w:t>
      </w:r>
    </w:p>
    <w:p w:rsidR="00D701B9" w:rsidRDefault="00D701B9" w:rsidP="00D701B9">
      <w:pPr>
        <w:pStyle w:val="PL"/>
        <w:rPr>
          <w:rFonts w:cs="Courier New"/>
          <w:noProof w:val="0"/>
          <w:szCs w:val="16"/>
        </w:rPr>
      </w:pPr>
      <w:r>
        <w:rPr>
          <w:rFonts w:cs="Courier New"/>
          <w:noProof w:val="0"/>
          <w:szCs w:val="16"/>
        </w:rPr>
        <w:t xml:space="preserve">              responses:</w:t>
      </w:r>
    </w:p>
    <w:p w:rsidR="00D701B9" w:rsidRDefault="00D701B9" w:rsidP="00D701B9">
      <w:pPr>
        <w:pStyle w:val="PL"/>
        <w:rPr>
          <w:rFonts w:cs="Courier New"/>
          <w:noProof w:val="0"/>
          <w:szCs w:val="16"/>
        </w:rPr>
      </w:pPr>
      <w:r>
        <w:rPr>
          <w:rFonts w:cs="Courier New"/>
          <w:noProof w:val="0"/>
          <w:szCs w:val="16"/>
        </w:rPr>
        <w:t xml:space="preserve">                '204':</w:t>
      </w:r>
    </w:p>
    <w:p w:rsidR="00D701B9" w:rsidRDefault="00D701B9" w:rsidP="00D701B9">
      <w:pPr>
        <w:pStyle w:val="PL"/>
        <w:rPr>
          <w:rFonts w:cs="Courier New"/>
          <w:noProof w:val="0"/>
          <w:szCs w:val="16"/>
        </w:rPr>
      </w:pPr>
      <w:r>
        <w:rPr>
          <w:rFonts w:cs="Courier New"/>
          <w:noProof w:val="0"/>
          <w:szCs w:val="16"/>
        </w:rPr>
        <w:t xml:space="preserve">                  description: The receipt of the notification is acknowledged.</w:t>
      </w:r>
    </w:p>
    <w:p w:rsidR="00D701B9" w:rsidRDefault="00D701B9" w:rsidP="00D701B9">
      <w:pPr>
        <w:pStyle w:val="PL"/>
        <w:rPr>
          <w:rFonts w:cs="Courier New"/>
          <w:noProof w:val="0"/>
          <w:szCs w:val="16"/>
        </w:rPr>
      </w:pPr>
      <w:r>
        <w:rPr>
          <w:rFonts w:cs="Courier New"/>
          <w:noProof w:val="0"/>
          <w:szCs w:val="16"/>
        </w:rPr>
        <w:t xml:space="preserve">                '400':</w:t>
      </w:r>
    </w:p>
    <w:p w:rsidR="00D701B9" w:rsidRDefault="00D701B9" w:rsidP="00D701B9">
      <w:pPr>
        <w:pStyle w:val="PL"/>
        <w:rPr>
          <w:rFonts w:cs="Courier New"/>
          <w:noProof w:val="0"/>
          <w:szCs w:val="16"/>
        </w:rPr>
      </w:pPr>
      <w:r>
        <w:rPr>
          <w:rFonts w:cs="Courier New"/>
          <w:noProof w:val="0"/>
          <w:szCs w:val="16"/>
        </w:rPr>
        <w:t xml:space="preserve">                  $ref: 'TS29571_CommonData.yaml#/components/responses/400'</w:t>
      </w:r>
    </w:p>
    <w:p w:rsidR="00D701B9" w:rsidRDefault="00D701B9" w:rsidP="00D701B9">
      <w:pPr>
        <w:pStyle w:val="PL"/>
        <w:rPr>
          <w:rFonts w:cs="Courier New"/>
          <w:noProof w:val="0"/>
          <w:szCs w:val="16"/>
        </w:rPr>
      </w:pPr>
      <w:r>
        <w:rPr>
          <w:rFonts w:cs="Courier New"/>
          <w:noProof w:val="0"/>
          <w:szCs w:val="16"/>
        </w:rPr>
        <w:lastRenderedPageBreak/>
        <w:t xml:space="preserve">                '401':</w:t>
      </w:r>
    </w:p>
    <w:p w:rsidR="00D701B9" w:rsidRDefault="00D701B9" w:rsidP="00D701B9">
      <w:pPr>
        <w:pStyle w:val="PL"/>
        <w:rPr>
          <w:rFonts w:cs="Courier New"/>
          <w:noProof w:val="0"/>
          <w:szCs w:val="16"/>
        </w:rPr>
      </w:pPr>
      <w:r>
        <w:rPr>
          <w:rFonts w:cs="Courier New"/>
          <w:noProof w:val="0"/>
          <w:szCs w:val="16"/>
        </w:rPr>
        <w:t xml:space="preserve">                  $ref: 'TS29571_CommonData.yaml#/components/responses/401'</w:t>
      </w:r>
    </w:p>
    <w:p w:rsidR="00D701B9" w:rsidRDefault="00D701B9" w:rsidP="00D701B9">
      <w:pPr>
        <w:pStyle w:val="PL"/>
        <w:rPr>
          <w:rFonts w:cs="Courier New"/>
          <w:noProof w:val="0"/>
          <w:szCs w:val="16"/>
        </w:rPr>
      </w:pPr>
      <w:r>
        <w:rPr>
          <w:rFonts w:cs="Courier New"/>
          <w:noProof w:val="0"/>
          <w:szCs w:val="16"/>
        </w:rPr>
        <w:t xml:space="preserve">                '403':</w:t>
      </w:r>
    </w:p>
    <w:p w:rsidR="00D701B9" w:rsidRDefault="00D701B9" w:rsidP="00D701B9">
      <w:pPr>
        <w:pStyle w:val="PL"/>
        <w:rPr>
          <w:rFonts w:cs="Courier New"/>
          <w:noProof w:val="0"/>
          <w:szCs w:val="16"/>
        </w:rPr>
      </w:pPr>
      <w:r>
        <w:rPr>
          <w:rFonts w:cs="Courier New"/>
          <w:noProof w:val="0"/>
          <w:szCs w:val="16"/>
        </w:rPr>
        <w:t xml:space="preserve">                  $ref: 'TS29571_CommonData.yaml#/components/responses/403'</w:t>
      </w:r>
    </w:p>
    <w:p w:rsidR="00D701B9" w:rsidRDefault="00D701B9" w:rsidP="00D701B9">
      <w:pPr>
        <w:pStyle w:val="PL"/>
        <w:rPr>
          <w:rFonts w:cs="Courier New"/>
          <w:noProof w:val="0"/>
          <w:szCs w:val="16"/>
        </w:rPr>
      </w:pPr>
      <w:r>
        <w:rPr>
          <w:rFonts w:cs="Courier New"/>
          <w:noProof w:val="0"/>
          <w:szCs w:val="16"/>
        </w:rPr>
        <w:t xml:space="preserve">                '404':</w:t>
      </w:r>
    </w:p>
    <w:p w:rsidR="00D701B9" w:rsidRDefault="00D701B9" w:rsidP="00D701B9">
      <w:pPr>
        <w:pStyle w:val="PL"/>
        <w:rPr>
          <w:rFonts w:cs="Courier New"/>
          <w:noProof w:val="0"/>
          <w:szCs w:val="16"/>
        </w:rPr>
      </w:pPr>
      <w:r>
        <w:rPr>
          <w:rFonts w:cs="Courier New"/>
          <w:noProof w:val="0"/>
          <w:szCs w:val="16"/>
        </w:rPr>
        <w:t xml:space="preserve">                  $ref: 'TS29571_CommonData.yaml#/components/responses/404'</w:t>
      </w:r>
    </w:p>
    <w:p w:rsidR="00D701B9" w:rsidRDefault="00D701B9" w:rsidP="00D701B9">
      <w:pPr>
        <w:pStyle w:val="PL"/>
        <w:rPr>
          <w:rFonts w:cs="Courier New"/>
          <w:noProof w:val="0"/>
          <w:szCs w:val="16"/>
        </w:rPr>
      </w:pPr>
      <w:r>
        <w:rPr>
          <w:rFonts w:cs="Courier New"/>
          <w:noProof w:val="0"/>
          <w:szCs w:val="16"/>
        </w:rPr>
        <w:t xml:space="preserve">                '411':</w:t>
      </w:r>
    </w:p>
    <w:p w:rsidR="00D701B9" w:rsidRDefault="00D701B9" w:rsidP="00D701B9">
      <w:pPr>
        <w:pStyle w:val="PL"/>
        <w:rPr>
          <w:rFonts w:cs="Courier New"/>
          <w:noProof w:val="0"/>
          <w:szCs w:val="16"/>
        </w:rPr>
      </w:pPr>
      <w:r>
        <w:rPr>
          <w:rFonts w:cs="Courier New"/>
          <w:noProof w:val="0"/>
          <w:szCs w:val="16"/>
        </w:rPr>
        <w:t xml:space="preserve">                  $ref: 'TS29571_CommonData.yaml#/components/responses/411'</w:t>
      </w:r>
    </w:p>
    <w:p w:rsidR="00D701B9" w:rsidRDefault="00D701B9" w:rsidP="00D701B9">
      <w:pPr>
        <w:pStyle w:val="PL"/>
        <w:rPr>
          <w:rFonts w:cs="Courier New"/>
          <w:noProof w:val="0"/>
          <w:szCs w:val="16"/>
        </w:rPr>
      </w:pPr>
      <w:r>
        <w:rPr>
          <w:rFonts w:cs="Courier New"/>
          <w:noProof w:val="0"/>
          <w:szCs w:val="16"/>
        </w:rPr>
        <w:t xml:space="preserve">                '413':</w:t>
      </w:r>
    </w:p>
    <w:p w:rsidR="00D701B9" w:rsidRDefault="00D701B9" w:rsidP="00D701B9">
      <w:pPr>
        <w:pStyle w:val="PL"/>
        <w:rPr>
          <w:rFonts w:cs="Courier New"/>
          <w:noProof w:val="0"/>
          <w:szCs w:val="16"/>
        </w:rPr>
      </w:pPr>
      <w:r>
        <w:rPr>
          <w:rFonts w:cs="Courier New"/>
          <w:noProof w:val="0"/>
          <w:szCs w:val="16"/>
        </w:rPr>
        <w:t xml:space="preserve">                  $ref: 'TS29571_CommonData.yaml#/components/responses/413'</w:t>
      </w:r>
    </w:p>
    <w:p w:rsidR="00D701B9" w:rsidRDefault="00D701B9" w:rsidP="00D701B9">
      <w:pPr>
        <w:pStyle w:val="PL"/>
        <w:rPr>
          <w:rFonts w:cs="Courier New"/>
          <w:noProof w:val="0"/>
          <w:szCs w:val="16"/>
        </w:rPr>
      </w:pPr>
      <w:r>
        <w:rPr>
          <w:rFonts w:cs="Courier New"/>
          <w:noProof w:val="0"/>
          <w:szCs w:val="16"/>
        </w:rPr>
        <w:t xml:space="preserve">                '415':</w:t>
      </w:r>
    </w:p>
    <w:p w:rsidR="00D701B9" w:rsidRDefault="00D701B9" w:rsidP="00D701B9">
      <w:pPr>
        <w:pStyle w:val="PL"/>
        <w:rPr>
          <w:rFonts w:cs="Courier New"/>
          <w:noProof w:val="0"/>
          <w:szCs w:val="16"/>
        </w:rPr>
      </w:pPr>
      <w:r>
        <w:rPr>
          <w:rFonts w:cs="Courier New"/>
          <w:noProof w:val="0"/>
          <w:szCs w:val="16"/>
        </w:rPr>
        <w:t xml:space="preserve">                  $ref: 'TS29571_CommonData.yaml#/components/responses/415'</w:t>
      </w:r>
    </w:p>
    <w:p w:rsidR="00D701B9" w:rsidRDefault="00D701B9" w:rsidP="00D701B9">
      <w:pPr>
        <w:pStyle w:val="PL"/>
        <w:rPr>
          <w:noProof w:val="0"/>
        </w:rPr>
      </w:pPr>
      <w:r>
        <w:rPr>
          <w:noProof w:val="0"/>
        </w:rPr>
        <w:t xml:space="preserve">                '429':</w:t>
      </w:r>
    </w:p>
    <w:p w:rsidR="00D701B9" w:rsidRDefault="00D701B9" w:rsidP="00D701B9">
      <w:pPr>
        <w:pStyle w:val="PL"/>
        <w:rPr>
          <w:noProof w:val="0"/>
        </w:rPr>
      </w:pPr>
      <w:r>
        <w:rPr>
          <w:noProof w:val="0"/>
        </w:rPr>
        <w:t xml:space="preserve">                  $ref: 'TS29571_CommonData.yaml#/components/responses/429'</w:t>
      </w:r>
    </w:p>
    <w:p w:rsidR="00D701B9" w:rsidRDefault="00D701B9" w:rsidP="00D701B9">
      <w:pPr>
        <w:pStyle w:val="PL"/>
        <w:rPr>
          <w:rFonts w:cs="Courier New"/>
          <w:noProof w:val="0"/>
          <w:szCs w:val="16"/>
        </w:rPr>
      </w:pPr>
      <w:r>
        <w:rPr>
          <w:rFonts w:cs="Courier New"/>
          <w:noProof w:val="0"/>
          <w:szCs w:val="16"/>
        </w:rPr>
        <w:t xml:space="preserve">                '500':</w:t>
      </w:r>
    </w:p>
    <w:p w:rsidR="00D701B9" w:rsidRDefault="00D701B9" w:rsidP="00D701B9">
      <w:pPr>
        <w:pStyle w:val="PL"/>
        <w:rPr>
          <w:rFonts w:cs="Courier New"/>
          <w:noProof w:val="0"/>
          <w:szCs w:val="16"/>
        </w:rPr>
      </w:pPr>
      <w:r>
        <w:rPr>
          <w:rFonts w:cs="Courier New"/>
          <w:noProof w:val="0"/>
          <w:szCs w:val="16"/>
        </w:rPr>
        <w:t xml:space="preserve">                  $ref: 'TS29571_CommonData.yaml#/components/responses/500'</w:t>
      </w:r>
    </w:p>
    <w:p w:rsidR="00D701B9" w:rsidRDefault="00D701B9" w:rsidP="00D701B9">
      <w:pPr>
        <w:pStyle w:val="PL"/>
        <w:rPr>
          <w:rFonts w:cs="Courier New"/>
          <w:noProof w:val="0"/>
          <w:szCs w:val="16"/>
        </w:rPr>
      </w:pPr>
      <w:r>
        <w:rPr>
          <w:rFonts w:cs="Courier New"/>
          <w:noProof w:val="0"/>
          <w:szCs w:val="16"/>
        </w:rPr>
        <w:t xml:space="preserve">                '503':</w:t>
      </w:r>
    </w:p>
    <w:p w:rsidR="00D701B9" w:rsidRDefault="00D701B9" w:rsidP="00D701B9">
      <w:pPr>
        <w:pStyle w:val="PL"/>
        <w:rPr>
          <w:rFonts w:cs="Courier New"/>
          <w:noProof w:val="0"/>
          <w:szCs w:val="16"/>
        </w:rPr>
      </w:pPr>
      <w:r>
        <w:rPr>
          <w:rFonts w:cs="Courier New"/>
          <w:noProof w:val="0"/>
          <w:szCs w:val="16"/>
        </w:rPr>
        <w:t xml:space="preserve">                  $ref: 'TS29571_CommonData.yaml#/components/responses/503'</w:t>
      </w:r>
    </w:p>
    <w:p w:rsidR="00D701B9" w:rsidRDefault="00D701B9" w:rsidP="00D701B9">
      <w:pPr>
        <w:pStyle w:val="PL"/>
        <w:rPr>
          <w:rFonts w:cs="Courier New"/>
          <w:noProof w:val="0"/>
          <w:szCs w:val="16"/>
        </w:rPr>
      </w:pPr>
      <w:r>
        <w:rPr>
          <w:rFonts w:cs="Courier New"/>
          <w:noProof w:val="0"/>
          <w:szCs w:val="16"/>
        </w:rPr>
        <w:t xml:space="preserve">                default:</w:t>
      </w:r>
    </w:p>
    <w:p w:rsidR="00D701B9" w:rsidRDefault="00D701B9" w:rsidP="00D701B9">
      <w:pPr>
        <w:pStyle w:val="PL"/>
        <w:rPr>
          <w:rFonts w:cs="Courier New"/>
          <w:noProof w:val="0"/>
          <w:szCs w:val="16"/>
        </w:rPr>
      </w:pPr>
      <w:r>
        <w:rPr>
          <w:rFonts w:cs="Courier New"/>
          <w:noProof w:val="0"/>
          <w:szCs w:val="16"/>
        </w:rPr>
        <w:t xml:space="preserve">                  $ref: 'TS29571_CommonData.yaml#/components/responses/default'</w:t>
      </w:r>
    </w:p>
    <w:p w:rsidR="00D701B9" w:rsidRDefault="00D701B9" w:rsidP="00D701B9">
      <w:pPr>
        <w:pStyle w:val="PL"/>
        <w:rPr>
          <w:rFonts w:cs="Courier New"/>
          <w:noProof w:val="0"/>
          <w:szCs w:val="16"/>
        </w:rPr>
      </w:pPr>
      <w:r>
        <w:rPr>
          <w:rFonts w:cs="Courier New"/>
          <w:noProof w:val="0"/>
          <w:szCs w:val="16"/>
        </w:rPr>
        <w:t xml:space="preserve">        eventNotification:</w:t>
      </w:r>
    </w:p>
    <w:p w:rsidR="00D701B9" w:rsidRDefault="00D701B9" w:rsidP="00D701B9">
      <w:pPr>
        <w:pStyle w:val="PL"/>
        <w:rPr>
          <w:rFonts w:cs="Courier New"/>
          <w:noProof w:val="0"/>
          <w:szCs w:val="16"/>
        </w:rPr>
      </w:pPr>
      <w:r>
        <w:rPr>
          <w:rFonts w:cs="Courier New"/>
          <w:noProof w:val="0"/>
          <w:szCs w:val="16"/>
        </w:rPr>
        <w:t xml:space="preserve">          '{$request.body#/ascReqData/evSubsc/notifUri}/notify':</w:t>
      </w:r>
    </w:p>
    <w:p w:rsidR="00D701B9" w:rsidRDefault="00D701B9" w:rsidP="00D701B9">
      <w:pPr>
        <w:pStyle w:val="PL"/>
        <w:rPr>
          <w:rFonts w:cs="Courier New"/>
          <w:noProof w:val="0"/>
          <w:szCs w:val="16"/>
        </w:rPr>
      </w:pPr>
      <w:r>
        <w:rPr>
          <w:rFonts w:cs="Courier New"/>
          <w:noProof w:val="0"/>
          <w:szCs w:val="16"/>
        </w:rPr>
        <w:t xml:space="preserve">            post:</w:t>
      </w:r>
    </w:p>
    <w:p w:rsidR="00D701B9" w:rsidRDefault="00D701B9" w:rsidP="00D701B9">
      <w:pPr>
        <w:pStyle w:val="PL"/>
        <w:rPr>
          <w:rFonts w:cs="Courier New"/>
          <w:noProof w:val="0"/>
          <w:szCs w:val="16"/>
        </w:rPr>
      </w:pPr>
      <w:r>
        <w:rPr>
          <w:rFonts w:cs="Courier New"/>
          <w:noProof w:val="0"/>
          <w:szCs w:val="16"/>
        </w:rPr>
        <w:t xml:space="preserve">              requestBody:</w:t>
      </w:r>
    </w:p>
    <w:p w:rsidR="00D701B9" w:rsidRDefault="00D701B9" w:rsidP="00D701B9">
      <w:pPr>
        <w:pStyle w:val="PL"/>
        <w:rPr>
          <w:rFonts w:cs="Courier New"/>
          <w:noProof w:val="0"/>
          <w:szCs w:val="16"/>
        </w:rPr>
      </w:pPr>
      <w:r>
        <w:rPr>
          <w:rFonts w:cs="Courier New"/>
          <w:noProof w:val="0"/>
          <w:szCs w:val="16"/>
        </w:rPr>
        <w:t xml:space="preserve">                description: Notification of an event occurrence in the PCF.</w:t>
      </w:r>
    </w:p>
    <w:p w:rsidR="00D701B9" w:rsidRDefault="00D701B9" w:rsidP="00D701B9">
      <w:pPr>
        <w:pStyle w:val="PL"/>
        <w:rPr>
          <w:rFonts w:cs="Courier New"/>
          <w:noProof w:val="0"/>
          <w:szCs w:val="16"/>
        </w:rPr>
      </w:pPr>
      <w:r>
        <w:rPr>
          <w:rFonts w:cs="Courier New"/>
          <w:noProof w:val="0"/>
          <w:szCs w:val="16"/>
        </w:rPr>
        <w:t xml:space="preserve">                content:</w:t>
      </w:r>
    </w:p>
    <w:p w:rsidR="00D701B9" w:rsidRDefault="00D701B9" w:rsidP="00D701B9">
      <w:pPr>
        <w:pStyle w:val="PL"/>
        <w:rPr>
          <w:rFonts w:cs="Courier New"/>
          <w:noProof w:val="0"/>
          <w:szCs w:val="16"/>
        </w:rPr>
      </w:pPr>
      <w:r>
        <w:rPr>
          <w:rFonts w:cs="Courier New"/>
          <w:noProof w:val="0"/>
          <w:szCs w:val="16"/>
        </w:rPr>
        <w:t xml:space="preserve">                  application/json:</w:t>
      </w:r>
    </w:p>
    <w:p w:rsidR="00D701B9" w:rsidRDefault="00D701B9" w:rsidP="00D701B9">
      <w:pPr>
        <w:pStyle w:val="PL"/>
        <w:rPr>
          <w:rFonts w:cs="Courier New"/>
          <w:noProof w:val="0"/>
          <w:szCs w:val="16"/>
        </w:rPr>
      </w:pPr>
      <w:r>
        <w:rPr>
          <w:rFonts w:cs="Courier New"/>
          <w:noProof w:val="0"/>
          <w:szCs w:val="16"/>
        </w:rPr>
        <w:t xml:space="preserve">                    schema:</w:t>
      </w:r>
    </w:p>
    <w:p w:rsidR="00D701B9" w:rsidRDefault="00D701B9" w:rsidP="00D701B9">
      <w:pPr>
        <w:pStyle w:val="PL"/>
        <w:rPr>
          <w:rFonts w:cs="Courier New"/>
          <w:noProof w:val="0"/>
          <w:szCs w:val="16"/>
        </w:rPr>
      </w:pPr>
      <w:r>
        <w:rPr>
          <w:rFonts w:cs="Courier New"/>
          <w:noProof w:val="0"/>
          <w:szCs w:val="16"/>
        </w:rPr>
        <w:t xml:space="preserve">                      $ref: '#/components/schemas/EventsNotification'</w:t>
      </w:r>
    </w:p>
    <w:p w:rsidR="00D701B9" w:rsidRDefault="00D701B9" w:rsidP="00D701B9">
      <w:pPr>
        <w:pStyle w:val="PL"/>
        <w:rPr>
          <w:rFonts w:cs="Courier New"/>
          <w:noProof w:val="0"/>
          <w:szCs w:val="16"/>
        </w:rPr>
      </w:pPr>
      <w:r>
        <w:rPr>
          <w:rFonts w:cs="Courier New"/>
          <w:noProof w:val="0"/>
          <w:szCs w:val="16"/>
        </w:rPr>
        <w:t xml:space="preserve">              responses:</w:t>
      </w:r>
    </w:p>
    <w:p w:rsidR="00D701B9" w:rsidRDefault="00D701B9" w:rsidP="00D701B9">
      <w:pPr>
        <w:pStyle w:val="PL"/>
        <w:rPr>
          <w:rFonts w:cs="Courier New"/>
          <w:noProof w:val="0"/>
          <w:szCs w:val="16"/>
        </w:rPr>
      </w:pPr>
      <w:r>
        <w:rPr>
          <w:rFonts w:cs="Courier New"/>
          <w:noProof w:val="0"/>
          <w:szCs w:val="16"/>
        </w:rPr>
        <w:t xml:space="preserve">                '204':</w:t>
      </w:r>
    </w:p>
    <w:p w:rsidR="00D701B9" w:rsidRDefault="00D701B9" w:rsidP="00D701B9">
      <w:pPr>
        <w:pStyle w:val="PL"/>
        <w:rPr>
          <w:rFonts w:cs="Courier New"/>
          <w:noProof w:val="0"/>
          <w:szCs w:val="16"/>
        </w:rPr>
      </w:pPr>
      <w:r>
        <w:rPr>
          <w:rFonts w:cs="Courier New"/>
          <w:noProof w:val="0"/>
          <w:szCs w:val="16"/>
        </w:rPr>
        <w:t xml:space="preserve">                  description: The receipt of the notification is acknowledged</w:t>
      </w:r>
    </w:p>
    <w:p w:rsidR="00D701B9" w:rsidRDefault="00D701B9" w:rsidP="00D701B9">
      <w:pPr>
        <w:pStyle w:val="PL"/>
        <w:rPr>
          <w:rFonts w:cs="Courier New"/>
          <w:noProof w:val="0"/>
          <w:szCs w:val="16"/>
        </w:rPr>
      </w:pPr>
      <w:r>
        <w:rPr>
          <w:rFonts w:cs="Courier New"/>
          <w:noProof w:val="0"/>
          <w:szCs w:val="16"/>
        </w:rPr>
        <w:t xml:space="preserve">                '400':</w:t>
      </w:r>
    </w:p>
    <w:p w:rsidR="00D701B9" w:rsidRDefault="00D701B9" w:rsidP="00D701B9">
      <w:pPr>
        <w:pStyle w:val="PL"/>
        <w:rPr>
          <w:rFonts w:cs="Courier New"/>
          <w:noProof w:val="0"/>
          <w:szCs w:val="16"/>
        </w:rPr>
      </w:pPr>
      <w:r>
        <w:rPr>
          <w:rFonts w:cs="Courier New"/>
          <w:noProof w:val="0"/>
          <w:szCs w:val="16"/>
        </w:rPr>
        <w:t xml:space="preserve">                  $ref: 'TS29571_CommonData.yaml#/components/responses/400'</w:t>
      </w:r>
    </w:p>
    <w:p w:rsidR="00D701B9" w:rsidRDefault="00D701B9" w:rsidP="00D701B9">
      <w:pPr>
        <w:pStyle w:val="PL"/>
        <w:rPr>
          <w:rFonts w:cs="Courier New"/>
          <w:noProof w:val="0"/>
          <w:szCs w:val="16"/>
        </w:rPr>
      </w:pPr>
      <w:r>
        <w:rPr>
          <w:rFonts w:cs="Courier New"/>
          <w:noProof w:val="0"/>
          <w:szCs w:val="16"/>
        </w:rPr>
        <w:t xml:space="preserve">                '401':</w:t>
      </w:r>
    </w:p>
    <w:p w:rsidR="00D701B9" w:rsidRDefault="00D701B9" w:rsidP="00D701B9">
      <w:pPr>
        <w:pStyle w:val="PL"/>
        <w:rPr>
          <w:rFonts w:cs="Courier New"/>
          <w:noProof w:val="0"/>
          <w:szCs w:val="16"/>
        </w:rPr>
      </w:pPr>
      <w:r>
        <w:rPr>
          <w:rFonts w:cs="Courier New"/>
          <w:noProof w:val="0"/>
          <w:szCs w:val="16"/>
        </w:rPr>
        <w:t xml:space="preserve">                  $ref: 'TS29571_CommonData.yaml#/components/responses/401'</w:t>
      </w:r>
    </w:p>
    <w:p w:rsidR="00D701B9" w:rsidRDefault="00D701B9" w:rsidP="00D701B9">
      <w:pPr>
        <w:pStyle w:val="PL"/>
        <w:rPr>
          <w:rFonts w:cs="Courier New"/>
          <w:noProof w:val="0"/>
          <w:szCs w:val="16"/>
        </w:rPr>
      </w:pPr>
      <w:r>
        <w:rPr>
          <w:rFonts w:cs="Courier New"/>
          <w:noProof w:val="0"/>
          <w:szCs w:val="16"/>
        </w:rPr>
        <w:t xml:space="preserve">                '403':</w:t>
      </w:r>
    </w:p>
    <w:p w:rsidR="00D701B9" w:rsidRDefault="00D701B9" w:rsidP="00D701B9">
      <w:pPr>
        <w:pStyle w:val="PL"/>
        <w:rPr>
          <w:rFonts w:cs="Courier New"/>
          <w:noProof w:val="0"/>
          <w:szCs w:val="16"/>
        </w:rPr>
      </w:pPr>
      <w:r>
        <w:rPr>
          <w:rFonts w:cs="Courier New"/>
          <w:noProof w:val="0"/>
          <w:szCs w:val="16"/>
        </w:rPr>
        <w:t xml:space="preserve">                  $ref: 'TS29571_CommonData.yaml#/components/responses/403'</w:t>
      </w:r>
    </w:p>
    <w:p w:rsidR="00D701B9" w:rsidRDefault="00D701B9" w:rsidP="00D701B9">
      <w:pPr>
        <w:pStyle w:val="PL"/>
        <w:rPr>
          <w:rFonts w:cs="Courier New"/>
          <w:noProof w:val="0"/>
          <w:szCs w:val="16"/>
        </w:rPr>
      </w:pPr>
      <w:r>
        <w:rPr>
          <w:rFonts w:cs="Courier New"/>
          <w:noProof w:val="0"/>
          <w:szCs w:val="16"/>
        </w:rPr>
        <w:t xml:space="preserve">                '404':</w:t>
      </w:r>
    </w:p>
    <w:p w:rsidR="00D701B9" w:rsidRDefault="00D701B9" w:rsidP="00D701B9">
      <w:pPr>
        <w:pStyle w:val="PL"/>
        <w:rPr>
          <w:rFonts w:cs="Courier New"/>
          <w:noProof w:val="0"/>
          <w:szCs w:val="16"/>
        </w:rPr>
      </w:pPr>
      <w:r>
        <w:rPr>
          <w:rFonts w:cs="Courier New"/>
          <w:noProof w:val="0"/>
          <w:szCs w:val="16"/>
        </w:rPr>
        <w:t xml:space="preserve">                  $ref: 'TS29571_CommonData.yaml#/components/responses/404'</w:t>
      </w:r>
    </w:p>
    <w:p w:rsidR="00D701B9" w:rsidRDefault="00D701B9" w:rsidP="00D701B9">
      <w:pPr>
        <w:pStyle w:val="PL"/>
        <w:rPr>
          <w:rFonts w:cs="Courier New"/>
          <w:noProof w:val="0"/>
          <w:szCs w:val="16"/>
        </w:rPr>
      </w:pPr>
      <w:r>
        <w:rPr>
          <w:rFonts w:cs="Courier New"/>
          <w:noProof w:val="0"/>
          <w:szCs w:val="16"/>
        </w:rPr>
        <w:t xml:space="preserve">                '411':</w:t>
      </w:r>
    </w:p>
    <w:p w:rsidR="00D701B9" w:rsidRDefault="00D701B9" w:rsidP="00D701B9">
      <w:pPr>
        <w:pStyle w:val="PL"/>
        <w:rPr>
          <w:rFonts w:cs="Courier New"/>
          <w:noProof w:val="0"/>
          <w:szCs w:val="16"/>
        </w:rPr>
      </w:pPr>
      <w:r>
        <w:rPr>
          <w:rFonts w:cs="Courier New"/>
          <w:noProof w:val="0"/>
          <w:szCs w:val="16"/>
        </w:rPr>
        <w:t xml:space="preserve">                  $ref: 'TS29571_CommonData.yaml#/components/responses/411'</w:t>
      </w:r>
    </w:p>
    <w:p w:rsidR="00D701B9" w:rsidRDefault="00D701B9" w:rsidP="00D701B9">
      <w:pPr>
        <w:pStyle w:val="PL"/>
        <w:rPr>
          <w:rFonts w:cs="Courier New"/>
          <w:noProof w:val="0"/>
          <w:szCs w:val="16"/>
        </w:rPr>
      </w:pPr>
      <w:r>
        <w:rPr>
          <w:rFonts w:cs="Courier New"/>
          <w:noProof w:val="0"/>
          <w:szCs w:val="16"/>
        </w:rPr>
        <w:t xml:space="preserve">                '413':</w:t>
      </w:r>
    </w:p>
    <w:p w:rsidR="00D701B9" w:rsidRDefault="00D701B9" w:rsidP="00D701B9">
      <w:pPr>
        <w:pStyle w:val="PL"/>
        <w:rPr>
          <w:rFonts w:cs="Courier New"/>
          <w:noProof w:val="0"/>
          <w:szCs w:val="16"/>
        </w:rPr>
      </w:pPr>
      <w:r>
        <w:rPr>
          <w:rFonts w:cs="Courier New"/>
          <w:noProof w:val="0"/>
          <w:szCs w:val="16"/>
        </w:rPr>
        <w:t xml:space="preserve">                  $ref: 'TS29571_CommonData.yaml#/components/responses/413'</w:t>
      </w:r>
    </w:p>
    <w:p w:rsidR="00D701B9" w:rsidRDefault="00D701B9" w:rsidP="00D701B9">
      <w:pPr>
        <w:pStyle w:val="PL"/>
        <w:rPr>
          <w:rFonts w:cs="Courier New"/>
          <w:noProof w:val="0"/>
          <w:szCs w:val="16"/>
        </w:rPr>
      </w:pPr>
      <w:r>
        <w:rPr>
          <w:rFonts w:cs="Courier New"/>
          <w:noProof w:val="0"/>
          <w:szCs w:val="16"/>
        </w:rPr>
        <w:t xml:space="preserve">                '415':</w:t>
      </w:r>
    </w:p>
    <w:p w:rsidR="00D701B9" w:rsidRDefault="00D701B9" w:rsidP="00D701B9">
      <w:pPr>
        <w:pStyle w:val="PL"/>
        <w:rPr>
          <w:rFonts w:cs="Courier New"/>
          <w:noProof w:val="0"/>
          <w:szCs w:val="16"/>
        </w:rPr>
      </w:pPr>
      <w:r>
        <w:rPr>
          <w:rFonts w:cs="Courier New"/>
          <w:noProof w:val="0"/>
          <w:szCs w:val="16"/>
        </w:rPr>
        <w:t xml:space="preserve">                  $ref: 'TS29571_CommonData.yaml#/components/responses/415'</w:t>
      </w:r>
    </w:p>
    <w:p w:rsidR="00D701B9" w:rsidRDefault="00D701B9" w:rsidP="00D701B9">
      <w:pPr>
        <w:pStyle w:val="PL"/>
        <w:rPr>
          <w:noProof w:val="0"/>
        </w:rPr>
      </w:pPr>
      <w:r>
        <w:rPr>
          <w:noProof w:val="0"/>
        </w:rPr>
        <w:t xml:space="preserve">                '429':</w:t>
      </w:r>
    </w:p>
    <w:p w:rsidR="00D701B9" w:rsidRDefault="00D701B9" w:rsidP="00D701B9">
      <w:pPr>
        <w:pStyle w:val="PL"/>
        <w:rPr>
          <w:noProof w:val="0"/>
        </w:rPr>
      </w:pPr>
      <w:r>
        <w:rPr>
          <w:noProof w:val="0"/>
        </w:rPr>
        <w:t xml:space="preserve">                  $ref: 'TS29571_CommonData.yaml#/components/responses/429'</w:t>
      </w:r>
    </w:p>
    <w:p w:rsidR="00D701B9" w:rsidRDefault="00D701B9" w:rsidP="00D701B9">
      <w:pPr>
        <w:pStyle w:val="PL"/>
        <w:rPr>
          <w:rFonts w:cs="Courier New"/>
          <w:noProof w:val="0"/>
          <w:szCs w:val="16"/>
        </w:rPr>
      </w:pPr>
      <w:r>
        <w:rPr>
          <w:rFonts w:cs="Courier New"/>
          <w:noProof w:val="0"/>
          <w:szCs w:val="16"/>
        </w:rPr>
        <w:t xml:space="preserve">                '500':</w:t>
      </w:r>
    </w:p>
    <w:p w:rsidR="00D701B9" w:rsidRDefault="00D701B9" w:rsidP="00D701B9">
      <w:pPr>
        <w:pStyle w:val="PL"/>
        <w:rPr>
          <w:rFonts w:cs="Courier New"/>
          <w:noProof w:val="0"/>
          <w:szCs w:val="16"/>
        </w:rPr>
      </w:pPr>
      <w:r>
        <w:rPr>
          <w:rFonts w:cs="Courier New"/>
          <w:noProof w:val="0"/>
          <w:szCs w:val="16"/>
        </w:rPr>
        <w:t xml:space="preserve">                  $ref: 'TS29571_CommonData.yaml#/components/responses/500'</w:t>
      </w:r>
    </w:p>
    <w:p w:rsidR="00D701B9" w:rsidRDefault="00D701B9" w:rsidP="00D701B9">
      <w:pPr>
        <w:pStyle w:val="PL"/>
        <w:rPr>
          <w:rFonts w:cs="Courier New"/>
          <w:noProof w:val="0"/>
          <w:szCs w:val="16"/>
        </w:rPr>
      </w:pPr>
      <w:r>
        <w:rPr>
          <w:rFonts w:cs="Courier New"/>
          <w:noProof w:val="0"/>
          <w:szCs w:val="16"/>
        </w:rPr>
        <w:t xml:space="preserve">                '503':</w:t>
      </w:r>
    </w:p>
    <w:p w:rsidR="00D701B9" w:rsidRDefault="00D701B9" w:rsidP="00D701B9">
      <w:pPr>
        <w:pStyle w:val="PL"/>
        <w:rPr>
          <w:rFonts w:cs="Courier New"/>
          <w:noProof w:val="0"/>
          <w:szCs w:val="16"/>
        </w:rPr>
      </w:pPr>
      <w:r>
        <w:rPr>
          <w:rFonts w:cs="Courier New"/>
          <w:noProof w:val="0"/>
          <w:szCs w:val="16"/>
        </w:rPr>
        <w:t xml:space="preserve">                  $ref: 'TS29571_CommonData.yaml#/components/responses/503'</w:t>
      </w:r>
    </w:p>
    <w:p w:rsidR="00D701B9" w:rsidRDefault="00D701B9" w:rsidP="00D701B9">
      <w:pPr>
        <w:pStyle w:val="PL"/>
        <w:rPr>
          <w:rFonts w:cs="Courier New"/>
          <w:noProof w:val="0"/>
          <w:szCs w:val="16"/>
        </w:rPr>
      </w:pPr>
      <w:r>
        <w:rPr>
          <w:rFonts w:cs="Courier New"/>
          <w:noProof w:val="0"/>
          <w:szCs w:val="16"/>
        </w:rPr>
        <w:t xml:space="preserve">                default:</w:t>
      </w:r>
    </w:p>
    <w:p w:rsidR="00D701B9" w:rsidRDefault="00D701B9" w:rsidP="00D701B9">
      <w:pPr>
        <w:pStyle w:val="PL"/>
        <w:rPr>
          <w:rFonts w:cs="Courier New"/>
          <w:noProof w:val="0"/>
          <w:szCs w:val="16"/>
        </w:rPr>
      </w:pPr>
      <w:r>
        <w:rPr>
          <w:rFonts w:cs="Courier New"/>
          <w:noProof w:val="0"/>
          <w:szCs w:val="16"/>
        </w:rPr>
        <w:t xml:space="preserve">                  $ref: 'TS29571_CommonData.yaml#/components/responses/default'</w:t>
      </w:r>
    </w:p>
    <w:p w:rsidR="00D701B9" w:rsidRDefault="00D701B9" w:rsidP="00D701B9">
      <w:pPr>
        <w:pStyle w:val="PL"/>
        <w:rPr>
          <w:rFonts w:cs="Courier New"/>
          <w:noProof w:val="0"/>
          <w:szCs w:val="16"/>
        </w:rPr>
      </w:pPr>
      <w:r>
        <w:rPr>
          <w:rFonts w:cs="Courier New"/>
          <w:noProof w:val="0"/>
          <w:szCs w:val="16"/>
        </w:rPr>
        <w:t xml:space="preserve">        new5GsBridge:</w:t>
      </w:r>
    </w:p>
    <w:p w:rsidR="00D701B9" w:rsidRDefault="00D701B9" w:rsidP="00D701B9">
      <w:pPr>
        <w:pStyle w:val="PL"/>
        <w:rPr>
          <w:rFonts w:cs="Courier New"/>
          <w:noProof w:val="0"/>
          <w:szCs w:val="16"/>
        </w:rPr>
      </w:pPr>
      <w:r>
        <w:rPr>
          <w:rFonts w:cs="Courier New"/>
          <w:noProof w:val="0"/>
          <w:szCs w:val="16"/>
        </w:rPr>
        <w:t xml:space="preserve">          '{$request.body#/ascReqData/evSubsc/notifUri}/new-bridge':</w:t>
      </w:r>
    </w:p>
    <w:p w:rsidR="00D701B9" w:rsidRDefault="00D701B9" w:rsidP="00D701B9">
      <w:pPr>
        <w:pStyle w:val="PL"/>
        <w:rPr>
          <w:rFonts w:cs="Courier New"/>
          <w:noProof w:val="0"/>
          <w:szCs w:val="16"/>
        </w:rPr>
      </w:pPr>
      <w:r>
        <w:rPr>
          <w:rFonts w:cs="Courier New"/>
          <w:noProof w:val="0"/>
          <w:szCs w:val="16"/>
        </w:rPr>
        <w:t xml:space="preserve">            post:</w:t>
      </w:r>
    </w:p>
    <w:p w:rsidR="00D701B9" w:rsidRDefault="00D701B9" w:rsidP="00D701B9">
      <w:pPr>
        <w:pStyle w:val="PL"/>
        <w:rPr>
          <w:rFonts w:cs="Courier New"/>
          <w:noProof w:val="0"/>
          <w:szCs w:val="16"/>
        </w:rPr>
      </w:pPr>
      <w:r>
        <w:rPr>
          <w:rFonts w:cs="Courier New"/>
          <w:noProof w:val="0"/>
          <w:szCs w:val="16"/>
        </w:rPr>
        <w:t xml:space="preserve">              requestBody:</w:t>
      </w:r>
    </w:p>
    <w:p w:rsidR="00D701B9" w:rsidRDefault="00D701B9" w:rsidP="00D701B9">
      <w:pPr>
        <w:pStyle w:val="PL"/>
        <w:rPr>
          <w:rFonts w:cs="Courier New"/>
          <w:noProof w:val="0"/>
          <w:szCs w:val="16"/>
        </w:rPr>
      </w:pPr>
      <w:r>
        <w:rPr>
          <w:rFonts w:cs="Courier New"/>
          <w:noProof w:val="0"/>
          <w:szCs w:val="16"/>
        </w:rPr>
        <w:t xml:space="preserve">                description: Notification of a new 5GS Bridge detected in the PCF.</w:t>
      </w:r>
    </w:p>
    <w:p w:rsidR="00D701B9" w:rsidRDefault="00D701B9" w:rsidP="00D701B9">
      <w:pPr>
        <w:pStyle w:val="PL"/>
        <w:rPr>
          <w:rFonts w:cs="Courier New"/>
          <w:noProof w:val="0"/>
          <w:szCs w:val="16"/>
        </w:rPr>
      </w:pPr>
      <w:r>
        <w:rPr>
          <w:rFonts w:cs="Courier New"/>
          <w:noProof w:val="0"/>
          <w:szCs w:val="16"/>
        </w:rPr>
        <w:t xml:space="preserve">                content:</w:t>
      </w:r>
    </w:p>
    <w:p w:rsidR="00D701B9" w:rsidRDefault="00D701B9" w:rsidP="00D701B9">
      <w:pPr>
        <w:pStyle w:val="PL"/>
        <w:rPr>
          <w:rFonts w:cs="Courier New"/>
          <w:noProof w:val="0"/>
          <w:szCs w:val="16"/>
        </w:rPr>
      </w:pPr>
      <w:r>
        <w:rPr>
          <w:rFonts w:cs="Courier New"/>
          <w:noProof w:val="0"/>
          <w:szCs w:val="16"/>
        </w:rPr>
        <w:t xml:space="preserve">                  application/json:</w:t>
      </w:r>
    </w:p>
    <w:p w:rsidR="00D701B9" w:rsidRDefault="00D701B9" w:rsidP="00D701B9">
      <w:pPr>
        <w:pStyle w:val="PL"/>
        <w:rPr>
          <w:rFonts w:cs="Courier New"/>
          <w:noProof w:val="0"/>
          <w:szCs w:val="16"/>
        </w:rPr>
      </w:pPr>
      <w:r>
        <w:rPr>
          <w:rFonts w:cs="Courier New"/>
          <w:noProof w:val="0"/>
          <w:szCs w:val="16"/>
        </w:rPr>
        <w:t xml:space="preserve">                    schema:</w:t>
      </w:r>
    </w:p>
    <w:p w:rsidR="00D701B9" w:rsidRDefault="00D701B9" w:rsidP="00D701B9">
      <w:pPr>
        <w:pStyle w:val="PL"/>
        <w:rPr>
          <w:rFonts w:cs="Courier New"/>
          <w:noProof w:val="0"/>
          <w:szCs w:val="16"/>
        </w:rPr>
      </w:pPr>
      <w:r>
        <w:rPr>
          <w:rFonts w:cs="Courier New"/>
          <w:noProof w:val="0"/>
          <w:szCs w:val="16"/>
        </w:rPr>
        <w:t xml:space="preserve">                      $ref: '#/components/schemas/NewTsnBridge'</w:t>
      </w:r>
    </w:p>
    <w:p w:rsidR="00D701B9" w:rsidRDefault="00D701B9" w:rsidP="00D701B9">
      <w:pPr>
        <w:pStyle w:val="PL"/>
        <w:rPr>
          <w:rFonts w:cs="Courier New"/>
          <w:noProof w:val="0"/>
          <w:szCs w:val="16"/>
        </w:rPr>
      </w:pPr>
      <w:r>
        <w:rPr>
          <w:rFonts w:cs="Courier New"/>
          <w:noProof w:val="0"/>
          <w:szCs w:val="16"/>
        </w:rPr>
        <w:t xml:space="preserve">              responses:</w:t>
      </w:r>
    </w:p>
    <w:p w:rsidR="00D701B9" w:rsidRDefault="00D701B9" w:rsidP="00D701B9">
      <w:pPr>
        <w:pStyle w:val="PL"/>
        <w:rPr>
          <w:rFonts w:cs="Courier New"/>
          <w:noProof w:val="0"/>
          <w:szCs w:val="16"/>
        </w:rPr>
      </w:pPr>
      <w:r>
        <w:rPr>
          <w:rFonts w:cs="Courier New"/>
          <w:noProof w:val="0"/>
          <w:szCs w:val="16"/>
        </w:rPr>
        <w:t xml:space="preserve">                '204':</w:t>
      </w:r>
    </w:p>
    <w:p w:rsidR="00D701B9" w:rsidRDefault="00D701B9" w:rsidP="00D701B9">
      <w:pPr>
        <w:pStyle w:val="PL"/>
        <w:rPr>
          <w:rFonts w:cs="Courier New"/>
          <w:noProof w:val="0"/>
          <w:szCs w:val="16"/>
        </w:rPr>
      </w:pPr>
      <w:r>
        <w:rPr>
          <w:rFonts w:cs="Courier New"/>
          <w:noProof w:val="0"/>
          <w:szCs w:val="16"/>
        </w:rPr>
        <w:t xml:space="preserve">                  description: The receipt of the notification is acknowledged</w:t>
      </w:r>
    </w:p>
    <w:p w:rsidR="00D701B9" w:rsidRDefault="00D701B9" w:rsidP="00D701B9">
      <w:pPr>
        <w:pStyle w:val="PL"/>
        <w:rPr>
          <w:rFonts w:cs="Courier New"/>
          <w:noProof w:val="0"/>
          <w:szCs w:val="16"/>
        </w:rPr>
      </w:pPr>
      <w:r>
        <w:rPr>
          <w:rFonts w:cs="Courier New"/>
          <w:noProof w:val="0"/>
          <w:szCs w:val="16"/>
        </w:rPr>
        <w:t xml:space="preserve">                '400':</w:t>
      </w:r>
    </w:p>
    <w:p w:rsidR="00D701B9" w:rsidRDefault="00D701B9" w:rsidP="00D701B9">
      <w:pPr>
        <w:pStyle w:val="PL"/>
        <w:rPr>
          <w:rFonts w:cs="Courier New"/>
          <w:noProof w:val="0"/>
          <w:szCs w:val="16"/>
        </w:rPr>
      </w:pPr>
      <w:r>
        <w:rPr>
          <w:rFonts w:cs="Courier New"/>
          <w:noProof w:val="0"/>
          <w:szCs w:val="16"/>
        </w:rPr>
        <w:t xml:space="preserve">                  $ref: 'TS29571_CommonData.yaml#/components/responses/400'</w:t>
      </w:r>
    </w:p>
    <w:p w:rsidR="00D701B9" w:rsidRDefault="00D701B9" w:rsidP="00D701B9">
      <w:pPr>
        <w:pStyle w:val="PL"/>
        <w:rPr>
          <w:rFonts w:cs="Courier New"/>
          <w:noProof w:val="0"/>
          <w:szCs w:val="16"/>
        </w:rPr>
      </w:pPr>
      <w:r>
        <w:rPr>
          <w:rFonts w:cs="Courier New"/>
          <w:noProof w:val="0"/>
          <w:szCs w:val="16"/>
        </w:rPr>
        <w:t xml:space="preserve">                '401':</w:t>
      </w:r>
    </w:p>
    <w:p w:rsidR="00D701B9" w:rsidRDefault="00D701B9" w:rsidP="00D701B9">
      <w:pPr>
        <w:pStyle w:val="PL"/>
        <w:rPr>
          <w:rFonts w:cs="Courier New"/>
          <w:noProof w:val="0"/>
          <w:szCs w:val="16"/>
        </w:rPr>
      </w:pPr>
      <w:r>
        <w:rPr>
          <w:rFonts w:cs="Courier New"/>
          <w:noProof w:val="0"/>
          <w:szCs w:val="16"/>
        </w:rPr>
        <w:t xml:space="preserve">                  $ref: 'TS29571_CommonData.yaml#/components/responses/401'</w:t>
      </w:r>
    </w:p>
    <w:p w:rsidR="00D701B9" w:rsidRDefault="00D701B9" w:rsidP="00D701B9">
      <w:pPr>
        <w:pStyle w:val="PL"/>
        <w:rPr>
          <w:rFonts w:cs="Courier New"/>
          <w:noProof w:val="0"/>
          <w:szCs w:val="16"/>
        </w:rPr>
      </w:pPr>
      <w:r>
        <w:rPr>
          <w:rFonts w:cs="Courier New"/>
          <w:noProof w:val="0"/>
          <w:szCs w:val="16"/>
        </w:rPr>
        <w:t xml:space="preserve">                '403':</w:t>
      </w:r>
    </w:p>
    <w:p w:rsidR="00D701B9" w:rsidRDefault="00D701B9" w:rsidP="00D701B9">
      <w:pPr>
        <w:pStyle w:val="PL"/>
        <w:rPr>
          <w:rFonts w:cs="Courier New"/>
          <w:noProof w:val="0"/>
          <w:szCs w:val="16"/>
        </w:rPr>
      </w:pPr>
      <w:r>
        <w:rPr>
          <w:rFonts w:cs="Courier New"/>
          <w:noProof w:val="0"/>
          <w:szCs w:val="16"/>
        </w:rPr>
        <w:t xml:space="preserve">                  $ref: 'TS29571_CommonData.yaml#/components/responses/403'</w:t>
      </w:r>
    </w:p>
    <w:p w:rsidR="00D701B9" w:rsidRDefault="00D701B9" w:rsidP="00D701B9">
      <w:pPr>
        <w:pStyle w:val="PL"/>
        <w:rPr>
          <w:rFonts w:cs="Courier New"/>
          <w:noProof w:val="0"/>
          <w:szCs w:val="16"/>
        </w:rPr>
      </w:pPr>
      <w:r>
        <w:rPr>
          <w:rFonts w:cs="Courier New"/>
          <w:noProof w:val="0"/>
          <w:szCs w:val="16"/>
        </w:rPr>
        <w:t xml:space="preserve">                '404':</w:t>
      </w:r>
    </w:p>
    <w:p w:rsidR="00D701B9" w:rsidRDefault="00D701B9" w:rsidP="00D701B9">
      <w:pPr>
        <w:pStyle w:val="PL"/>
        <w:rPr>
          <w:rFonts w:cs="Courier New"/>
          <w:noProof w:val="0"/>
          <w:szCs w:val="16"/>
        </w:rPr>
      </w:pPr>
      <w:r>
        <w:rPr>
          <w:rFonts w:cs="Courier New"/>
          <w:noProof w:val="0"/>
          <w:szCs w:val="16"/>
        </w:rPr>
        <w:t xml:space="preserve">                  $ref: 'TS29571_CommonData.yaml#/components/responses/404'</w:t>
      </w:r>
    </w:p>
    <w:p w:rsidR="00D701B9" w:rsidRDefault="00D701B9" w:rsidP="00D701B9">
      <w:pPr>
        <w:pStyle w:val="PL"/>
        <w:rPr>
          <w:rFonts w:cs="Courier New"/>
          <w:noProof w:val="0"/>
          <w:szCs w:val="16"/>
        </w:rPr>
      </w:pPr>
      <w:r>
        <w:rPr>
          <w:rFonts w:cs="Courier New"/>
          <w:noProof w:val="0"/>
          <w:szCs w:val="16"/>
        </w:rPr>
        <w:t xml:space="preserve">                '411':</w:t>
      </w:r>
    </w:p>
    <w:p w:rsidR="00D701B9" w:rsidRDefault="00D701B9" w:rsidP="00D701B9">
      <w:pPr>
        <w:pStyle w:val="PL"/>
        <w:rPr>
          <w:rFonts w:cs="Courier New"/>
          <w:noProof w:val="0"/>
          <w:szCs w:val="16"/>
        </w:rPr>
      </w:pPr>
      <w:r>
        <w:rPr>
          <w:rFonts w:cs="Courier New"/>
          <w:noProof w:val="0"/>
          <w:szCs w:val="16"/>
        </w:rPr>
        <w:t xml:space="preserve">                  $ref: 'TS29571_CommonData.yaml#/components/responses/411'</w:t>
      </w:r>
    </w:p>
    <w:p w:rsidR="00D701B9" w:rsidRDefault="00D701B9" w:rsidP="00D701B9">
      <w:pPr>
        <w:pStyle w:val="PL"/>
        <w:rPr>
          <w:rFonts w:cs="Courier New"/>
          <w:noProof w:val="0"/>
          <w:szCs w:val="16"/>
        </w:rPr>
      </w:pPr>
      <w:r>
        <w:rPr>
          <w:rFonts w:cs="Courier New"/>
          <w:noProof w:val="0"/>
          <w:szCs w:val="16"/>
        </w:rPr>
        <w:t xml:space="preserve">                '413':</w:t>
      </w:r>
    </w:p>
    <w:p w:rsidR="00D701B9" w:rsidRDefault="00D701B9" w:rsidP="00D701B9">
      <w:pPr>
        <w:pStyle w:val="PL"/>
        <w:rPr>
          <w:rFonts w:cs="Courier New"/>
          <w:noProof w:val="0"/>
          <w:szCs w:val="16"/>
        </w:rPr>
      </w:pPr>
      <w:r>
        <w:rPr>
          <w:rFonts w:cs="Courier New"/>
          <w:noProof w:val="0"/>
          <w:szCs w:val="16"/>
        </w:rPr>
        <w:t xml:space="preserve">                  $ref: 'TS29571_CommonData.yaml#/components/responses/413'</w:t>
      </w:r>
    </w:p>
    <w:p w:rsidR="00D701B9" w:rsidRDefault="00D701B9" w:rsidP="00D701B9">
      <w:pPr>
        <w:pStyle w:val="PL"/>
        <w:rPr>
          <w:rFonts w:cs="Courier New"/>
          <w:noProof w:val="0"/>
          <w:szCs w:val="16"/>
        </w:rPr>
      </w:pPr>
      <w:r>
        <w:rPr>
          <w:rFonts w:cs="Courier New"/>
          <w:noProof w:val="0"/>
          <w:szCs w:val="16"/>
        </w:rPr>
        <w:lastRenderedPageBreak/>
        <w:t xml:space="preserve">                '415':</w:t>
      </w:r>
    </w:p>
    <w:p w:rsidR="00D701B9" w:rsidRDefault="00D701B9" w:rsidP="00D701B9">
      <w:pPr>
        <w:pStyle w:val="PL"/>
        <w:rPr>
          <w:rFonts w:cs="Courier New"/>
          <w:noProof w:val="0"/>
          <w:szCs w:val="16"/>
        </w:rPr>
      </w:pPr>
      <w:r>
        <w:rPr>
          <w:rFonts w:cs="Courier New"/>
          <w:noProof w:val="0"/>
          <w:szCs w:val="16"/>
        </w:rPr>
        <w:t xml:space="preserve">                  $ref: 'TS29571_CommonData.yaml#/components/responses/415'</w:t>
      </w:r>
    </w:p>
    <w:p w:rsidR="00D701B9" w:rsidRDefault="00D701B9" w:rsidP="00D701B9">
      <w:pPr>
        <w:pStyle w:val="PL"/>
        <w:rPr>
          <w:noProof w:val="0"/>
        </w:rPr>
      </w:pPr>
      <w:r>
        <w:rPr>
          <w:noProof w:val="0"/>
        </w:rPr>
        <w:t xml:space="preserve">                '429':</w:t>
      </w:r>
    </w:p>
    <w:p w:rsidR="00D701B9" w:rsidRDefault="00D701B9" w:rsidP="00D701B9">
      <w:pPr>
        <w:pStyle w:val="PL"/>
        <w:rPr>
          <w:noProof w:val="0"/>
        </w:rPr>
      </w:pPr>
      <w:r>
        <w:rPr>
          <w:noProof w:val="0"/>
        </w:rPr>
        <w:t xml:space="preserve">                  $ref: 'TS29571_CommonData.yaml#/components/responses/429'</w:t>
      </w:r>
    </w:p>
    <w:p w:rsidR="00D701B9" w:rsidRDefault="00D701B9" w:rsidP="00D701B9">
      <w:pPr>
        <w:pStyle w:val="PL"/>
        <w:rPr>
          <w:rFonts w:cs="Courier New"/>
          <w:noProof w:val="0"/>
          <w:szCs w:val="16"/>
        </w:rPr>
      </w:pPr>
      <w:r>
        <w:rPr>
          <w:rFonts w:cs="Courier New"/>
          <w:noProof w:val="0"/>
          <w:szCs w:val="16"/>
        </w:rPr>
        <w:t xml:space="preserve">                '500':</w:t>
      </w:r>
    </w:p>
    <w:p w:rsidR="00D701B9" w:rsidRDefault="00D701B9" w:rsidP="00D701B9">
      <w:pPr>
        <w:pStyle w:val="PL"/>
        <w:rPr>
          <w:rFonts w:cs="Courier New"/>
          <w:noProof w:val="0"/>
          <w:szCs w:val="16"/>
        </w:rPr>
      </w:pPr>
      <w:r>
        <w:rPr>
          <w:rFonts w:cs="Courier New"/>
          <w:noProof w:val="0"/>
          <w:szCs w:val="16"/>
        </w:rPr>
        <w:t xml:space="preserve">                  $ref: 'TS29571_CommonData.yaml#/components/responses/500'</w:t>
      </w:r>
    </w:p>
    <w:p w:rsidR="00D701B9" w:rsidRDefault="00D701B9" w:rsidP="00D701B9">
      <w:pPr>
        <w:pStyle w:val="PL"/>
        <w:rPr>
          <w:rFonts w:cs="Courier New"/>
          <w:noProof w:val="0"/>
          <w:szCs w:val="16"/>
        </w:rPr>
      </w:pPr>
      <w:r>
        <w:rPr>
          <w:rFonts w:cs="Courier New"/>
          <w:noProof w:val="0"/>
          <w:szCs w:val="16"/>
        </w:rPr>
        <w:t xml:space="preserve">                '503':</w:t>
      </w:r>
    </w:p>
    <w:p w:rsidR="00D701B9" w:rsidRDefault="00D701B9" w:rsidP="00D701B9">
      <w:pPr>
        <w:pStyle w:val="PL"/>
        <w:rPr>
          <w:rFonts w:cs="Courier New"/>
          <w:noProof w:val="0"/>
          <w:szCs w:val="16"/>
        </w:rPr>
      </w:pPr>
      <w:r>
        <w:rPr>
          <w:rFonts w:cs="Courier New"/>
          <w:noProof w:val="0"/>
          <w:szCs w:val="16"/>
        </w:rPr>
        <w:t xml:space="preserve">                  $ref: 'TS29571_CommonData.yaml#/components/responses/503'</w:t>
      </w:r>
    </w:p>
    <w:p w:rsidR="00D701B9" w:rsidRDefault="00D701B9" w:rsidP="00D701B9">
      <w:pPr>
        <w:pStyle w:val="PL"/>
        <w:rPr>
          <w:rFonts w:cs="Courier New"/>
          <w:noProof w:val="0"/>
          <w:szCs w:val="16"/>
        </w:rPr>
      </w:pPr>
      <w:r>
        <w:rPr>
          <w:rFonts w:cs="Courier New"/>
          <w:noProof w:val="0"/>
          <w:szCs w:val="16"/>
        </w:rPr>
        <w:t xml:space="preserve">                default:</w:t>
      </w:r>
    </w:p>
    <w:p w:rsidR="00D701B9" w:rsidRDefault="00D701B9" w:rsidP="00D701B9">
      <w:pPr>
        <w:pStyle w:val="PL"/>
        <w:rPr>
          <w:rFonts w:cs="Courier New"/>
          <w:noProof w:val="0"/>
          <w:szCs w:val="16"/>
        </w:rPr>
      </w:pPr>
      <w:r>
        <w:rPr>
          <w:rFonts w:cs="Courier New"/>
          <w:noProof w:val="0"/>
          <w:szCs w:val="16"/>
        </w:rPr>
        <w:t xml:space="preserve">                  $ref: 'TS29571_CommonData.yaml#/components/responses/default'</w:t>
      </w:r>
    </w:p>
    <w:p w:rsidR="00D701B9" w:rsidRDefault="00D701B9" w:rsidP="00D701B9">
      <w:pPr>
        <w:pStyle w:val="PL"/>
        <w:rPr>
          <w:rFonts w:cs="Courier New"/>
          <w:noProof w:val="0"/>
          <w:szCs w:val="16"/>
        </w:rPr>
      </w:pPr>
      <w:r>
        <w:rPr>
          <w:rFonts w:cs="Courier New"/>
          <w:noProof w:val="0"/>
          <w:szCs w:val="16"/>
        </w:rPr>
        <w:t xml:space="preserve">  /app-sessions/pcscf-restoration:</w:t>
      </w:r>
    </w:p>
    <w:p w:rsidR="00D701B9" w:rsidRDefault="00D701B9" w:rsidP="00D701B9">
      <w:pPr>
        <w:pStyle w:val="PL"/>
        <w:rPr>
          <w:rFonts w:cs="Courier New"/>
          <w:noProof w:val="0"/>
          <w:szCs w:val="16"/>
        </w:rPr>
      </w:pPr>
      <w:r>
        <w:rPr>
          <w:rFonts w:cs="Courier New"/>
          <w:noProof w:val="0"/>
          <w:szCs w:val="16"/>
        </w:rPr>
        <w:t xml:space="preserve">    post:</w:t>
      </w:r>
    </w:p>
    <w:p w:rsidR="00D701B9" w:rsidRDefault="00D701B9" w:rsidP="00D701B9">
      <w:pPr>
        <w:pStyle w:val="PL"/>
        <w:rPr>
          <w:rFonts w:cs="Courier New"/>
          <w:noProof w:val="0"/>
          <w:szCs w:val="16"/>
        </w:rPr>
      </w:pPr>
      <w:r>
        <w:rPr>
          <w:rFonts w:cs="Courier New"/>
          <w:noProof w:val="0"/>
          <w:szCs w:val="16"/>
        </w:rPr>
        <w:t xml:space="preserve">      summary: "Indicates P-CSCF restoration and does not create an Individual Application Session Context"</w:t>
      </w:r>
    </w:p>
    <w:p w:rsidR="00D701B9" w:rsidRDefault="00D701B9" w:rsidP="00D701B9">
      <w:pPr>
        <w:pStyle w:val="PL"/>
        <w:rPr>
          <w:rFonts w:cs="Courier New"/>
          <w:noProof w:val="0"/>
          <w:szCs w:val="16"/>
        </w:rPr>
      </w:pPr>
      <w:r>
        <w:rPr>
          <w:rFonts w:cs="Courier New"/>
          <w:noProof w:val="0"/>
          <w:szCs w:val="16"/>
        </w:rPr>
        <w:t xml:space="preserve">      operationId: PcscfRestoration</w:t>
      </w:r>
    </w:p>
    <w:p w:rsidR="00D701B9" w:rsidRDefault="00D701B9" w:rsidP="00D701B9">
      <w:pPr>
        <w:pStyle w:val="PL"/>
        <w:rPr>
          <w:rFonts w:cs="Courier New"/>
          <w:noProof w:val="0"/>
          <w:szCs w:val="16"/>
        </w:rPr>
      </w:pPr>
      <w:r>
        <w:rPr>
          <w:rFonts w:cs="Courier New"/>
          <w:noProof w:val="0"/>
          <w:szCs w:val="16"/>
        </w:rPr>
        <w:t xml:space="preserve">      tags:</w:t>
      </w:r>
    </w:p>
    <w:p w:rsidR="00D701B9" w:rsidRDefault="00D701B9" w:rsidP="00D701B9">
      <w:pPr>
        <w:pStyle w:val="PL"/>
        <w:rPr>
          <w:rFonts w:cs="Courier New"/>
          <w:noProof w:val="0"/>
          <w:szCs w:val="16"/>
        </w:rPr>
      </w:pPr>
      <w:r>
        <w:rPr>
          <w:rFonts w:cs="Courier New"/>
          <w:noProof w:val="0"/>
          <w:szCs w:val="16"/>
        </w:rPr>
        <w:t xml:space="preserve">        - PCSCF Restoration Indication</w:t>
      </w:r>
    </w:p>
    <w:p w:rsidR="00D701B9" w:rsidRDefault="00D701B9" w:rsidP="00D701B9">
      <w:pPr>
        <w:pStyle w:val="PL"/>
        <w:rPr>
          <w:rFonts w:cs="Courier New"/>
          <w:noProof w:val="0"/>
          <w:szCs w:val="16"/>
        </w:rPr>
      </w:pPr>
      <w:r>
        <w:rPr>
          <w:rFonts w:cs="Courier New"/>
          <w:noProof w:val="0"/>
          <w:szCs w:val="16"/>
        </w:rPr>
        <w:t xml:space="preserve">      requestBody:</w:t>
      </w:r>
    </w:p>
    <w:p w:rsidR="00D701B9" w:rsidRDefault="00D701B9" w:rsidP="00D701B9">
      <w:pPr>
        <w:pStyle w:val="PL"/>
        <w:rPr>
          <w:rFonts w:cs="Courier New"/>
          <w:noProof w:val="0"/>
          <w:szCs w:val="16"/>
        </w:rPr>
      </w:pPr>
      <w:r>
        <w:rPr>
          <w:rFonts w:cs="Courier New"/>
          <w:noProof w:val="0"/>
          <w:szCs w:val="16"/>
        </w:rPr>
        <w:t xml:space="preserve">        description: PCSCF Restoration Indication</w:t>
      </w:r>
    </w:p>
    <w:p w:rsidR="00D701B9" w:rsidRDefault="00D701B9" w:rsidP="00D701B9">
      <w:pPr>
        <w:pStyle w:val="PL"/>
        <w:rPr>
          <w:rFonts w:cs="Courier New"/>
          <w:noProof w:val="0"/>
          <w:szCs w:val="16"/>
        </w:rPr>
      </w:pPr>
      <w:r>
        <w:rPr>
          <w:rFonts w:cs="Courier New"/>
          <w:noProof w:val="0"/>
          <w:szCs w:val="16"/>
        </w:rPr>
        <w:t xml:space="preserve">        required: false</w:t>
      </w:r>
    </w:p>
    <w:p w:rsidR="00D701B9" w:rsidRDefault="00D701B9" w:rsidP="00D701B9">
      <w:pPr>
        <w:pStyle w:val="PL"/>
        <w:rPr>
          <w:rFonts w:cs="Courier New"/>
          <w:noProof w:val="0"/>
          <w:szCs w:val="16"/>
        </w:rPr>
      </w:pPr>
      <w:r>
        <w:rPr>
          <w:rFonts w:cs="Courier New"/>
          <w:noProof w:val="0"/>
          <w:szCs w:val="16"/>
        </w:rPr>
        <w:t xml:space="preserve">        content:</w:t>
      </w:r>
    </w:p>
    <w:p w:rsidR="00D701B9" w:rsidRDefault="00D701B9" w:rsidP="00D701B9">
      <w:pPr>
        <w:pStyle w:val="PL"/>
        <w:rPr>
          <w:rFonts w:cs="Courier New"/>
          <w:noProof w:val="0"/>
          <w:szCs w:val="16"/>
        </w:rPr>
      </w:pPr>
      <w:r>
        <w:rPr>
          <w:rFonts w:cs="Courier New"/>
          <w:noProof w:val="0"/>
          <w:szCs w:val="16"/>
        </w:rPr>
        <w:t xml:space="preserve">          application/json:</w:t>
      </w:r>
    </w:p>
    <w:p w:rsidR="00D701B9" w:rsidRDefault="00D701B9" w:rsidP="00D701B9">
      <w:pPr>
        <w:pStyle w:val="PL"/>
        <w:rPr>
          <w:rFonts w:cs="Courier New"/>
          <w:noProof w:val="0"/>
          <w:szCs w:val="16"/>
        </w:rPr>
      </w:pPr>
      <w:r>
        <w:rPr>
          <w:rFonts w:cs="Courier New"/>
          <w:noProof w:val="0"/>
          <w:szCs w:val="16"/>
        </w:rPr>
        <w:t xml:space="preserve">            schema:</w:t>
      </w:r>
    </w:p>
    <w:p w:rsidR="00D701B9" w:rsidRDefault="00D701B9" w:rsidP="00D701B9">
      <w:pPr>
        <w:pStyle w:val="PL"/>
        <w:rPr>
          <w:rFonts w:cs="Courier New"/>
          <w:noProof w:val="0"/>
          <w:szCs w:val="16"/>
        </w:rPr>
      </w:pPr>
      <w:r>
        <w:rPr>
          <w:rFonts w:cs="Courier New"/>
          <w:noProof w:val="0"/>
          <w:szCs w:val="16"/>
        </w:rPr>
        <w:t xml:space="preserve">              $ref: '#/components/schemas/PcscfRestorationRequestData'</w:t>
      </w:r>
    </w:p>
    <w:p w:rsidR="00D701B9" w:rsidRDefault="00D701B9" w:rsidP="00D701B9">
      <w:pPr>
        <w:pStyle w:val="PL"/>
        <w:rPr>
          <w:rFonts w:cs="Courier New"/>
          <w:noProof w:val="0"/>
          <w:szCs w:val="16"/>
        </w:rPr>
      </w:pPr>
      <w:r>
        <w:rPr>
          <w:rFonts w:cs="Courier New"/>
          <w:noProof w:val="0"/>
          <w:szCs w:val="16"/>
        </w:rPr>
        <w:t xml:space="preserve">      responses:</w:t>
      </w:r>
    </w:p>
    <w:p w:rsidR="00D701B9" w:rsidRDefault="00D701B9" w:rsidP="00D701B9">
      <w:pPr>
        <w:pStyle w:val="PL"/>
        <w:rPr>
          <w:rFonts w:cs="Courier New"/>
          <w:noProof w:val="0"/>
          <w:szCs w:val="16"/>
        </w:rPr>
      </w:pPr>
      <w:r>
        <w:rPr>
          <w:rFonts w:cs="Courier New"/>
          <w:noProof w:val="0"/>
          <w:szCs w:val="16"/>
        </w:rPr>
        <w:t xml:space="preserve">        '204':</w:t>
      </w:r>
    </w:p>
    <w:p w:rsidR="00D701B9" w:rsidRDefault="00D701B9" w:rsidP="00D701B9">
      <w:pPr>
        <w:pStyle w:val="PL"/>
        <w:rPr>
          <w:rFonts w:cs="Courier New"/>
          <w:noProof w:val="0"/>
          <w:szCs w:val="16"/>
        </w:rPr>
      </w:pPr>
      <w:r>
        <w:rPr>
          <w:rFonts w:cs="Courier New"/>
          <w:noProof w:val="0"/>
          <w:szCs w:val="16"/>
        </w:rPr>
        <w:t xml:space="preserve">          description: The deletion is confirmed without returning additional data.</w:t>
      </w:r>
    </w:p>
    <w:p w:rsidR="00D701B9" w:rsidRDefault="00D701B9" w:rsidP="00D701B9">
      <w:pPr>
        <w:pStyle w:val="PL"/>
        <w:rPr>
          <w:rFonts w:cs="Courier New"/>
          <w:noProof w:val="0"/>
          <w:szCs w:val="16"/>
        </w:rPr>
      </w:pPr>
      <w:r>
        <w:rPr>
          <w:rFonts w:cs="Courier New"/>
          <w:noProof w:val="0"/>
          <w:szCs w:val="16"/>
        </w:rPr>
        <w:t xml:space="preserve">        '400':</w:t>
      </w:r>
    </w:p>
    <w:p w:rsidR="00D701B9" w:rsidRDefault="00D701B9" w:rsidP="00D701B9">
      <w:pPr>
        <w:pStyle w:val="PL"/>
        <w:rPr>
          <w:rFonts w:cs="Courier New"/>
          <w:noProof w:val="0"/>
          <w:szCs w:val="16"/>
        </w:rPr>
      </w:pPr>
      <w:r>
        <w:rPr>
          <w:rFonts w:cs="Courier New"/>
          <w:noProof w:val="0"/>
          <w:szCs w:val="16"/>
        </w:rPr>
        <w:t xml:space="preserve">          $ref: 'TS29571_CommonData.yaml#/components/responses/400'</w:t>
      </w:r>
    </w:p>
    <w:p w:rsidR="00D701B9" w:rsidRDefault="00D701B9" w:rsidP="00D701B9">
      <w:pPr>
        <w:pStyle w:val="PL"/>
        <w:rPr>
          <w:rFonts w:cs="Courier New"/>
          <w:noProof w:val="0"/>
          <w:szCs w:val="16"/>
        </w:rPr>
      </w:pPr>
      <w:r>
        <w:rPr>
          <w:rFonts w:cs="Courier New"/>
          <w:noProof w:val="0"/>
          <w:szCs w:val="16"/>
        </w:rPr>
        <w:t xml:space="preserve">        '401':</w:t>
      </w:r>
    </w:p>
    <w:p w:rsidR="00D701B9" w:rsidRDefault="00D701B9" w:rsidP="00D701B9">
      <w:pPr>
        <w:pStyle w:val="PL"/>
        <w:rPr>
          <w:rFonts w:cs="Courier New"/>
          <w:noProof w:val="0"/>
          <w:szCs w:val="16"/>
        </w:rPr>
      </w:pPr>
      <w:r>
        <w:rPr>
          <w:rFonts w:cs="Courier New"/>
          <w:noProof w:val="0"/>
          <w:szCs w:val="16"/>
        </w:rPr>
        <w:t xml:space="preserve">          $ref: 'TS29571_CommonData.yaml#/components/responses/401'</w:t>
      </w:r>
    </w:p>
    <w:p w:rsidR="00D701B9" w:rsidRDefault="00D701B9" w:rsidP="00D701B9">
      <w:pPr>
        <w:pStyle w:val="PL"/>
        <w:rPr>
          <w:rFonts w:cs="Courier New"/>
          <w:noProof w:val="0"/>
          <w:szCs w:val="16"/>
        </w:rPr>
      </w:pPr>
      <w:r>
        <w:rPr>
          <w:rFonts w:cs="Courier New"/>
          <w:noProof w:val="0"/>
          <w:szCs w:val="16"/>
        </w:rPr>
        <w:t xml:space="preserve">        '403':</w:t>
      </w:r>
    </w:p>
    <w:p w:rsidR="00D701B9" w:rsidRDefault="00D701B9" w:rsidP="00D701B9">
      <w:pPr>
        <w:pStyle w:val="PL"/>
        <w:rPr>
          <w:rFonts w:cs="Courier New"/>
          <w:noProof w:val="0"/>
          <w:szCs w:val="16"/>
        </w:rPr>
      </w:pPr>
      <w:r>
        <w:rPr>
          <w:rFonts w:cs="Courier New"/>
          <w:noProof w:val="0"/>
          <w:szCs w:val="16"/>
        </w:rPr>
        <w:t xml:space="preserve">          $ref: 'TS29571_CommonData.yaml#/components/responses/403'</w:t>
      </w:r>
    </w:p>
    <w:p w:rsidR="00D701B9" w:rsidRDefault="00D701B9" w:rsidP="00D701B9">
      <w:pPr>
        <w:pStyle w:val="PL"/>
        <w:rPr>
          <w:rFonts w:cs="Courier New"/>
          <w:noProof w:val="0"/>
          <w:szCs w:val="16"/>
        </w:rPr>
      </w:pPr>
      <w:r>
        <w:rPr>
          <w:rFonts w:cs="Courier New"/>
          <w:noProof w:val="0"/>
          <w:szCs w:val="16"/>
        </w:rPr>
        <w:t xml:space="preserve">        '404':</w:t>
      </w:r>
    </w:p>
    <w:p w:rsidR="00D701B9" w:rsidRDefault="00D701B9" w:rsidP="00D701B9">
      <w:pPr>
        <w:pStyle w:val="PL"/>
        <w:rPr>
          <w:rFonts w:cs="Courier New"/>
          <w:noProof w:val="0"/>
          <w:szCs w:val="16"/>
        </w:rPr>
      </w:pPr>
      <w:r>
        <w:rPr>
          <w:rFonts w:cs="Courier New"/>
          <w:noProof w:val="0"/>
          <w:szCs w:val="16"/>
        </w:rPr>
        <w:t xml:space="preserve">          $ref: 'TS29571_CommonData.yaml#/components/responses/404'</w:t>
      </w:r>
    </w:p>
    <w:p w:rsidR="00D701B9" w:rsidRDefault="00D701B9" w:rsidP="00D701B9">
      <w:pPr>
        <w:pStyle w:val="PL"/>
        <w:rPr>
          <w:rFonts w:cs="Courier New"/>
          <w:noProof w:val="0"/>
          <w:szCs w:val="16"/>
        </w:rPr>
      </w:pPr>
      <w:r>
        <w:rPr>
          <w:rFonts w:cs="Courier New"/>
          <w:noProof w:val="0"/>
          <w:szCs w:val="16"/>
        </w:rPr>
        <w:t xml:space="preserve">        '411':</w:t>
      </w:r>
    </w:p>
    <w:p w:rsidR="00D701B9" w:rsidRDefault="00D701B9" w:rsidP="00D701B9">
      <w:pPr>
        <w:pStyle w:val="PL"/>
        <w:rPr>
          <w:rFonts w:cs="Courier New"/>
          <w:noProof w:val="0"/>
          <w:szCs w:val="16"/>
        </w:rPr>
      </w:pPr>
      <w:r>
        <w:rPr>
          <w:rFonts w:cs="Courier New"/>
          <w:noProof w:val="0"/>
          <w:szCs w:val="16"/>
        </w:rPr>
        <w:t xml:space="preserve">          $ref: 'TS29571_CommonData.yaml#/components/responses/411'</w:t>
      </w:r>
    </w:p>
    <w:p w:rsidR="00D701B9" w:rsidRDefault="00D701B9" w:rsidP="00D701B9">
      <w:pPr>
        <w:pStyle w:val="PL"/>
        <w:rPr>
          <w:rFonts w:cs="Courier New"/>
          <w:noProof w:val="0"/>
          <w:szCs w:val="16"/>
        </w:rPr>
      </w:pPr>
      <w:r>
        <w:rPr>
          <w:rFonts w:cs="Courier New"/>
          <w:noProof w:val="0"/>
          <w:szCs w:val="16"/>
        </w:rPr>
        <w:t xml:space="preserve">        '413':</w:t>
      </w:r>
    </w:p>
    <w:p w:rsidR="00D701B9" w:rsidRDefault="00D701B9" w:rsidP="00D701B9">
      <w:pPr>
        <w:pStyle w:val="PL"/>
        <w:rPr>
          <w:rFonts w:cs="Courier New"/>
          <w:noProof w:val="0"/>
          <w:szCs w:val="16"/>
        </w:rPr>
      </w:pPr>
      <w:r>
        <w:rPr>
          <w:rFonts w:cs="Courier New"/>
          <w:noProof w:val="0"/>
          <w:szCs w:val="16"/>
        </w:rPr>
        <w:t xml:space="preserve">          $ref: 'TS29571_CommonData.yaml#/components/responses/413'</w:t>
      </w:r>
    </w:p>
    <w:p w:rsidR="00D701B9" w:rsidRDefault="00D701B9" w:rsidP="00D701B9">
      <w:pPr>
        <w:pStyle w:val="PL"/>
        <w:rPr>
          <w:rFonts w:cs="Courier New"/>
          <w:noProof w:val="0"/>
          <w:szCs w:val="16"/>
        </w:rPr>
      </w:pPr>
      <w:r>
        <w:rPr>
          <w:rFonts w:cs="Courier New"/>
          <w:noProof w:val="0"/>
          <w:szCs w:val="16"/>
        </w:rPr>
        <w:t xml:space="preserve">        '415':</w:t>
      </w:r>
    </w:p>
    <w:p w:rsidR="00D701B9" w:rsidRDefault="00D701B9" w:rsidP="00D701B9">
      <w:pPr>
        <w:pStyle w:val="PL"/>
        <w:rPr>
          <w:rFonts w:cs="Courier New"/>
          <w:noProof w:val="0"/>
          <w:szCs w:val="16"/>
        </w:rPr>
      </w:pPr>
      <w:r>
        <w:rPr>
          <w:rFonts w:cs="Courier New"/>
          <w:noProof w:val="0"/>
          <w:szCs w:val="16"/>
        </w:rPr>
        <w:t xml:space="preserve">          $ref: 'TS29571_CommonData.yaml#/components/responses/415'</w:t>
      </w:r>
    </w:p>
    <w:p w:rsidR="00D701B9" w:rsidRDefault="00D701B9" w:rsidP="00D701B9">
      <w:pPr>
        <w:pStyle w:val="PL"/>
        <w:rPr>
          <w:noProof w:val="0"/>
        </w:rPr>
      </w:pPr>
      <w:r>
        <w:rPr>
          <w:noProof w:val="0"/>
        </w:rPr>
        <w:t xml:space="preserve">        '429':</w:t>
      </w:r>
    </w:p>
    <w:p w:rsidR="00D701B9" w:rsidRDefault="00D701B9" w:rsidP="00D701B9">
      <w:pPr>
        <w:pStyle w:val="PL"/>
        <w:rPr>
          <w:noProof w:val="0"/>
        </w:rPr>
      </w:pPr>
      <w:r>
        <w:rPr>
          <w:noProof w:val="0"/>
        </w:rPr>
        <w:t xml:space="preserve">          $ref: 'TS29571_CommonData.yaml#/components/responses/429'</w:t>
      </w:r>
    </w:p>
    <w:p w:rsidR="00D701B9" w:rsidRDefault="00D701B9" w:rsidP="00D701B9">
      <w:pPr>
        <w:pStyle w:val="PL"/>
        <w:rPr>
          <w:rFonts w:cs="Courier New"/>
          <w:noProof w:val="0"/>
          <w:szCs w:val="16"/>
        </w:rPr>
      </w:pPr>
      <w:r>
        <w:rPr>
          <w:rFonts w:cs="Courier New"/>
          <w:noProof w:val="0"/>
          <w:szCs w:val="16"/>
        </w:rPr>
        <w:t xml:space="preserve">        '500':</w:t>
      </w:r>
    </w:p>
    <w:p w:rsidR="00D701B9" w:rsidRDefault="00D701B9" w:rsidP="00D701B9">
      <w:pPr>
        <w:pStyle w:val="PL"/>
        <w:rPr>
          <w:rFonts w:cs="Courier New"/>
          <w:noProof w:val="0"/>
          <w:szCs w:val="16"/>
        </w:rPr>
      </w:pPr>
      <w:r>
        <w:rPr>
          <w:rFonts w:cs="Courier New"/>
          <w:noProof w:val="0"/>
          <w:szCs w:val="16"/>
        </w:rPr>
        <w:t xml:space="preserve">          $ref: 'TS29571_CommonData.yaml#/components/responses/500'</w:t>
      </w:r>
    </w:p>
    <w:p w:rsidR="00D701B9" w:rsidRDefault="00D701B9" w:rsidP="00D701B9">
      <w:pPr>
        <w:pStyle w:val="PL"/>
        <w:rPr>
          <w:rFonts w:cs="Courier New"/>
          <w:noProof w:val="0"/>
          <w:szCs w:val="16"/>
        </w:rPr>
      </w:pPr>
      <w:r>
        <w:rPr>
          <w:rFonts w:cs="Courier New"/>
          <w:noProof w:val="0"/>
          <w:szCs w:val="16"/>
        </w:rPr>
        <w:t xml:space="preserve">        '503':</w:t>
      </w:r>
    </w:p>
    <w:p w:rsidR="00D701B9" w:rsidRDefault="00D701B9" w:rsidP="00D701B9">
      <w:pPr>
        <w:pStyle w:val="PL"/>
        <w:rPr>
          <w:rFonts w:cs="Courier New"/>
          <w:noProof w:val="0"/>
          <w:szCs w:val="16"/>
        </w:rPr>
      </w:pPr>
      <w:r>
        <w:rPr>
          <w:rFonts w:cs="Courier New"/>
          <w:noProof w:val="0"/>
          <w:szCs w:val="16"/>
        </w:rPr>
        <w:t xml:space="preserve">          $ref: 'TS29571_CommonData.yaml#/components/responses/503'</w:t>
      </w:r>
    </w:p>
    <w:p w:rsidR="00D701B9" w:rsidRDefault="00D701B9" w:rsidP="00D701B9">
      <w:pPr>
        <w:pStyle w:val="PL"/>
        <w:rPr>
          <w:rFonts w:cs="Courier New"/>
          <w:noProof w:val="0"/>
          <w:szCs w:val="16"/>
        </w:rPr>
      </w:pPr>
      <w:r>
        <w:rPr>
          <w:rFonts w:cs="Courier New"/>
          <w:noProof w:val="0"/>
          <w:szCs w:val="16"/>
        </w:rPr>
        <w:t xml:space="preserve">        default:</w:t>
      </w:r>
    </w:p>
    <w:p w:rsidR="00D701B9" w:rsidRDefault="00D701B9" w:rsidP="00D701B9">
      <w:pPr>
        <w:pStyle w:val="PL"/>
        <w:rPr>
          <w:rFonts w:cs="Courier New"/>
          <w:noProof w:val="0"/>
          <w:szCs w:val="16"/>
        </w:rPr>
      </w:pPr>
      <w:r>
        <w:rPr>
          <w:rFonts w:cs="Courier New"/>
          <w:noProof w:val="0"/>
          <w:szCs w:val="16"/>
        </w:rPr>
        <w:t xml:space="preserve">          $ref: 'TS29571_CommonData.yaml#/components/responses/default'</w:t>
      </w:r>
    </w:p>
    <w:p w:rsidR="00D701B9" w:rsidRDefault="00D701B9" w:rsidP="00D701B9">
      <w:pPr>
        <w:pStyle w:val="PL"/>
        <w:rPr>
          <w:rFonts w:cs="Courier New"/>
          <w:noProof w:val="0"/>
          <w:szCs w:val="16"/>
        </w:rPr>
      </w:pPr>
      <w:r>
        <w:rPr>
          <w:rFonts w:cs="Courier New"/>
          <w:noProof w:val="0"/>
          <w:szCs w:val="16"/>
        </w:rPr>
        <w:t xml:space="preserve">#               </w:t>
      </w:r>
    </w:p>
    <w:p w:rsidR="00D701B9" w:rsidRDefault="00D701B9" w:rsidP="00D701B9">
      <w:pPr>
        <w:pStyle w:val="PL"/>
        <w:rPr>
          <w:rFonts w:cs="Courier New"/>
          <w:noProof w:val="0"/>
          <w:szCs w:val="16"/>
        </w:rPr>
      </w:pPr>
      <w:r>
        <w:rPr>
          <w:rFonts w:cs="Courier New"/>
          <w:noProof w:val="0"/>
          <w:szCs w:val="16"/>
        </w:rPr>
        <w:t xml:space="preserve">  /app-sessions/{appSessionId}:</w:t>
      </w:r>
    </w:p>
    <w:p w:rsidR="00D701B9" w:rsidRDefault="00D701B9" w:rsidP="00D701B9">
      <w:pPr>
        <w:pStyle w:val="PL"/>
        <w:rPr>
          <w:rFonts w:cs="Courier New"/>
          <w:noProof w:val="0"/>
          <w:szCs w:val="16"/>
        </w:rPr>
      </w:pPr>
      <w:r>
        <w:rPr>
          <w:rFonts w:cs="Courier New"/>
          <w:noProof w:val="0"/>
          <w:szCs w:val="16"/>
        </w:rPr>
        <w:t xml:space="preserve">    get:</w:t>
      </w:r>
    </w:p>
    <w:p w:rsidR="00D701B9" w:rsidRDefault="00D701B9" w:rsidP="00D701B9">
      <w:pPr>
        <w:pStyle w:val="PL"/>
        <w:rPr>
          <w:rFonts w:cs="Courier New"/>
          <w:noProof w:val="0"/>
          <w:szCs w:val="16"/>
        </w:rPr>
      </w:pPr>
      <w:r>
        <w:rPr>
          <w:rFonts w:cs="Courier New"/>
          <w:noProof w:val="0"/>
          <w:szCs w:val="16"/>
        </w:rPr>
        <w:t xml:space="preserve">      summary: "Reads an existing Individual Application Session Context"</w:t>
      </w:r>
    </w:p>
    <w:p w:rsidR="00D701B9" w:rsidRDefault="00D701B9" w:rsidP="00D701B9">
      <w:pPr>
        <w:pStyle w:val="PL"/>
        <w:rPr>
          <w:rFonts w:cs="Courier New"/>
          <w:noProof w:val="0"/>
          <w:szCs w:val="16"/>
        </w:rPr>
      </w:pPr>
      <w:r>
        <w:rPr>
          <w:rFonts w:cs="Courier New"/>
          <w:noProof w:val="0"/>
          <w:szCs w:val="16"/>
        </w:rPr>
        <w:t xml:space="preserve">      operationId: GetAppSession</w:t>
      </w:r>
    </w:p>
    <w:p w:rsidR="00D701B9" w:rsidRDefault="00D701B9" w:rsidP="00D701B9">
      <w:pPr>
        <w:pStyle w:val="PL"/>
        <w:rPr>
          <w:rFonts w:cs="Courier New"/>
          <w:noProof w:val="0"/>
          <w:szCs w:val="16"/>
        </w:rPr>
      </w:pPr>
      <w:r>
        <w:rPr>
          <w:rFonts w:cs="Courier New"/>
          <w:noProof w:val="0"/>
          <w:szCs w:val="16"/>
        </w:rPr>
        <w:t xml:space="preserve">      tags:</w:t>
      </w:r>
    </w:p>
    <w:p w:rsidR="00D701B9" w:rsidRDefault="00D701B9" w:rsidP="00D701B9">
      <w:pPr>
        <w:pStyle w:val="PL"/>
        <w:rPr>
          <w:rFonts w:cs="Courier New"/>
          <w:noProof w:val="0"/>
          <w:szCs w:val="16"/>
        </w:rPr>
      </w:pPr>
      <w:r>
        <w:rPr>
          <w:rFonts w:cs="Courier New"/>
          <w:noProof w:val="0"/>
          <w:szCs w:val="16"/>
        </w:rPr>
        <w:t xml:space="preserve">        - Individual Application Session Context (Document)</w:t>
      </w:r>
    </w:p>
    <w:p w:rsidR="00D701B9" w:rsidRDefault="00D701B9" w:rsidP="00D701B9">
      <w:pPr>
        <w:pStyle w:val="PL"/>
        <w:rPr>
          <w:rFonts w:cs="Courier New"/>
          <w:noProof w:val="0"/>
          <w:szCs w:val="16"/>
        </w:rPr>
      </w:pPr>
      <w:r>
        <w:rPr>
          <w:rFonts w:cs="Courier New"/>
          <w:noProof w:val="0"/>
          <w:szCs w:val="16"/>
        </w:rPr>
        <w:t xml:space="preserve">      parameters:</w:t>
      </w:r>
    </w:p>
    <w:p w:rsidR="00D701B9" w:rsidRDefault="00D701B9" w:rsidP="00D701B9">
      <w:pPr>
        <w:pStyle w:val="PL"/>
        <w:rPr>
          <w:rFonts w:cs="Courier New"/>
          <w:noProof w:val="0"/>
          <w:szCs w:val="16"/>
        </w:rPr>
      </w:pPr>
      <w:r>
        <w:rPr>
          <w:rFonts w:cs="Courier New"/>
          <w:noProof w:val="0"/>
          <w:szCs w:val="16"/>
        </w:rPr>
        <w:t xml:space="preserve">        - name: appSessionId</w:t>
      </w:r>
    </w:p>
    <w:p w:rsidR="00D701B9" w:rsidRDefault="00D701B9" w:rsidP="00D701B9">
      <w:pPr>
        <w:pStyle w:val="PL"/>
        <w:rPr>
          <w:rFonts w:cs="Courier New"/>
          <w:noProof w:val="0"/>
          <w:szCs w:val="16"/>
        </w:rPr>
      </w:pPr>
      <w:r>
        <w:rPr>
          <w:rFonts w:cs="Courier New"/>
          <w:noProof w:val="0"/>
          <w:szCs w:val="16"/>
        </w:rPr>
        <w:t xml:space="preserve">          description: string identifying the resource</w:t>
      </w:r>
    </w:p>
    <w:p w:rsidR="00D701B9" w:rsidRDefault="00D701B9" w:rsidP="00D701B9">
      <w:pPr>
        <w:pStyle w:val="PL"/>
        <w:rPr>
          <w:rFonts w:cs="Courier New"/>
          <w:noProof w:val="0"/>
          <w:szCs w:val="16"/>
        </w:rPr>
      </w:pPr>
      <w:r>
        <w:rPr>
          <w:rFonts w:cs="Courier New"/>
          <w:noProof w:val="0"/>
          <w:szCs w:val="16"/>
        </w:rPr>
        <w:t xml:space="preserve">          in: path</w:t>
      </w:r>
    </w:p>
    <w:p w:rsidR="00D701B9" w:rsidRDefault="00D701B9" w:rsidP="00D701B9">
      <w:pPr>
        <w:pStyle w:val="PL"/>
        <w:rPr>
          <w:rFonts w:cs="Courier New"/>
          <w:noProof w:val="0"/>
          <w:szCs w:val="16"/>
        </w:rPr>
      </w:pPr>
      <w:r>
        <w:rPr>
          <w:rFonts w:cs="Courier New"/>
          <w:noProof w:val="0"/>
          <w:szCs w:val="16"/>
        </w:rPr>
        <w:t xml:space="preserve">          required: true</w:t>
      </w:r>
    </w:p>
    <w:p w:rsidR="00D701B9" w:rsidRDefault="00D701B9" w:rsidP="00D701B9">
      <w:pPr>
        <w:pStyle w:val="PL"/>
        <w:rPr>
          <w:rFonts w:cs="Courier New"/>
          <w:noProof w:val="0"/>
          <w:szCs w:val="16"/>
        </w:rPr>
      </w:pPr>
      <w:r>
        <w:rPr>
          <w:rFonts w:cs="Courier New"/>
          <w:noProof w:val="0"/>
          <w:szCs w:val="16"/>
        </w:rPr>
        <w:t xml:space="preserve">          schema:</w:t>
      </w:r>
    </w:p>
    <w:p w:rsidR="00D701B9" w:rsidRDefault="00D701B9" w:rsidP="00D701B9">
      <w:pPr>
        <w:pStyle w:val="PL"/>
        <w:rPr>
          <w:rFonts w:cs="Courier New"/>
          <w:noProof w:val="0"/>
          <w:szCs w:val="16"/>
        </w:rPr>
      </w:pPr>
      <w:r>
        <w:rPr>
          <w:rFonts w:cs="Courier New"/>
          <w:noProof w:val="0"/>
          <w:szCs w:val="16"/>
        </w:rPr>
        <w:t xml:space="preserve">            type: string</w:t>
      </w:r>
    </w:p>
    <w:p w:rsidR="00D701B9" w:rsidRDefault="00D701B9" w:rsidP="00D701B9">
      <w:pPr>
        <w:pStyle w:val="PL"/>
        <w:rPr>
          <w:rFonts w:cs="Courier New"/>
          <w:noProof w:val="0"/>
          <w:szCs w:val="16"/>
        </w:rPr>
      </w:pPr>
      <w:r>
        <w:rPr>
          <w:rFonts w:cs="Courier New"/>
          <w:noProof w:val="0"/>
          <w:szCs w:val="16"/>
        </w:rPr>
        <w:t xml:space="preserve">      responses:</w:t>
      </w:r>
    </w:p>
    <w:p w:rsidR="00D701B9" w:rsidRDefault="00D701B9" w:rsidP="00D701B9">
      <w:pPr>
        <w:pStyle w:val="PL"/>
        <w:rPr>
          <w:rFonts w:cs="Courier New"/>
          <w:noProof w:val="0"/>
          <w:szCs w:val="16"/>
        </w:rPr>
      </w:pPr>
      <w:r>
        <w:rPr>
          <w:rFonts w:cs="Courier New"/>
          <w:noProof w:val="0"/>
          <w:szCs w:val="16"/>
        </w:rPr>
        <w:t xml:space="preserve">        '200':</w:t>
      </w:r>
    </w:p>
    <w:p w:rsidR="00D701B9" w:rsidRDefault="00D701B9" w:rsidP="00D701B9">
      <w:pPr>
        <w:pStyle w:val="PL"/>
        <w:rPr>
          <w:rFonts w:cs="Courier New"/>
          <w:noProof w:val="0"/>
          <w:szCs w:val="16"/>
        </w:rPr>
      </w:pPr>
      <w:r>
        <w:rPr>
          <w:rFonts w:cs="Courier New"/>
          <w:noProof w:val="0"/>
          <w:szCs w:val="16"/>
        </w:rPr>
        <w:t xml:space="preserve">          description: A representation of the resource is returned.</w:t>
      </w:r>
    </w:p>
    <w:p w:rsidR="00D701B9" w:rsidRDefault="00D701B9" w:rsidP="00D701B9">
      <w:pPr>
        <w:pStyle w:val="PL"/>
        <w:rPr>
          <w:rFonts w:cs="Courier New"/>
          <w:noProof w:val="0"/>
          <w:szCs w:val="16"/>
        </w:rPr>
      </w:pPr>
      <w:r>
        <w:rPr>
          <w:rFonts w:cs="Courier New"/>
          <w:noProof w:val="0"/>
          <w:szCs w:val="16"/>
        </w:rPr>
        <w:t xml:space="preserve">          content:</w:t>
      </w:r>
    </w:p>
    <w:p w:rsidR="00D701B9" w:rsidRDefault="00D701B9" w:rsidP="00D701B9">
      <w:pPr>
        <w:pStyle w:val="PL"/>
        <w:rPr>
          <w:rFonts w:cs="Courier New"/>
          <w:noProof w:val="0"/>
          <w:szCs w:val="16"/>
        </w:rPr>
      </w:pPr>
      <w:r>
        <w:rPr>
          <w:rFonts w:cs="Courier New"/>
          <w:noProof w:val="0"/>
          <w:szCs w:val="16"/>
        </w:rPr>
        <w:t xml:space="preserve">            application/json:</w:t>
      </w:r>
    </w:p>
    <w:p w:rsidR="00D701B9" w:rsidRDefault="00D701B9" w:rsidP="00D701B9">
      <w:pPr>
        <w:pStyle w:val="PL"/>
        <w:rPr>
          <w:rFonts w:cs="Courier New"/>
          <w:noProof w:val="0"/>
          <w:szCs w:val="16"/>
        </w:rPr>
      </w:pPr>
      <w:r>
        <w:rPr>
          <w:rFonts w:cs="Courier New"/>
          <w:noProof w:val="0"/>
          <w:szCs w:val="16"/>
        </w:rPr>
        <w:t xml:space="preserve">              schema:</w:t>
      </w:r>
    </w:p>
    <w:p w:rsidR="00D701B9" w:rsidRDefault="00D701B9" w:rsidP="00D701B9">
      <w:pPr>
        <w:pStyle w:val="PL"/>
        <w:rPr>
          <w:rFonts w:cs="Courier New"/>
          <w:noProof w:val="0"/>
          <w:szCs w:val="16"/>
        </w:rPr>
      </w:pPr>
      <w:r>
        <w:rPr>
          <w:rFonts w:cs="Courier New"/>
          <w:noProof w:val="0"/>
          <w:szCs w:val="16"/>
        </w:rPr>
        <w:t xml:space="preserve">                $ref: '#/components/schemas/AppSessionContext'</w:t>
      </w:r>
    </w:p>
    <w:p w:rsidR="00D701B9" w:rsidRDefault="00D701B9" w:rsidP="00D701B9">
      <w:pPr>
        <w:pStyle w:val="PL"/>
        <w:rPr>
          <w:rFonts w:cs="Courier New"/>
          <w:noProof w:val="0"/>
          <w:szCs w:val="16"/>
        </w:rPr>
      </w:pPr>
      <w:r>
        <w:rPr>
          <w:rFonts w:cs="Courier New"/>
          <w:noProof w:val="0"/>
          <w:szCs w:val="16"/>
        </w:rPr>
        <w:t xml:space="preserve">        '400':</w:t>
      </w:r>
    </w:p>
    <w:p w:rsidR="00D701B9" w:rsidRDefault="00D701B9" w:rsidP="00D701B9">
      <w:pPr>
        <w:pStyle w:val="PL"/>
        <w:rPr>
          <w:rFonts w:cs="Courier New"/>
          <w:noProof w:val="0"/>
          <w:szCs w:val="16"/>
        </w:rPr>
      </w:pPr>
      <w:r>
        <w:rPr>
          <w:rFonts w:cs="Courier New"/>
          <w:noProof w:val="0"/>
          <w:szCs w:val="16"/>
        </w:rPr>
        <w:t xml:space="preserve">          $ref: 'TS29571_CommonData.yaml#/components/responses/400'</w:t>
      </w:r>
    </w:p>
    <w:p w:rsidR="00D701B9" w:rsidRDefault="00D701B9" w:rsidP="00D701B9">
      <w:pPr>
        <w:pStyle w:val="PL"/>
        <w:rPr>
          <w:rFonts w:cs="Courier New"/>
          <w:noProof w:val="0"/>
          <w:szCs w:val="16"/>
        </w:rPr>
      </w:pPr>
      <w:r>
        <w:rPr>
          <w:rFonts w:cs="Courier New"/>
          <w:noProof w:val="0"/>
          <w:szCs w:val="16"/>
        </w:rPr>
        <w:t xml:space="preserve">        '401':</w:t>
      </w:r>
    </w:p>
    <w:p w:rsidR="00D701B9" w:rsidRDefault="00D701B9" w:rsidP="00D701B9">
      <w:pPr>
        <w:pStyle w:val="PL"/>
        <w:rPr>
          <w:rFonts w:cs="Courier New"/>
          <w:noProof w:val="0"/>
          <w:szCs w:val="16"/>
        </w:rPr>
      </w:pPr>
      <w:r>
        <w:rPr>
          <w:rFonts w:cs="Courier New"/>
          <w:noProof w:val="0"/>
          <w:szCs w:val="16"/>
        </w:rPr>
        <w:t xml:space="preserve">          $ref: 'TS29571_CommonData.yaml#/components/responses/401'</w:t>
      </w:r>
    </w:p>
    <w:p w:rsidR="00D701B9" w:rsidRDefault="00D701B9" w:rsidP="00D701B9">
      <w:pPr>
        <w:pStyle w:val="PL"/>
        <w:rPr>
          <w:noProof w:val="0"/>
        </w:rPr>
      </w:pPr>
      <w:r>
        <w:rPr>
          <w:noProof w:val="0"/>
        </w:rPr>
        <w:t xml:space="preserve">        '403':</w:t>
      </w:r>
    </w:p>
    <w:p w:rsidR="00D701B9" w:rsidRDefault="00D701B9" w:rsidP="00D701B9">
      <w:pPr>
        <w:pStyle w:val="PL"/>
        <w:rPr>
          <w:noProof w:val="0"/>
        </w:rPr>
      </w:pPr>
      <w:r>
        <w:rPr>
          <w:noProof w:val="0"/>
        </w:rPr>
        <w:t xml:space="preserve">          $ref: 'TS29571_CommonData.yaml#/components/responses/403'</w:t>
      </w:r>
    </w:p>
    <w:p w:rsidR="00D701B9" w:rsidRDefault="00D701B9" w:rsidP="00D701B9">
      <w:pPr>
        <w:pStyle w:val="PL"/>
        <w:rPr>
          <w:noProof w:val="0"/>
        </w:rPr>
      </w:pPr>
      <w:r>
        <w:rPr>
          <w:noProof w:val="0"/>
        </w:rPr>
        <w:t xml:space="preserve">        '404':</w:t>
      </w:r>
    </w:p>
    <w:p w:rsidR="00D701B9" w:rsidRDefault="00D701B9" w:rsidP="00D701B9">
      <w:pPr>
        <w:pStyle w:val="PL"/>
        <w:rPr>
          <w:noProof w:val="0"/>
        </w:rPr>
      </w:pPr>
      <w:r>
        <w:rPr>
          <w:noProof w:val="0"/>
        </w:rPr>
        <w:t xml:space="preserve">          $ref: 'TS29571_CommonData.yaml#/components/responses/404'</w:t>
      </w:r>
    </w:p>
    <w:p w:rsidR="00D701B9" w:rsidRDefault="00D701B9" w:rsidP="00D701B9">
      <w:pPr>
        <w:pStyle w:val="PL"/>
        <w:rPr>
          <w:noProof w:val="0"/>
        </w:rPr>
      </w:pPr>
      <w:r>
        <w:rPr>
          <w:noProof w:val="0"/>
        </w:rPr>
        <w:lastRenderedPageBreak/>
        <w:t xml:space="preserve">        '406':</w:t>
      </w:r>
    </w:p>
    <w:p w:rsidR="00D701B9" w:rsidRDefault="00D701B9" w:rsidP="00D701B9">
      <w:pPr>
        <w:pStyle w:val="PL"/>
        <w:rPr>
          <w:noProof w:val="0"/>
        </w:rPr>
      </w:pPr>
      <w:r>
        <w:rPr>
          <w:noProof w:val="0"/>
        </w:rPr>
        <w:t xml:space="preserve">          $ref: 'TS29571_CommonData.yaml#/components/responses/406'</w:t>
      </w:r>
    </w:p>
    <w:p w:rsidR="00D701B9" w:rsidRDefault="00D701B9" w:rsidP="00D701B9">
      <w:pPr>
        <w:pStyle w:val="PL"/>
        <w:rPr>
          <w:noProof w:val="0"/>
        </w:rPr>
      </w:pPr>
      <w:r>
        <w:rPr>
          <w:noProof w:val="0"/>
        </w:rPr>
        <w:t xml:space="preserve">        '429':</w:t>
      </w:r>
    </w:p>
    <w:p w:rsidR="00D701B9" w:rsidRDefault="00D701B9" w:rsidP="00D701B9">
      <w:pPr>
        <w:pStyle w:val="PL"/>
        <w:rPr>
          <w:noProof w:val="0"/>
        </w:rPr>
      </w:pPr>
      <w:r>
        <w:rPr>
          <w:noProof w:val="0"/>
        </w:rPr>
        <w:t xml:space="preserve">          $ref: 'TS29571_CommonData.yaml#/components/responses/429'</w:t>
      </w:r>
    </w:p>
    <w:p w:rsidR="00D701B9" w:rsidRDefault="00D701B9" w:rsidP="00D701B9">
      <w:pPr>
        <w:pStyle w:val="PL"/>
        <w:rPr>
          <w:rFonts w:cs="Courier New"/>
          <w:noProof w:val="0"/>
          <w:szCs w:val="16"/>
        </w:rPr>
      </w:pPr>
      <w:r>
        <w:rPr>
          <w:rFonts w:cs="Courier New"/>
          <w:noProof w:val="0"/>
          <w:szCs w:val="16"/>
        </w:rPr>
        <w:t xml:space="preserve">        '500':</w:t>
      </w:r>
    </w:p>
    <w:p w:rsidR="00D701B9" w:rsidRDefault="00D701B9" w:rsidP="00D701B9">
      <w:pPr>
        <w:pStyle w:val="PL"/>
        <w:rPr>
          <w:rFonts w:cs="Courier New"/>
          <w:noProof w:val="0"/>
          <w:szCs w:val="16"/>
        </w:rPr>
      </w:pPr>
      <w:r>
        <w:rPr>
          <w:rFonts w:cs="Courier New"/>
          <w:noProof w:val="0"/>
          <w:szCs w:val="16"/>
        </w:rPr>
        <w:t xml:space="preserve">          $ref: 'TS29571_CommonData.yaml#/components/responses/500'</w:t>
      </w:r>
    </w:p>
    <w:p w:rsidR="00D701B9" w:rsidRDefault="00D701B9" w:rsidP="00D701B9">
      <w:pPr>
        <w:pStyle w:val="PL"/>
        <w:rPr>
          <w:rFonts w:cs="Courier New"/>
          <w:noProof w:val="0"/>
          <w:szCs w:val="16"/>
        </w:rPr>
      </w:pPr>
      <w:r>
        <w:rPr>
          <w:rFonts w:cs="Courier New"/>
          <w:noProof w:val="0"/>
          <w:szCs w:val="16"/>
        </w:rPr>
        <w:t xml:space="preserve">        '503':</w:t>
      </w:r>
    </w:p>
    <w:p w:rsidR="00D701B9" w:rsidRDefault="00D701B9" w:rsidP="00D701B9">
      <w:pPr>
        <w:pStyle w:val="PL"/>
        <w:rPr>
          <w:rFonts w:cs="Courier New"/>
          <w:noProof w:val="0"/>
          <w:szCs w:val="16"/>
        </w:rPr>
      </w:pPr>
      <w:r>
        <w:rPr>
          <w:rFonts w:cs="Courier New"/>
          <w:noProof w:val="0"/>
          <w:szCs w:val="16"/>
        </w:rPr>
        <w:t xml:space="preserve">          $ref: 'TS29571_CommonData.yaml#/components/responses/503'</w:t>
      </w:r>
    </w:p>
    <w:p w:rsidR="00D701B9" w:rsidRDefault="00D701B9" w:rsidP="00D701B9">
      <w:pPr>
        <w:pStyle w:val="PL"/>
        <w:rPr>
          <w:rFonts w:cs="Courier New"/>
          <w:noProof w:val="0"/>
          <w:szCs w:val="16"/>
        </w:rPr>
      </w:pPr>
      <w:r>
        <w:rPr>
          <w:rFonts w:cs="Courier New"/>
          <w:noProof w:val="0"/>
          <w:szCs w:val="16"/>
        </w:rPr>
        <w:t xml:space="preserve">        default:</w:t>
      </w:r>
    </w:p>
    <w:p w:rsidR="00D701B9" w:rsidRDefault="00D701B9" w:rsidP="00D701B9">
      <w:pPr>
        <w:pStyle w:val="PL"/>
        <w:rPr>
          <w:rFonts w:cs="Courier New"/>
          <w:noProof w:val="0"/>
          <w:szCs w:val="16"/>
        </w:rPr>
      </w:pPr>
      <w:r>
        <w:rPr>
          <w:rFonts w:cs="Courier New"/>
          <w:noProof w:val="0"/>
          <w:szCs w:val="16"/>
        </w:rPr>
        <w:t xml:space="preserve">          $ref: 'TS29571_CommonData.yaml#/components/responses/default'</w:t>
      </w:r>
    </w:p>
    <w:p w:rsidR="00D701B9" w:rsidRDefault="00D701B9" w:rsidP="00D701B9">
      <w:pPr>
        <w:pStyle w:val="PL"/>
        <w:rPr>
          <w:rFonts w:cs="Courier New"/>
          <w:noProof w:val="0"/>
          <w:szCs w:val="16"/>
        </w:rPr>
      </w:pPr>
      <w:r>
        <w:rPr>
          <w:rFonts w:cs="Courier New"/>
          <w:noProof w:val="0"/>
          <w:szCs w:val="16"/>
        </w:rPr>
        <w:t xml:space="preserve">    patch:</w:t>
      </w:r>
    </w:p>
    <w:p w:rsidR="00D701B9" w:rsidRDefault="00D701B9" w:rsidP="00D701B9">
      <w:pPr>
        <w:pStyle w:val="PL"/>
        <w:rPr>
          <w:rFonts w:cs="Courier New"/>
          <w:noProof w:val="0"/>
          <w:szCs w:val="16"/>
        </w:rPr>
      </w:pPr>
      <w:r>
        <w:rPr>
          <w:rFonts w:cs="Courier New"/>
          <w:noProof w:val="0"/>
          <w:szCs w:val="16"/>
        </w:rPr>
        <w:t xml:space="preserve">      summary: "Modifies an existing Individual Application Session Context"</w:t>
      </w:r>
    </w:p>
    <w:p w:rsidR="00D701B9" w:rsidRDefault="00D701B9" w:rsidP="00D701B9">
      <w:pPr>
        <w:pStyle w:val="PL"/>
        <w:rPr>
          <w:rFonts w:cs="Courier New"/>
          <w:noProof w:val="0"/>
          <w:szCs w:val="16"/>
        </w:rPr>
      </w:pPr>
      <w:r>
        <w:rPr>
          <w:rFonts w:cs="Courier New"/>
          <w:noProof w:val="0"/>
          <w:szCs w:val="16"/>
        </w:rPr>
        <w:t xml:space="preserve">      operationId: ModAppSession</w:t>
      </w:r>
    </w:p>
    <w:p w:rsidR="00D701B9" w:rsidRDefault="00D701B9" w:rsidP="00D701B9">
      <w:pPr>
        <w:pStyle w:val="PL"/>
        <w:rPr>
          <w:rFonts w:cs="Courier New"/>
          <w:noProof w:val="0"/>
          <w:szCs w:val="16"/>
        </w:rPr>
      </w:pPr>
      <w:r>
        <w:rPr>
          <w:rFonts w:cs="Courier New"/>
          <w:noProof w:val="0"/>
          <w:szCs w:val="16"/>
        </w:rPr>
        <w:t xml:space="preserve">      tags:</w:t>
      </w:r>
    </w:p>
    <w:p w:rsidR="00D701B9" w:rsidRDefault="00D701B9" w:rsidP="00D701B9">
      <w:pPr>
        <w:pStyle w:val="PL"/>
        <w:rPr>
          <w:rFonts w:cs="Courier New"/>
          <w:noProof w:val="0"/>
          <w:szCs w:val="16"/>
        </w:rPr>
      </w:pPr>
      <w:r>
        <w:rPr>
          <w:rFonts w:cs="Courier New"/>
          <w:noProof w:val="0"/>
          <w:szCs w:val="16"/>
        </w:rPr>
        <w:t xml:space="preserve">        - Individual Application Session Context (Document)</w:t>
      </w:r>
    </w:p>
    <w:p w:rsidR="00D701B9" w:rsidRDefault="00D701B9" w:rsidP="00D701B9">
      <w:pPr>
        <w:pStyle w:val="PL"/>
        <w:rPr>
          <w:rFonts w:cs="Courier New"/>
          <w:noProof w:val="0"/>
          <w:szCs w:val="16"/>
        </w:rPr>
      </w:pPr>
      <w:r>
        <w:rPr>
          <w:rFonts w:cs="Courier New"/>
          <w:noProof w:val="0"/>
          <w:szCs w:val="16"/>
        </w:rPr>
        <w:t xml:space="preserve">      parameters:</w:t>
      </w:r>
    </w:p>
    <w:p w:rsidR="00D701B9" w:rsidRDefault="00D701B9" w:rsidP="00D701B9">
      <w:pPr>
        <w:pStyle w:val="PL"/>
        <w:rPr>
          <w:rFonts w:cs="Courier New"/>
          <w:noProof w:val="0"/>
          <w:szCs w:val="16"/>
        </w:rPr>
      </w:pPr>
      <w:r>
        <w:rPr>
          <w:rFonts w:cs="Courier New"/>
          <w:noProof w:val="0"/>
          <w:szCs w:val="16"/>
        </w:rPr>
        <w:t xml:space="preserve">        - name: appSessionId</w:t>
      </w:r>
    </w:p>
    <w:p w:rsidR="00D701B9" w:rsidRDefault="00D701B9" w:rsidP="00D701B9">
      <w:pPr>
        <w:pStyle w:val="PL"/>
        <w:rPr>
          <w:rFonts w:cs="Courier New"/>
          <w:noProof w:val="0"/>
          <w:szCs w:val="16"/>
        </w:rPr>
      </w:pPr>
      <w:r>
        <w:rPr>
          <w:rFonts w:cs="Courier New"/>
          <w:noProof w:val="0"/>
          <w:szCs w:val="16"/>
        </w:rPr>
        <w:t xml:space="preserve">          description: string identifying the resource</w:t>
      </w:r>
    </w:p>
    <w:p w:rsidR="00D701B9" w:rsidRDefault="00D701B9" w:rsidP="00D701B9">
      <w:pPr>
        <w:pStyle w:val="PL"/>
        <w:rPr>
          <w:rFonts w:cs="Courier New"/>
          <w:noProof w:val="0"/>
          <w:szCs w:val="16"/>
        </w:rPr>
      </w:pPr>
      <w:r>
        <w:rPr>
          <w:rFonts w:cs="Courier New"/>
          <w:noProof w:val="0"/>
          <w:szCs w:val="16"/>
        </w:rPr>
        <w:t xml:space="preserve">          in: path</w:t>
      </w:r>
    </w:p>
    <w:p w:rsidR="00D701B9" w:rsidRDefault="00D701B9" w:rsidP="00D701B9">
      <w:pPr>
        <w:pStyle w:val="PL"/>
        <w:rPr>
          <w:rFonts w:cs="Courier New"/>
          <w:noProof w:val="0"/>
          <w:szCs w:val="16"/>
        </w:rPr>
      </w:pPr>
      <w:r>
        <w:rPr>
          <w:rFonts w:cs="Courier New"/>
          <w:noProof w:val="0"/>
          <w:szCs w:val="16"/>
        </w:rPr>
        <w:t xml:space="preserve">          required: true</w:t>
      </w:r>
    </w:p>
    <w:p w:rsidR="00D701B9" w:rsidRDefault="00D701B9" w:rsidP="00D701B9">
      <w:pPr>
        <w:pStyle w:val="PL"/>
        <w:rPr>
          <w:rFonts w:cs="Courier New"/>
          <w:noProof w:val="0"/>
          <w:szCs w:val="16"/>
        </w:rPr>
      </w:pPr>
      <w:r>
        <w:rPr>
          <w:rFonts w:cs="Courier New"/>
          <w:noProof w:val="0"/>
          <w:szCs w:val="16"/>
        </w:rPr>
        <w:t xml:space="preserve">          schema:</w:t>
      </w:r>
    </w:p>
    <w:p w:rsidR="00D701B9" w:rsidRDefault="00D701B9" w:rsidP="00D701B9">
      <w:pPr>
        <w:pStyle w:val="PL"/>
        <w:rPr>
          <w:rFonts w:cs="Courier New"/>
          <w:noProof w:val="0"/>
          <w:szCs w:val="16"/>
        </w:rPr>
      </w:pPr>
      <w:r>
        <w:rPr>
          <w:rFonts w:cs="Courier New"/>
          <w:noProof w:val="0"/>
          <w:szCs w:val="16"/>
        </w:rPr>
        <w:t xml:space="preserve">            type: string</w:t>
      </w:r>
    </w:p>
    <w:p w:rsidR="00D701B9" w:rsidRDefault="00D701B9" w:rsidP="00D701B9">
      <w:pPr>
        <w:pStyle w:val="PL"/>
        <w:rPr>
          <w:rFonts w:cs="Courier New"/>
          <w:noProof w:val="0"/>
          <w:szCs w:val="16"/>
        </w:rPr>
      </w:pPr>
      <w:r>
        <w:rPr>
          <w:rFonts w:cs="Courier New"/>
          <w:noProof w:val="0"/>
          <w:szCs w:val="16"/>
        </w:rPr>
        <w:t xml:space="preserve">      requestBody:</w:t>
      </w:r>
    </w:p>
    <w:p w:rsidR="00D701B9" w:rsidRDefault="00D701B9" w:rsidP="00D701B9">
      <w:pPr>
        <w:pStyle w:val="PL"/>
        <w:rPr>
          <w:rFonts w:cs="Courier New"/>
          <w:noProof w:val="0"/>
          <w:szCs w:val="16"/>
        </w:rPr>
      </w:pPr>
      <w:r>
        <w:rPr>
          <w:rFonts w:cs="Courier New"/>
          <w:noProof w:val="0"/>
          <w:szCs w:val="16"/>
        </w:rPr>
        <w:t xml:space="preserve">        description: modification of the resource.</w:t>
      </w:r>
    </w:p>
    <w:p w:rsidR="00D701B9" w:rsidRDefault="00D701B9" w:rsidP="00D701B9">
      <w:pPr>
        <w:pStyle w:val="PL"/>
        <w:rPr>
          <w:rFonts w:cs="Courier New"/>
          <w:noProof w:val="0"/>
          <w:szCs w:val="16"/>
        </w:rPr>
      </w:pPr>
      <w:r>
        <w:rPr>
          <w:rFonts w:cs="Courier New"/>
          <w:noProof w:val="0"/>
          <w:szCs w:val="16"/>
        </w:rPr>
        <w:t xml:space="preserve">        required: true</w:t>
      </w:r>
    </w:p>
    <w:p w:rsidR="00D701B9" w:rsidRDefault="00D701B9" w:rsidP="00D701B9">
      <w:pPr>
        <w:pStyle w:val="PL"/>
        <w:rPr>
          <w:rFonts w:cs="Courier New"/>
          <w:noProof w:val="0"/>
          <w:szCs w:val="16"/>
        </w:rPr>
      </w:pPr>
      <w:r>
        <w:rPr>
          <w:rFonts w:cs="Courier New"/>
          <w:noProof w:val="0"/>
          <w:szCs w:val="16"/>
        </w:rPr>
        <w:t xml:space="preserve">        content:</w:t>
      </w:r>
    </w:p>
    <w:p w:rsidR="00D701B9" w:rsidRDefault="00D701B9" w:rsidP="00D701B9">
      <w:pPr>
        <w:pStyle w:val="PL"/>
        <w:rPr>
          <w:rFonts w:cs="Courier New"/>
          <w:noProof w:val="0"/>
          <w:szCs w:val="16"/>
        </w:rPr>
      </w:pPr>
      <w:r>
        <w:rPr>
          <w:rFonts w:cs="Courier New"/>
          <w:noProof w:val="0"/>
          <w:szCs w:val="16"/>
        </w:rPr>
        <w:t xml:space="preserve">          application/merge-patch+json:</w:t>
      </w:r>
    </w:p>
    <w:p w:rsidR="00D701B9" w:rsidRDefault="00D701B9" w:rsidP="00D701B9">
      <w:pPr>
        <w:pStyle w:val="PL"/>
        <w:rPr>
          <w:rFonts w:cs="Courier New"/>
          <w:noProof w:val="0"/>
          <w:szCs w:val="16"/>
        </w:rPr>
      </w:pPr>
      <w:r>
        <w:rPr>
          <w:rFonts w:cs="Courier New"/>
          <w:noProof w:val="0"/>
          <w:szCs w:val="16"/>
        </w:rPr>
        <w:t xml:space="preserve">            schema:</w:t>
      </w:r>
    </w:p>
    <w:p w:rsidR="00D701B9" w:rsidRDefault="00D701B9" w:rsidP="00D701B9">
      <w:pPr>
        <w:pStyle w:val="PL"/>
        <w:rPr>
          <w:rFonts w:cs="Courier New"/>
          <w:noProof w:val="0"/>
          <w:szCs w:val="16"/>
        </w:rPr>
      </w:pPr>
      <w:r>
        <w:rPr>
          <w:rFonts w:cs="Courier New"/>
          <w:noProof w:val="0"/>
          <w:szCs w:val="16"/>
        </w:rPr>
        <w:t xml:space="preserve">              $ref: '#/components/schemas/AppSessionContextUpdateData'</w:t>
      </w:r>
    </w:p>
    <w:p w:rsidR="00D701B9" w:rsidRDefault="00D701B9" w:rsidP="00D701B9">
      <w:pPr>
        <w:pStyle w:val="PL"/>
        <w:rPr>
          <w:rFonts w:cs="Courier New"/>
          <w:noProof w:val="0"/>
          <w:szCs w:val="16"/>
        </w:rPr>
      </w:pPr>
      <w:r>
        <w:rPr>
          <w:rFonts w:cs="Courier New"/>
          <w:noProof w:val="0"/>
          <w:szCs w:val="16"/>
        </w:rPr>
        <w:t xml:space="preserve">      responses:</w:t>
      </w:r>
    </w:p>
    <w:p w:rsidR="00D701B9" w:rsidRDefault="00D701B9" w:rsidP="00D701B9">
      <w:pPr>
        <w:pStyle w:val="PL"/>
        <w:rPr>
          <w:rFonts w:cs="Courier New"/>
          <w:noProof w:val="0"/>
          <w:szCs w:val="16"/>
        </w:rPr>
      </w:pPr>
      <w:r>
        <w:rPr>
          <w:rFonts w:cs="Courier New"/>
          <w:noProof w:val="0"/>
          <w:szCs w:val="16"/>
        </w:rPr>
        <w:t xml:space="preserve">        '200':</w:t>
      </w:r>
    </w:p>
    <w:p w:rsidR="00D701B9" w:rsidRDefault="00D701B9" w:rsidP="00D701B9">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rsidR="00D701B9" w:rsidRDefault="00D701B9" w:rsidP="00D701B9">
      <w:pPr>
        <w:pStyle w:val="PL"/>
        <w:rPr>
          <w:rFonts w:cs="Courier New"/>
          <w:noProof w:val="0"/>
          <w:szCs w:val="16"/>
        </w:rPr>
      </w:pPr>
      <w:r>
        <w:rPr>
          <w:rFonts w:cs="Courier New"/>
          <w:noProof w:val="0"/>
          <w:szCs w:val="16"/>
        </w:rPr>
        <w:t xml:space="preserve">          content:</w:t>
      </w:r>
    </w:p>
    <w:p w:rsidR="00D701B9" w:rsidRDefault="00D701B9" w:rsidP="00D701B9">
      <w:pPr>
        <w:pStyle w:val="PL"/>
        <w:rPr>
          <w:rFonts w:cs="Courier New"/>
          <w:noProof w:val="0"/>
          <w:szCs w:val="16"/>
        </w:rPr>
      </w:pPr>
      <w:r>
        <w:rPr>
          <w:rFonts w:cs="Courier New"/>
          <w:noProof w:val="0"/>
          <w:szCs w:val="16"/>
        </w:rPr>
        <w:t xml:space="preserve">            application/json:</w:t>
      </w:r>
    </w:p>
    <w:p w:rsidR="00D701B9" w:rsidRDefault="00D701B9" w:rsidP="00D701B9">
      <w:pPr>
        <w:pStyle w:val="PL"/>
        <w:rPr>
          <w:rFonts w:cs="Courier New"/>
          <w:noProof w:val="0"/>
          <w:szCs w:val="16"/>
        </w:rPr>
      </w:pPr>
      <w:r>
        <w:rPr>
          <w:rFonts w:cs="Courier New"/>
          <w:noProof w:val="0"/>
          <w:szCs w:val="16"/>
        </w:rPr>
        <w:t xml:space="preserve">              schema:</w:t>
      </w:r>
    </w:p>
    <w:p w:rsidR="00D701B9" w:rsidRDefault="00D701B9" w:rsidP="00D701B9">
      <w:pPr>
        <w:pStyle w:val="PL"/>
        <w:rPr>
          <w:rFonts w:cs="Courier New"/>
          <w:noProof w:val="0"/>
          <w:szCs w:val="16"/>
        </w:rPr>
      </w:pPr>
      <w:r>
        <w:rPr>
          <w:rFonts w:cs="Courier New"/>
          <w:noProof w:val="0"/>
          <w:szCs w:val="16"/>
        </w:rPr>
        <w:t xml:space="preserve">                $ref: '#/components/schemas/AppSessionContext'</w:t>
      </w:r>
    </w:p>
    <w:p w:rsidR="00D701B9" w:rsidRDefault="00D701B9" w:rsidP="00D701B9">
      <w:pPr>
        <w:pStyle w:val="PL"/>
        <w:rPr>
          <w:rFonts w:cs="Courier New"/>
          <w:noProof w:val="0"/>
          <w:szCs w:val="16"/>
        </w:rPr>
      </w:pPr>
      <w:r>
        <w:rPr>
          <w:rFonts w:cs="Courier New"/>
          <w:noProof w:val="0"/>
          <w:szCs w:val="16"/>
        </w:rPr>
        <w:t xml:space="preserve">        '204':</w:t>
      </w:r>
    </w:p>
    <w:p w:rsidR="00D701B9" w:rsidRDefault="00D701B9" w:rsidP="00D701B9">
      <w:pPr>
        <w:pStyle w:val="PL"/>
        <w:rPr>
          <w:rFonts w:cs="Courier New"/>
          <w:noProof w:val="0"/>
          <w:szCs w:val="16"/>
        </w:rPr>
      </w:pPr>
      <w:r>
        <w:rPr>
          <w:rFonts w:cs="Courier New"/>
          <w:noProof w:val="0"/>
          <w:szCs w:val="16"/>
        </w:rPr>
        <w:t xml:space="preserve">          description: The successful modification</w:t>
      </w:r>
    </w:p>
    <w:p w:rsidR="00D701B9" w:rsidRDefault="00D701B9" w:rsidP="00D701B9">
      <w:pPr>
        <w:pStyle w:val="PL"/>
        <w:rPr>
          <w:rFonts w:cs="Courier New"/>
          <w:noProof w:val="0"/>
          <w:szCs w:val="16"/>
        </w:rPr>
      </w:pPr>
      <w:r>
        <w:rPr>
          <w:rFonts w:cs="Courier New"/>
          <w:noProof w:val="0"/>
          <w:szCs w:val="16"/>
        </w:rPr>
        <w:t xml:space="preserve">        '400':</w:t>
      </w:r>
    </w:p>
    <w:p w:rsidR="00D701B9" w:rsidRDefault="00D701B9" w:rsidP="00D701B9">
      <w:pPr>
        <w:pStyle w:val="PL"/>
        <w:rPr>
          <w:rFonts w:cs="Courier New"/>
          <w:noProof w:val="0"/>
          <w:szCs w:val="16"/>
        </w:rPr>
      </w:pPr>
      <w:r>
        <w:rPr>
          <w:rFonts w:cs="Courier New"/>
          <w:noProof w:val="0"/>
          <w:szCs w:val="16"/>
        </w:rPr>
        <w:t xml:space="preserve">          $ref: 'TS29571_CommonData.yaml#/components/responses/400'</w:t>
      </w:r>
    </w:p>
    <w:p w:rsidR="00D701B9" w:rsidRDefault="00D701B9" w:rsidP="00D701B9">
      <w:pPr>
        <w:pStyle w:val="PL"/>
        <w:rPr>
          <w:rFonts w:cs="Courier New"/>
          <w:noProof w:val="0"/>
          <w:szCs w:val="16"/>
        </w:rPr>
      </w:pPr>
      <w:r>
        <w:rPr>
          <w:rFonts w:cs="Courier New"/>
          <w:noProof w:val="0"/>
          <w:szCs w:val="16"/>
        </w:rPr>
        <w:t xml:space="preserve">        '401':</w:t>
      </w:r>
    </w:p>
    <w:p w:rsidR="00D701B9" w:rsidRDefault="00D701B9" w:rsidP="00D701B9">
      <w:pPr>
        <w:pStyle w:val="PL"/>
        <w:rPr>
          <w:rFonts w:cs="Courier New"/>
          <w:noProof w:val="0"/>
          <w:szCs w:val="16"/>
        </w:rPr>
      </w:pPr>
      <w:r>
        <w:rPr>
          <w:rFonts w:cs="Courier New"/>
          <w:noProof w:val="0"/>
          <w:szCs w:val="16"/>
        </w:rPr>
        <w:t xml:space="preserve">          $ref: 'TS29571_CommonData.yaml#/components/responses/401'</w:t>
      </w:r>
    </w:p>
    <w:p w:rsidR="00D701B9" w:rsidRDefault="00D701B9" w:rsidP="00D701B9">
      <w:pPr>
        <w:pStyle w:val="PL"/>
        <w:rPr>
          <w:rFonts w:cs="Courier New"/>
          <w:noProof w:val="0"/>
          <w:szCs w:val="16"/>
        </w:rPr>
      </w:pPr>
      <w:r>
        <w:rPr>
          <w:rFonts w:cs="Courier New"/>
          <w:noProof w:val="0"/>
          <w:szCs w:val="16"/>
        </w:rPr>
        <w:t xml:space="preserve">        '403':</w:t>
      </w:r>
    </w:p>
    <w:p w:rsidR="00D701B9" w:rsidRDefault="00D701B9" w:rsidP="00D701B9">
      <w:pPr>
        <w:pStyle w:val="PL"/>
        <w:rPr>
          <w:rFonts w:cs="Courier New"/>
          <w:noProof w:val="0"/>
          <w:szCs w:val="16"/>
        </w:rPr>
      </w:pPr>
      <w:r>
        <w:rPr>
          <w:rFonts w:cs="Courier New"/>
          <w:noProof w:val="0"/>
          <w:szCs w:val="16"/>
        </w:rPr>
        <w:t xml:space="preserve">          description: Forbidden</w:t>
      </w:r>
    </w:p>
    <w:p w:rsidR="00D701B9" w:rsidRDefault="00D701B9" w:rsidP="00D701B9">
      <w:pPr>
        <w:pStyle w:val="PL"/>
        <w:rPr>
          <w:rFonts w:cs="Courier New"/>
          <w:noProof w:val="0"/>
          <w:szCs w:val="16"/>
        </w:rPr>
      </w:pPr>
      <w:r>
        <w:rPr>
          <w:rFonts w:cs="Courier New"/>
          <w:noProof w:val="0"/>
          <w:szCs w:val="16"/>
        </w:rPr>
        <w:t xml:space="preserve">          content:</w:t>
      </w:r>
    </w:p>
    <w:p w:rsidR="00D701B9" w:rsidRDefault="00D701B9" w:rsidP="00D701B9">
      <w:pPr>
        <w:pStyle w:val="PL"/>
        <w:rPr>
          <w:rFonts w:cs="Courier New"/>
          <w:noProof w:val="0"/>
          <w:szCs w:val="16"/>
        </w:rPr>
      </w:pPr>
      <w:r>
        <w:rPr>
          <w:rFonts w:cs="Courier New"/>
          <w:noProof w:val="0"/>
          <w:szCs w:val="16"/>
        </w:rPr>
        <w:t xml:space="preserve">            application/problem+json:</w:t>
      </w:r>
    </w:p>
    <w:p w:rsidR="00D701B9" w:rsidRDefault="00D701B9" w:rsidP="00D701B9">
      <w:pPr>
        <w:pStyle w:val="PL"/>
        <w:rPr>
          <w:rFonts w:cs="Courier New"/>
          <w:noProof w:val="0"/>
          <w:szCs w:val="16"/>
        </w:rPr>
      </w:pPr>
      <w:r>
        <w:rPr>
          <w:rFonts w:cs="Courier New"/>
          <w:noProof w:val="0"/>
          <w:szCs w:val="16"/>
        </w:rPr>
        <w:t xml:space="preserve">              schema:</w:t>
      </w:r>
    </w:p>
    <w:p w:rsidR="00D701B9" w:rsidRDefault="00D701B9" w:rsidP="00D701B9">
      <w:pPr>
        <w:pStyle w:val="PL"/>
        <w:rPr>
          <w:rFonts w:cs="Courier New"/>
          <w:noProof w:val="0"/>
          <w:szCs w:val="16"/>
        </w:rPr>
      </w:pPr>
      <w:r>
        <w:rPr>
          <w:rFonts w:cs="Courier New"/>
          <w:noProof w:val="0"/>
          <w:szCs w:val="16"/>
        </w:rPr>
        <w:t xml:space="preserve">                $ref: '#/components/schemas/ExtendedProblemDetails'</w:t>
      </w:r>
    </w:p>
    <w:p w:rsidR="00D701B9" w:rsidRDefault="00D701B9" w:rsidP="00D701B9">
      <w:pPr>
        <w:pStyle w:val="PL"/>
        <w:rPr>
          <w:noProof w:val="0"/>
        </w:rPr>
      </w:pPr>
      <w:r>
        <w:rPr>
          <w:noProof w:val="0"/>
        </w:rPr>
        <w:t xml:space="preserve">          headers:</w:t>
      </w:r>
    </w:p>
    <w:p w:rsidR="00D701B9" w:rsidRDefault="00D701B9" w:rsidP="00D701B9">
      <w:pPr>
        <w:pStyle w:val="PL"/>
        <w:rPr>
          <w:noProof w:val="0"/>
        </w:rPr>
      </w:pPr>
      <w:r>
        <w:rPr>
          <w:noProof w:val="0"/>
        </w:rPr>
        <w:t xml:space="preserve">            Retry-After:</w:t>
      </w:r>
    </w:p>
    <w:p w:rsidR="00D701B9" w:rsidRDefault="00D701B9" w:rsidP="00D701B9">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 xml:space="preserve"> '</w:t>
      </w:r>
    </w:p>
    <w:p w:rsidR="00D701B9" w:rsidRDefault="00D701B9" w:rsidP="00D701B9">
      <w:pPr>
        <w:pStyle w:val="PL"/>
        <w:rPr>
          <w:noProof w:val="0"/>
        </w:rPr>
      </w:pPr>
      <w:r>
        <w:rPr>
          <w:noProof w:val="0"/>
        </w:rPr>
        <w:t xml:space="preserve">              schema:</w:t>
      </w:r>
    </w:p>
    <w:p w:rsidR="00D701B9" w:rsidRDefault="00D701B9" w:rsidP="00D701B9">
      <w:pPr>
        <w:pStyle w:val="PL"/>
        <w:rPr>
          <w:noProof w:val="0"/>
        </w:rPr>
      </w:pPr>
      <w:r>
        <w:rPr>
          <w:noProof w:val="0"/>
        </w:rPr>
        <w:t xml:space="preserve">                anyOf:</w:t>
      </w:r>
    </w:p>
    <w:p w:rsidR="00D701B9" w:rsidRDefault="00D701B9" w:rsidP="00D701B9">
      <w:pPr>
        <w:pStyle w:val="PL"/>
        <w:rPr>
          <w:noProof w:val="0"/>
        </w:rPr>
      </w:pPr>
      <w:r>
        <w:rPr>
          <w:noProof w:val="0"/>
        </w:rPr>
        <w:t xml:space="preserve">                  - type: integer</w:t>
      </w:r>
    </w:p>
    <w:p w:rsidR="00D701B9" w:rsidRDefault="00D701B9" w:rsidP="00D701B9">
      <w:pPr>
        <w:pStyle w:val="PL"/>
        <w:rPr>
          <w:noProof w:val="0"/>
        </w:rPr>
      </w:pPr>
      <w:r>
        <w:rPr>
          <w:noProof w:val="0"/>
        </w:rPr>
        <w:t xml:space="preserve">                  - type: string</w:t>
      </w:r>
    </w:p>
    <w:p w:rsidR="00D701B9" w:rsidRDefault="00D701B9" w:rsidP="00D701B9">
      <w:pPr>
        <w:pStyle w:val="PL"/>
        <w:rPr>
          <w:rFonts w:cs="Courier New"/>
          <w:noProof w:val="0"/>
          <w:szCs w:val="16"/>
        </w:rPr>
      </w:pPr>
      <w:r>
        <w:rPr>
          <w:rFonts w:cs="Courier New"/>
          <w:noProof w:val="0"/>
          <w:szCs w:val="16"/>
        </w:rPr>
        <w:t xml:space="preserve">        '404':</w:t>
      </w:r>
    </w:p>
    <w:p w:rsidR="00D701B9" w:rsidRDefault="00D701B9" w:rsidP="00D701B9">
      <w:pPr>
        <w:pStyle w:val="PL"/>
        <w:rPr>
          <w:rFonts w:cs="Courier New"/>
          <w:noProof w:val="0"/>
          <w:szCs w:val="16"/>
        </w:rPr>
      </w:pPr>
      <w:r>
        <w:rPr>
          <w:rFonts w:cs="Courier New"/>
          <w:noProof w:val="0"/>
          <w:szCs w:val="16"/>
        </w:rPr>
        <w:t xml:space="preserve">          $ref: 'TS29571_CommonData.yaml#/components/responses/404'</w:t>
      </w:r>
    </w:p>
    <w:p w:rsidR="00D701B9" w:rsidRDefault="00D701B9" w:rsidP="00D701B9">
      <w:pPr>
        <w:pStyle w:val="PL"/>
        <w:rPr>
          <w:rFonts w:cs="Courier New"/>
          <w:noProof w:val="0"/>
          <w:szCs w:val="16"/>
        </w:rPr>
      </w:pPr>
      <w:r>
        <w:rPr>
          <w:rFonts w:cs="Courier New"/>
          <w:noProof w:val="0"/>
          <w:szCs w:val="16"/>
        </w:rPr>
        <w:t xml:space="preserve">        '411':</w:t>
      </w:r>
    </w:p>
    <w:p w:rsidR="00D701B9" w:rsidRDefault="00D701B9" w:rsidP="00D701B9">
      <w:pPr>
        <w:pStyle w:val="PL"/>
        <w:rPr>
          <w:rFonts w:cs="Courier New"/>
          <w:noProof w:val="0"/>
          <w:szCs w:val="16"/>
        </w:rPr>
      </w:pPr>
      <w:r>
        <w:rPr>
          <w:rFonts w:cs="Courier New"/>
          <w:noProof w:val="0"/>
          <w:szCs w:val="16"/>
        </w:rPr>
        <w:t xml:space="preserve">          $ref: 'TS29571_CommonData.yaml#/components/responses/411'</w:t>
      </w:r>
    </w:p>
    <w:p w:rsidR="00D701B9" w:rsidRDefault="00D701B9" w:rsidP="00D701B9">
      <w:pPr>
        <w:pStyle w:val="PL"/>
        <w:rPr>
          <w:rFonts w:cs="Courier New"/>
          <w:noProof w:val="0"/>
          <w:szCs w:val="16"/>
        </w:rPr>
      </w:pPr>
      <w:r>
        <w:rPr>
          <w:rFonts w:cs="Courier New"/>
          <w:noProof w:val="0"/>
          <w:szCs w:val="16"/>
        </w:rPr>
        <w:t xml:space="preserve">        '413':</w:t>
      </w:r>
    </w:p>
    <w:p w:rsidR="00D701B9" w:rsidRDefault="00D701B9" w:rsidP="00D701B9">
      <w:pPr>
        <w:pStyle w:val="PL"/>
        <w:rPr>
          <w:rFonts w:cs="Courier New"/>
          <w:noProof w:val="0"/>
          <w:szCs w:val="16"/>
        </w:rPr>
      </w:pPr>
      <w:r>
        <w:rPr>
          <w:rFonts w:cs="Courier New"/>
          <w:noProof w:val="0"/>
          <w:szCs w:val="16"/>
        </w:rPr>
        <w:t xml:space="preserve">          $ref: 'TS29571_CommonData.yaml#/components/responses/413'</w:t>
      </w:r>
    </w:p>
    <w:p w:rsidR="00D701B9" w:rsidRDefault="00D701B9" w:rsidP="00D701B9">
      <w:pPr>
        <w:pStyle w:val="PL"/>
        <w:rPr>
          <w:rFonts w:cs="Courier New"/>
          <w:noProof w:val="0"/>
          <w:szCs w:val="16"/>
        </w:rPr>
      </w:pPr>
      <w:r>
        <w:rPr>
          <w:rFonts w:cs="Courier New"/>
          <w:noProof w:val="0"/>
          <w:szCs w:val="16"/>
        </w:rPr>
        <w:t xml:space="preserve">        '415':</w:t>
      </w:r>
    </w:p>
    <w:p w:rsidR="00D701B9" w:rsidRDefault="00D701B9" w:rsidP="00D701B9">
      <w:pPr>
        <w:pStyle w:val="PL"/>
        <w:rPr>
          <w:rFonts w:cs="Courier New"/>
          <w:noProof w:val="0"/>
          <w:szCs w:val="16"/>
        </w:rPr>
      </w:pPr>
      <w:r>
        <w:rPr>
          <w:rFonts w:cs="Courier New"/>
          <w:noProof w:val="0"/>
          <w:szCs w:val="16"/>
        </w:rPr>
        <w:t xml:space="preserve">          $ref: 'TS29571_CommonData.yaml#/components/responses/415'</w:t>
      </w:r>
    </w:p>
    <w:p w:rsidR="00D701B9" w:rsidRDefault="00D701B9" w:rsidP="00D701B9">
      <w:pPr>
        <w:pStyle w:val="PL"/>
        <w:rPr>
          <w:noProof w:val="0"/>
        </w:rPr>
      </w:pPr>
      <w:r>
        <w:rPr>
          <w:noProof w:val="0"/>
        </w:rPr>
        <w:t xml:space="preserve">        '429':</w:t>
      </w:r>
    </w:p>
    <w:p w:rsidR="00D701B9" w:rsidRDefault="00D701B9" w:rsidP="00D701B9">
      <w:pPr>
        <w:pStyle w:val="PL"/>
        <w:rPr>
          <w:noProof w:val="0"/>
        </w:rPr>
      </w:pPr>
      <w:r>
        <w:rPr>
          <w:noProof w:val="0"/>
        </w:rPr>
        <w:t xml:space="preserve">          $ref: 'TS29571_CommonData.yaml#/components/responses/429'</w:t>
      </w:r>
    </w:p>
    <w:p w:rsidR="00D701B9" w:rsidRDefault="00D701B9" w:rsidP="00D701B9">
      <w:pPr>
        <w:pStyle w:val="PL"/>
        <w:rPr>
          <w:rFonts w:cs="Courier New"/>
          <w:noProof w:val="0"/>
          <w:szCs w:val="16"/>
        </w:rPr>
      </w:pPr>
      <w:r>
        <w:rPr>
          <w:rFonts w:cs="Courier New"/>
          <w:noProof w:val="0"/>
          <w:szCs w:val="16"/>
        </w:rPr>
        <w:t xml:space="preserve">        '500':</w:t>
      </w:r>
    </w:p>
    <w:p w:rsidR="00D701B9" w:rsidRDefault="00D701B9" w:rsidP="00D701B9">
      <w:pPr>
        <w:pStyle w:val="PL"/>
        <w:rPr>
          <w:rFonts w:cs="Courier New"/>
          <w:noProof w:val="0"/>
          <w:szCs w:val="16"/>
        </w:rPr>
      </w:pPr>
      <w:r>
        <w:rPr>
          <w:rFonts w:cs="Courier New"/>
          <w:noProof w:val="0"/>
          <w:szCs w:val="16"/>
        </w:rPr>
        <w:t xml:space="preserve">          $ref: 'TS29571_CommonData.yaml#/components/responses/500'</w:t>
      </w:r>
    </w:p>
    <w:p w:rsidR="00D701B9" w:rsidRDefault="00D701B9" w:rsidP="00D701B9">
      <w:pPr>
        <w:pStyle w:val="PL"/>
        <w:rPr>
          <w:rFonts w:cs="Courier New"/>
          <w:noProof w:val="0"/>
          <w:szCs w:val="16"/>
        </w:rPr>
      </w:pPr>
      <w:r>
        <w:rPr>
          <w:rFonts w:cs="Courier New"/>
          <w:noProof w:val="0"/>
          <w:szCs w:val="16"/>
        </w:rPr>
        <w:t xml:space="preserve">        '503':</w:t>
      </w:r>
    </w:p>
    <w:p w:rsidR="00D701B9" w:rsidRDefault="00D701B9" w:rsidP="00D701B9">
      <w:pPr>
        <w:pStyle w:val="PL"/>
        <w:rPr>
          <w:rFonts w:cs="Courier New"/>
          <w:noProof w:val="0"/>
          <w:szCs w:val="16"/>
        </w:rPr>
      </w:pPr>
      <w:r>
        <w:rPr>
          <w:rFonts w:cs="Courier New"/>
          <w:noProof w:val="0"/>
          <w:szCs w:val="16"/>
        </w:rPr>
        <w:t xml:space="preserve">          $ref: 'TS29571_CommonData.yaml#/components/responses/503'</w:t>
      </w:r>
    </w:p>
    <w:p w:rsidR="00D701B9" w:rsidRDefault="00D701B9" w:rsidP="00D701B9">
      <w:pPr>
        <w:pStyle w:val="PL"/>
        <w:rPr>
          <w:rFonts w:cs="Courier New"/>
          <w:noProof w:val="0"/>
          <w:szCs w:val="16"/>
        </w:rPr>
      </w:pPr>
      <w:r>
        <w:rPr>
          <w:rFonts w:cs="Courier New"/>
          <w:noProof w:val="0"/>
          <w:szCs w:val="16"/>
        </w:rPr>
        <w:t xml:space="preserve">        default:</w:t>
      </w:r>
    </w:p>
    <w:p w:rsidR="00D701B9" w:rsidRDefault="00D701B9" w:rsidP="00D701B9">
      <w:pPr>
        <w:pStyle w:val="PL"/>
        <w:rPr>
          <w:rFonts w:cs="Courier New"/>
          <w:noProof w:val="0"/>
          <w:szCs w:val="16"/>
        </w:rPr>
      </w:pPr>
      <w:r>
        <w:rPr>
          <w:rFonts w:cs="Courier New"/>
          <w:noProof w:val="0"/>
          <w:szCs w:val="16"/>
        </w:rPr>
        <w:t xml:space="preserve">          $ref: 'TS29571_CommonData.yaml#/components/responses/default'</w:t>
      </w:r>
    </w:p>
    <w:p w:rsidR="00D701B9" w:rsidRDefault="00D701B9" w:rsidP="00D701B9">
      <w:pPr>
        <w:pStyle w:val="PL"/>
        <w:rPr>
          <w:rFonts w:cs="Courier New"/>
          <w:noProof w:val="0"/>
          <w:szCs w:val="16"/>
        </w:rPr>
      </w:pPr>
      <w:r>
        <w:rPr>
          <w:rFonts w:cs="Courier New"/>
          <w:noProof w:val="0"/>
          <w:szCs w:val="16"/>
        </w:rPr>
        <w:t xml:space="preserve">      callbacks:</w:t>
      </w:r>
    </w:p>
    <w:p w:rsidR="00D701B9" w:rsidRDefault="00D701B9" w:rsidP="00D701B9">
      <w:pPr>
        <w:pStyle w:val="PL"/>
        <w:rPr>
          <w:rFonts w:cs="Courier New"/>
          <w:noProof w:val="0"/>
          <w:szCs w:val="16"/>
        </w:rPr>
      </w:pPr>
      <w:r>
        <w:rPr>
          <w:rFonts w:cs="Courier New"/>
          <w:noProof w:val="0"/>
          <w:szCs w:val="16"/>
        </w:rPr>
        <w:t xml:space="preserve">        eventNotification:</w:t>
      </w:r>
    </w:p>
    <w:p w:rsidR="00D701B9" w:rsidRDefault="00D701B9" w:rsidP="00D701B9">
      <w:pPr>
        <w:pStyle w:val="PL"/>
        <w:rPr>
          <w:rFonts w:cs="Courier New"/>
          <w:noProof w:val="0"/>
          <w:szCs w:val="16"/>
        </w:rPr>
      </w:pPr>
      <w:r>
        <w:rPr>
          <w:rFonts w:cs="Courier New"/>
          <w:noProof w:val="0"/>
          <w:szCs w:val="16"/>
        </w:rPr>
        <w:t xml:space="preserve">          '{$request.body#/evSubsc/notifUri}/notify':</w:t>
      </w:r>
    </w:p>
    <w:p w:rsidR="00D701B9" w:rsidRDefault="00D701B9" w:rsidP="00D701B9">
      <w:pPr>
        <w:pStyle w:val="PL"/>
        <w:rPr>
          <w:rFonts w:cs="Courier New"/>
          <w:noProof w:val="0"/>
          <w:szCs w:val="16"/>
        </w:rPr>
      </w:pPr>
      <w:r>
        <w:rPr>
          <w:rFonts w:cs="Courier New"/>
          <w:noProof w:val="0"/>
          <w:szCs w:val="16"/>
        </w:rPr>
        <w:t xml:space="preserve">            post:</w:t>
      </w:r>
    </w:p>
    <w:p w:rsidR="00D701B9" w:rsidRDefault="00D701B9" w:rsidP="00D701B9">
      <w:pPr>
        <w:pStyle w:val="PL"/>
        <w:rPr>
          <w:rFonts w:cs="Courier New"/>
          <w:noProof w:val="0"/>
          <w:szCs w:val="16"/>
        </w:rPr>
      </w:pPr>
      <w:r>
        <w:rPr>
          <w:rFonts w:cs="Courier New"/>
          <w:noProof w:val="0"/>
          <w:szCs w:val="16"/>
        </w:rPr>
        <w:lastRenderedPageBreak/>
        <w:t xml:space="preserve">              requestBody:</w:t>
      </w:r>
    </w:p>
    <w:p w:rsidR="00D701B9" w:rsidRDefault="00D701B9" w:rsidP="00D701B9">
      <w:pPr>
        <w:pStyle w:val="PL"/>
        <w:rPr>
          <w:rFonts w:cs="Courier New"/>
          <w:noProof w:val="0"/>
          <w:szCs w:val="16"/>
        </w:rPr>
      </w:pPr>
      <w:r>
        <w:rPr>
          <w:rFonts w:cs="Courier New"/>
          <w:noProof w:val="0"/>
          <w:szCs w:val="16"/>
        </w:rPr>
        <w:t xml:space="preserve">                description: Notification of an event occurrence in the PCF.</w:t>
      </w:r>
    </w:p>
    <w:p w:rsidR="00D701B9" w:rsidRDefault="00D701B9" w:rsidP="00D701B9">
      <w:pPr>
        <w:pStyle w:val="PL"/>
        <w:rPr>
          <w:rFonts w:cs="Courier New"/>
          <w:noProof w:val="0"/>
          <w:szCs w:val="16"/>
        </w:rPr>
      </w:pPr>
      <w:r>
        <w:rPr>
          <w:rFonts w:cs="Courier New"/>
          <w:noProof w:val="0"/>
          <w:szCs w:val="16"/>
        </w:rPr>
        <w:t xml:space="preserve">                content:</w:t>
      </w:r>
    </w:p>
    <w:p w:rsidR="00D701B9" w:rsidRDefault="00D701B9" w:rsidP="00D701B9">
      <w:pPr>
        <w:pStyle w:val="PL"/>
        <w:rPr>
          <w:rFonts w:cs="Courier New"/>
          <w:noProof w:val="0"/>
          <w:szCs w:val="16"/>
        </w:rPr>
      </w:pPr>
      <w:r>
        <w:rPr>
          <w:rFonts w:cs="Courier New"/>
          <w:noProof w:val="0"/>
          <w:szCs w:val="16"/>
        </w:rPr>
        <w:t xml:space="preserve">                  application/json:</w:t>
      </w:r>
    </w:p>
    <w:p w:rsidR="00D701B9" w:rsidRDefault="00D701B9" w:rsidP="00D701B9">
      <w:pPr>
        <w:pStyle w:val="PL"/>
        <w:rPr>
          <w:rFonts w:cs="Courier New"/>
          <w:noProof w:val="0"/>
          <w:szCs w:val="16"/>
        </w:rPr>
      </w:pPr>
      <w:r>
        <w:rPr>
          <w:rFonts w:cs="Courier New"/>
          <w:noProof w:val="0"/>
          <w:szCs w:val="16"/>
        </w:rPr>
        <w:t xml:space="preserve">                    schema:</w:t>
      </w:r>
    </w:p>
    <w:p w:rsidR="00D701B9" w:rsidRDefault="00D701B9" w:rsidP="00D701B9">
      <w:pPr>
        <w:pStyle w:val="PL"/>
        <w:rPr>
          <w:rFonts w:cs="Courier New"/>
          <w:noProof w:val="0"/>
          <w:szCs w:val="16"/>
        </w:rPr>
      </w:pPr>
      <w:r>
        <w:rPr>
          <w:rFonts w:cs="Courier New"/>
          <w:noProof w:val="0"/>
          <w:szCs w:val="16"/>
        </w:rPr>
        <w:t xml:space="preserve">                      $ref: '#/components/schemas/EventsNotification'</w:t>
      </w:r>
    </w:p>
    <w:p w:rsidR="00D701B9" w:rsidRDefault="00D701B9" w:rsidP="00D701B9">
      <w:pPr>
        <w:pStyle w:val="PL"/>
        <w:rPr>
          <w:rFonts w:cs="Courier New"/>
          <w:noProof w:val="0"/>
          <w:szCs w:val="16"/>
        </w:rPr>
      </w:pPr>
      <w:r>
        <w:rPr>
          <w:rFonts w:cs="Courier New"/>
          <w:noProof w:val="0"/>
          <w:szCs w:val="16"/>
        </w:rPr>
        <w:t xml:space="preserve">              responses:</w:t>
      </w:r>
    </w:p>
    <w:p w:rsidR="00D701B9" w:rsidRDefault="00D701B9" w:rsidP="00D701B9">
      <w:pPr>
        <w:pStyle w:val="PL"/>
        <w:rPr>
          <w:rFonts w:cs="Courier New"/>
          <w:noProof w:val="0"/>
          <w:szCs w:val="16"/>
        </w:rPr>
      </w:pPr>
      <w:r>
        <w:rPr>
          <w:rFonts w:cs="Courier New"/>
          <w:noProof w:val="0"/>
          <w:szCs w:val="16"/>
        </w:rPr>
        <w:t xml:space="preserve">                '204':</w:t>
      </w:r>
    </w:p>
    <w:p w:rsidR="00D701B9" w:rsidRDefault="00D701B9" w:rsidP="00D701B9">
      <w:pPr>
        <w:pStyle w:val="PL"/>
        <w:rPr>
          <w:rFonts w:cs="Courier New"/>
          <w:noProof w:val="0"/>
          <w:szCs w:val="16"/>
        </w:rPr>
      </w:pPr>
      <w:r>
        <w:rPr>
          <w:rFonts w:cs="Courier New"/>
          <w:noProof w:val="0"/>
          <w:szCs w:val="16"/>
        </w:rPr>
        <w:t xml:space="preserve">                  description: The receipt of the notification is acknowledged</w:t>
      </w:r>
    </w:p>
    <w:p w:rsidR="00D701B9" w:rsidRDefault="00D701B9" w:rsidP="00D701B9">
      <w:pPr>
        <w:pStyle w:val="PL"/>
        <w:rPr>
          <w:rFonts w:cs="Courier New"/>
          <w:noProof w:val="0"/>
          <w:szCs w:val="16"/>
        </w:rPr>
      </w:pPr>
      <w:r>
        <w:rPr>
          <w:rFonts w:cs="Courier New"/>
          <w:noProof w:val="0"/>
          <w:szCs w:val="16"/>
        </w:rPr>
        <w:t xml:space="preserve">                '400':</w:t>
      </w:r>
    </w:p>
    <w:p w:rsidR="00D701B9" w:rsidRDefault="00D701B9" w:rsidP="00D701B9">
      <w:pPr>
        <w:pStyle w:val="PL"/>
        <w:rPr>
          <w:rFonts w:cs="Courier New"/>
          <w:noProof w:val="0"/>
          <w:szCs w:val="16"/>
        </w:rPr>
      </w:pPr>
      <w:r>
        <w:rPr>
          <w:rFonts w:cs="Courier New"/>
          <w:noProof w:val="0"/>
          <w:szCs w:val="16"/>
        </w:rPr>
        <w:t xml:space="preserve">                  $ref: 'TS29571_CommonData.yaml#/components/responses/400'</w:t>
      </w:r>
    </w:p>
    <w:p w:rsidR="00D701B9" w:rsidRDefault="00D701B9" w:rsidP="00D701B9">
      <w:pPr>
        <w:pStyle w:val="PL"/>
        <w:rPr>
          <w:rFonts w:cs="Courier New"/>
          <w:noProof w:val="0"/>
          <w:szCs w:val="16"/>
        </w:rPr>
      </w:pPr>
      <w:r>
        <w:rPr>
          <w:rFonts w:cs="Courier New"/>
          <w:noProof w:val="0"/>
          <w:szCs w:val="16"/>
        </w:rPr>
        <w:t xml:space="preserve">                '401':</w:t>
      </w:r>
    </w:p>
    <w:p w:rsidR="00D701B9" w:rsidRDefault="00D701B9" w:rsidP="00D701B9">
      <w:pPr>
        <w:pStyle w:val="PL"/>
        <w:rPr>
          <w:rFonts w:cs="Courier New"/>
          <w:noProof w:val="0"/>
          <w:szCs w:val="16"/>
        </w:rPr>
      </w:pPr>
      <w:r>
        <w:rPr>
          <w:rFonts w:cs="Courier New"/>
          <w:noProof w:val="0"/>
          <w:szCs w:val="16"/>
        </w:rPr>
        <w:t xml:space="preserve">                  $ref: 'TS29571_CommonData.yaml#/components/responses/401'</w:t>
      </w:r>
    </w:p>
    <w:p w:rsidR="00D701B9" w:rsidRDefault="00D701B9" w:rsidP="00D701B9">
      <w:pPr>
        <w:pStyle w:val="PL"/>
        <w:rPr>
          <w:rFonts w:cs="Courier New"/>
          <w:noProof w:val="0"/>
          <w:szCs w:val="16"/>
        </w:rPr>
      </w:pPr>
      <w:r>
        <w:rPr>
          <w:rFonts w:cs="Courier New"/>
          <w:noProof w:val="0"/>
          <w:szCs w:val="16"/>
        </w:rPr>
        <w:t xml:space="preserve">                '403':</w:t>
      </w:r>
    </w:p>
    <w:p w:rsidR="00D701B9" w:rsidRDefault="00D701B9" w:rsidP="00D701B9">
      <w:pPr>
        <w:pStyle w:val="PL"/>
        <w:rPr>
          <w:rFonts w:cs="Courier New"/>
          <w:noProof w:val="0"/>
          <w:szCs w:val="16"/>
        </w:rPr>
      </w:pPr>
      <w:r>
        <w:rPr>
          <w:rFonts w:cs="Courier New"/>
          <w:noProof w:val="0"/>
          <w:szCs w:val="16"/>
        </w:rPr>
        <w:t xml:space="preserve">                  $ref: 'TS29571_CommonData.yaml#/components/responses/403'</w:t>
      </w:r>
    </w:p>
    <w:p w:rsidR="00D701B9" w:rsidRDefault="00D701B9" w:rsidP="00D701B9">
      <w:pPr>
        <w:pStyle w:val="PL"/>
        <w:rPr>
          <w:rFonts w:cs="Courier New"/>
          <w:noProof w:val="0"/>
          <w:szCs w:val="16"/>
        </w:rPr>
      </w:pPr>
      <w:r>
        <w:rPr>
          <w:rFonts w:cs="Courier New"/>
          <w:noProof w:val="0"/>
          <w:szCs w:val="16"/>
        </w:rPr>
        <w:t xml:space="preserve">                '404':</w:t>
      </w:r>
    </w:p>
    <w:p w:rsidR="00D701B9" w:rsidRDefault="00D701B9" w:rsidP="00D701B9">
      <w:pPr>
        <w:pStyle w:val="PL"/>
        <w:rPr>
          <w:rFonts w:cs="Courier New"/>
          <w:noProof w:val="0"/>
          <w:szCs w:val="16"/>
        </w:rPr>
      </w:pPr>
      <w:r>
        <w:rPr>
          <w:rFonts w:cs="Courier New"/>
          <w:noProof w:val="0"/>
          <w:szCs w:val="16"/>
        </w:rPr>
        <w:t xml:space="preserve">                  $ref: 'TS29571_CommonData.yaml#/components/responses/404'</w:t>
      </w:r>
    </w:p>
    <w:p w:rsidR="00D701B9" w:rsidRDefault="00D701B9" w:rsidP="00D701B9">
      <w:pPr>
        <w:pStyle w:val="PL"/>
        <w:rPr>
          <w:rFonts w:cs="Courier New"/>
          <w:noProof w:val="0"/>
          <w:szCs w:val="16"/>
        </w:rPr>
      </w:pPr>
      <w:r>
        <w:rPr>
          <w:rFonts w:cs="Courier New"/>
          <w:noProof w:val="0"/>
          <w:szCs w:val="16"/>
        </w:rPr>
        <w:t xml:space="preserve">                '411':</w:t>
      </w:r>
    </w:p>
    <w:p w:rsidR="00D701B9" w:rsidRDefault="00D701B9" w:rsidP="00D701B9">
      <w:pPr>
        <w:pStyle w:val="PL"/>
        <w:rPr>
          <w:rFonts w:cs="Courier New"/>
          <w:noProof w:val="0"/>
          <w:szCs w:val="16"/>
        </w:rPr>
      </w:pPr>
      <w:r>
        <w:rPr>
          <w:rFonts w:cs="Courier New"/>
          <w:noProof w:val="0"/>
          <w:szCs w:val="16"/>
        </w:rPr>
        <w:t xml:space="preserve">                  $ref: 'TS29571_CommonData.yaml#/components/responses/411'</w:t>
      </w:r>
    </w:p>
    <w:p w:rsidR="00D701B9" w:rsidRDefault="00D701B9" w:rsidP="00D701B9">
      <w:pPr>
        <w:pStyle w:val="PL"/>
        <w:rPr>
          <w:rFonts w:cs="Courier New"/>
          <w:noProof w:val="0"/>
          <w:szCs w:val="16"/>
        </w:rPr>
      </w:pPr>
      <w:r>
        <w:rPr>
          <w:rFonts w:cs="Courier New"/>
          <w:noProof w:val="0"/>
          <w:szCs w:val="16"/>
        </w:rPr>
        <w:t xml:space="preserve">                '413':</w:t>
      </w:r>
    </w:p>
    <w:p w:rsidR="00D701B9" w:rsidRDefault="00D701B9" w:rsidP="00D701B9">
      <w:pPr>
        <w:pStyle w:val="PL"/>
        <w:rPr>
          <w:rFonts w:cs="Courier New"/>
          <w:noProof w:val="0"/>
          <w:szCs w:val="16"/>
        </w:rPr>
      </w:pPr>
      <w:r>
        <w:rPr>
          <w:rFonts w:cs="Courier New"/>
          <w:noProof w:val="0"/>
          <w:szCs w:val="16"/>
        </w:rPr>
        <w:t xml:space="preserve">                  $ref: 'TS29571_CommonData.yaml#/components/responses/413'</w:t>
      </w:r>
    </w:p>
    <w:p w:rsidR="00D701B9" w:rsidRDefault="00D701B9" w:rsidP="00D701B9">
      <w:pPr>
        <w:pStyle w:val="PL"/>
        <w:rPr>
          <w:rFonts w:cs="Courier New"/>
          <w:noProof w:val="0"/>
          <w:szCs w:val="16"/>
        </w:rPr>
      </w:pPr>
      <w:r>
        <w:rPr>
          <w:rFonts w:cs="Courier New"/>
          <w:noProof w:val="0"/>
          <w:szCs w:val="16"/>
        </w:rPr>
        <w:t xml:space="preserve">                '415':</w:t>
      </w:r>
    </w:p>
    <w:p w:rsidR="00D701B9" w:rsidRDefault="00D701B9" w:rsidP="00D701B9">
      <w:pPr>
        <w:pStyle w:val="PL"/>
        <w:rPr>
          <w:rFonts w:cs="Courier New"/>
          <w:noProof w:val="0"/>
          <w:szCs w:val="16"/>
        </w:rPr>
      </w:pPr>
      <w:r>
        <w:rPr>
          <w:rFonts w:cs="Courier New"/>
          <w:noProof w:val="0"/>
          <w:szCs w:val="16"/>
        </w:rPr>
        <w:t xml:space="preserve">                  $ref: 'TS29571_CommonData.yaml#/components/responses/415'</w:t>
      </w:r>
    </w:p>
    <w:p w:rsidR="00D701B9" w:rsidRDefault="00D701B9" w:rsidP="00D701B9">
      <w:pPr>
        <w:pStyle w:val="PL"/>
        <w:rPr>
          <w:noProof w:val="0"/>
        </w:rPr>
      </w:pPr>
      <w:r>
        <w:rPr>
          <w:noProof w:val="0"/>
        </w:rPr>
        <w:t xml:space="preserve">                '429':</w:t>
      </w:r>
    </w:p>
    <w:p w:rsidR="00D701B9" w:rsidRDefault="00D701B9" w:rsidP="00D701B9">
      <w:pPr>
        <w:pStyle w:val="PL"/>
        <w:rPr>
          <w:noProof w:val="0"/>
        </w:rPr>
      </w:pPr>
      <w:r>
        <w:rPr>
          <w:noProof w:val="0"/>
        </w:rPr>
        <w:t xml:space="preserve">                  $ref: 'TS29571_CommonData.yaml#/components/responses/429'</w:t>
      </w:r>
    </w:p>
    <w:p w:rsidR="00D701B9" w:rsidRDefault="00D701B9" w:rsidP="00D701B9">
      <w:pPr>
        <w:pStyle w:val="PL"/>
        <w:rPr>
          <w:rFonts w:cs="Courier New"/>
          <w:noProof w:val="0"/>
          <w:szCs w:val="16"/>
        </w:rPr>
      </w:pPr>
      <w:r>
        <w:rPr>
          <w:rFonts w:cs="Courier New"/>
          <w:noProof w:val="0"/>
          <w:szCs w:val="16"/>
        </w:rPr>
        <w:t xml:space="preserve">                '500':</w:t>
      </w:r>
    </w:p>
    <w:p w:rsidR="00D701B9" w:rsidRDefault="00D701B9" w:rsidP="00D701B9">
      <w:pPr>
        <w:pStyle w:val="PL"/>
        <w:rPr>
          <w:rFonts w:cs="Courier New"/>
          <w:noProof w:val="0"/>
          <w:szCs w:val="16"/>
        </w:rPr>
      </w:pPr>
      <w:r>
        <w:rPr>
          <w:rFonts w:cs="Courier New"/>
          <w:noProof w:val="0"/>
          <w:szCs w:val="16"/>
        </w:rPr>
        <w:t xml:space="preserve">                  $ref: 'TS29571_CommonData.yaml#/components/responses/500'</w:t>
      </w:r>
    </w:p>
    <w:p w:rsidR="00D701B9" w:rsidRDefault="00D701B9" w:rsidP="00D701B9">
      <w:pPr>
        <w:pStyle w:val="PL"/>
        <w:rPr>
          <w:rFonts w:cs="Courier New"/>
          <w:noProof w:val="0"/>
          <w:szCs w:val="16"/>
        </w:rPr>
      </w:pPr>
      <w:r>
        <w:rPr>
          <w:rFonts w:cs="Courier New"/>
          <w:noProof w:val="0"/>
          <w:szCs w:val="16"/>
        </w:rPr>
        <w:t xml:space="preserve">                '503':</w:t>
      </w:r>
    </w:p>
    <w:p w:rsidR="00D701B9" w:rsidRDefault="00D701B9" w:rsidP="00D701B9">
      <w:pPr>
        <w:pStyle w:val="PL"/>
        <w:rPr>
          <w:rFonts w:cs="Courier New"/>
          <w:noProof w:val="0"/>
          <w:szCs w:val="16"/>
        </w:rPr>
      </w:pPr>
      <w:r>
        <w:rPr>
          <w:rFonts w:cs="Courier New"/>
          <w:noProof w:val="0"/>
          <w:szCs w:val="16"/>
        </w:rPr>
        <w:t xml:space="preserve">                  $ref: 'TS29571_CommonData.yaml#/components/responses/503'</w:t>
      </w:r>
    </w:p>
    <w:p w:rsidR="00D701B9" w:rsidRDefault="00D701B9" w:rsidP="00D701B9">
      <w:pPr>
        <w:pStyle w:val="PL"/>
        <w:rPr>
          <w:rFonts w:cs="Courier New"/>
          <w:noProof w:val="0"/>
          <w:szCs w:val="16"/>
        </w:rPr>
      </w:pPr>
      <w:r>
        <w:rPr>
          <w:rFonts w:cs="Courier New"/>
          <w:noProof w:val="0"/>
          <w:szCs w:val="16"/>
        </w:rPr>
        <w:t xml:space="preserve">                default:</w:t>
      </w:r>
    </w:p>
    <w:p w:rsidR="00D701B9" w:rsidRDefault="00D701B9" w:rsidP="00D701B9">
      <w:pPr>
        <w:pStyle w:val="PL"/>
        <w:rPr>
          <w:rFonts w:cs="Courier New"/>
          <w:noProof w:val="0"/>
          <w:szCs w:val="16"/>
        </w:rPr>
      </w:pPr>
      <w:r>
        <w:rPr>
          <w:rFonts w:cs="Courier New"/>
          <w:noProof w:val="0"/>
          <w:szCs w:val="16"/>
        </w:rPr>
        <w:t xml:space="preserve">                  $ref: 'TS29571_CommonData.yaml#/components/responses/default'</w:t>
      </w:r>
    </w:p>
    <w:p w:rsidR="00D701B9" w:rsidRDefault="00D701B9" w:rsidP="00D701B9">
      <w:pPr>
        <w:pStyle w:val="PL"/>
        <w:rPr>
          <w:rFonts w:cs="Courier New"/>
          <w:noProof w:val="0"/>
          <w:szCs w:val="16"/>
        </w:rPr>
      </w:pPr>
      <w:r>
        <w:rPr>
          <w:rFonts w:cs="Courier New"/>
          <w:noProof w:val="0"/>
          <w:szCs w:val="16"/>
        </w:rPr>
        <w:t xml:space="preserve">#                </w:t>
      </w:r>
    </w:p>
    <w:p w:rsidR="00D701B9" w:rsidRDefault="00D701B9" w:rsidP="00D701B9">
      <w:pPr>
        <w:pStyle w:val="PL"/>
        <w:rPr>
          <w:rFonts w:cs="Courier New"/>
          <w:noProof w:val="0"/>
          <w:szCs w:val="16"/>
        </w:rPr>
      </w:pPr>
      <w:r>
        <w:rPr>
          <w:rFonts w:cs="Courier New"/>
          <w:noProof w:val="0"/>
          <w:szCs w:val="16"/>
        </w:rPr>
        <w:t xml:space="preserve">#                </w:t>
      </w:r>
    </w:p>
    <w:p w:rsidR="00D701B9" w:rsidRDefault="00D701B9" w:rsidP="00D701B9">
      <w:pPr>
        <w:pStyle w:val="PL"/>
        <w:rPr>
          <w:rFonts w:cs="Courier New"/>
          <w:noProof w:val="0"/>
          <w:szCs w:val="16"/>
        </w:rPr>
      </w:pPr>
      <w:r>
        <w:rPr>
          <w:rFonts w:cs="Courier New"/>
          <w:noProof w:val="0"/>
          <w:szCs w:val="16"/>
        </w:rPr>
        <w:t xml:space="preserve">  /app-sessions/{appSessionId}/delete:</w:t>
      </w:r>
    </w:p>
    <w:p w:rsidR="00D701B9" w:rsidRDefault="00D701B9" w:rsidP="00D701B9">
      <w:pPr>
        <w:pStyle w:val="PL"/>
        <w:rPr>
          <w:rFonts w:cs="Courier New"/>
          <w:noProof w:val="0"/>
          <w:szCs w:val="16"/>
        </w:rPr>
      </w:pPr>
      <w:r>
        <w:rPr>
          <w:rFonts w:cs="Courier New"/>
          <w:noProof w:val="0"/>
          <w:szCs w:val="16"/>
        </w:rPr>
        <w:t xml:space="preserve">    post:</w:t>
      </w:r>
    </w:p>
    <w:p w:rsidR="00D701B9" w:rsidRDefault="00D701B9" w:rsidP="00D701B9">
      <w:pPr>
        <w:pStyle w:val="PL"/>
        <w:rPr>
          <w:rFonts w:cs="Courier New"/>
          <w:noProof w:val="0"/>
          <w:szCs w:val="16"/>
        </w:rPr>
      </w:pPr>
      <w:r>
        <w:rPr>
          <w:rFonts w:cs="Courier New"/>
          <w:noProof w:val="0"/>
          <w:szCs w:val="16"/>
        </w:rPr>
        <w:t xml:space="preserve">      summary: "Deletes an existing Individual Application Session Context"</w:t>
      </w:r>
    </w:p>
    <w:p w:rsidR="00D701B9" w:rsidRDefault="00D701B9" w:rsidP="00D701B9">
      <w:pPr>
        <w:pStyle w:val="PL"/>
        <w:rPr>
          <w:rFonts w:cs="Courier New"/>
          <w:noProof w:val="0"/>
          <w:szCs w:val="16"/>
        </w:rPr>
      </w:pPr>
      <w:r>
        <w:rPr>
          <w:rFonts w:cs="Courier New"/>
          <w:noProof w:val="0"/>
          <w:szCs w:val="16"/>
        </w:rPr>
        <w:t xml:space="preserve">      operationId: DeleteAppSession</w:t>
      </w:r>
    </w:p>
    <w:p w:rsidR="00D701B9" w:rsidRDefault="00D701B9" w:rsidP="00D701B9">
      <w:pPr>
        <w:pStyle w:val="PL"/>
        <w:rPr>
          <w:rFonts w:cs="Courier New"/>
          <w:noProof w:val="0"/>
          <w:szCs w:val="16"/>
        </w:rPr>
      </w:pPr>
      <w:r>
        <w:rPr>
          <w:rFonts w:cs="Courier New"/>
          <w:noProof w:val="0"/>
          <w:szCs w:val="16"/>
        </w:rPr>
        <w:t xml:space="preserve">      tags:</w:t>
      </w:r>
    </w:p>
    <w:p w:rsidR="00D701B9" w:rsidRDefault="00D701B9" w:rsidP="00D701B9">
      <w:pPr>
        <w:pStyle w:val="PL"/>
        <w:rPr>
          <w:rFonts w:cs="Courier New"/>
          <w:noProof w:val="0"/>
          <w:szCs w:val="16"/>
        </w:rPr>
      </w:pPr>
      <w:r>
        <w:rPr>
          <w:rFonts w:cs="Courier New"/>
          <w:noProof w:val="0"/>
          <w:szCs w:val="16"/>
        </w:rPr>
        <w:t xml:space="preserve">        - Individual Application Session Context (Document)</w:t>
      </w:r>
    </w:p>
    <w:p w:rsidR="00D701B9" w:rsidRDefault="00D701B9" w:rsidP="00D701B9">
      <w:pPr>
        <w:pStyle w:val="PL"/>
        <w:rPr>
          <w:rFonts w:cs="Courier New"/>
          <w:noProof w:val="0"/>
          <w:szCs w:val="16"/>
        </w:rPr>
      </w:pPr>
      <w:r>
        <w:rPr>
          <w:rFonts w:cs="Courier New"/>
          <w:noProof w:val="0"/>
          <w:szCs w:val="16"/>
        </w:rPr>
        <w:t xml:space="preserve">      parameters:</w:t>
      </w:r>
    </w:p>
    <w:p w:rsidR="00D701B9" w:rsidRDefault="00D701B9" w:rsidP="00D701B9">
      <w:pPr>
        <w:pStyle w:val="PL"/>
        <w:rPr>
          <w:rFonts w:cs="Courier New"/>
          <w:noProof w:val="0"/>
          <w:szCs w:val="16"/>
        </w:rPr>
      </w:pPr>
      <w:r>
        <w:rPr>
          <w:rFonts w:cs="Courier New"/>
          <w:noProof w:val="0"/>
          <w:szCs w:val="16"/>
        </w:rPr>
        <w:t xml:space="preserve">        - name: appSessionId</w:t>
      </w:r>
    </w:p>
    <w:p w:rsidR="00D701B9" w:rsidRDefault="00D701B9" w:rsidP="00D701B9">
      <w:pPr>
        <w:pStyle w:val="PL"/>
        <w:rPr>
          <w:rFonts w:cs="Courier New"/>
          <w:noProof w:val="0"/>
          <w:szCs w:val="16"/>
        </w:rPr>
      </w:pPr>
      <w:r>
        <w:rPr>
          <w:rFonts w:cs="Courier New"/>
          <w:noProof w:val="0"/>
          <w:szCs w:val="16"/>
        </w:rPr>
        <w:t xml:space="preserve">          description: string identifying the Individual Application Session Context resource</w:t>
      </w:r>
    </w:p>
    <w:p w:rsidR="00D701B9" w:rsidRDefault="00D701B9" w:rsidP="00D701B9">
      <w:pPr>
        <w:pStyle w:val="PL"/>
        <w:rPr>
          <w:rFonts w:cs="Courier New"/>
          <w:noProof w:val="0"/>
          <w:szCs w:val="16"/>
        </w:rPr>
      </w:pPr>
      <w:r>
        <w:rPr>
          <w:rFonts w:cs="Courier New"/>
          <w:noProof w:val="0"/>
          <w:szCs w:val="16"/>
        </w:rPr>
        <w:t xml:space="preserve">          in: path</w:t>
      </w:r>
    </w:p>
    <w:p w:rsidR="00D701B9" w:rsidRDefault="00D701B9" w:rsidP="00D701B9">
      <w:pPr>
        <w:pStyle w:val="PL"/>
        <w:rPr>
          <w:rFonts w:cs="Courier New"/>
          <w:noProof w:val="0"/>
          <w:szCs w:val="16"/>
        </w:rPr>
      </w:pPr>
      <w:r>
        <w:rPr>
          <w:rFonts w:cs="Courier New"/>
          <w:noProof w:val="0"/>
          <w:szCs w:val="16"/>
        </w:rPr>
        <w:t xml:space="preserve">          required: true</w:t>
      </w:r>
    </w:p>
    <w:p w:rsidR="00D701B9" w:rsidRDefault="00D701B9" w:rsidP="00D701B9">
      <w:pPr>
        <w:pStyle w:val="PL"/>
        <w:rPr>
          <w:rFonts w:cs="Courier New"/>
          <w:noProof w:val="0"/>
          <w:szCs w:val="16"/>
        </w:rPr>
      </w:pPr>
      <w:r>
        <w:rPr>
          <w:rFonts w:cs="Courier New"/>
          <w:noProof w:val="0"/>
          <w:szCs w:val="16"/>
        </w:rPr>
        <w:t xml:space="preserve">          schema:</w:t>
      </w:r>
    </w:p>
    <w:p w:rsidR="00D701B9" w:rsidRDefault="00D701B9" w:rsidP="00D701B9">
      <w:pPr>
        <w:pStyle w:val="PL"/>
        <w:rPr>
          <w:rFonts w:cs="Courier New"/>
          <w:noProof w:val="0"/>
          <w:szCs w:val="16"/>
        </w:rPr>
      </w:pPr>
      <w:r>
        <w:rPr>
          <w:rFonts w:cs="Courier New"/>
          <w:noProof w:val="0"/>
          <w:szCs w:val="16"/>
        </w:rPr>
        <w:t xml:space="preserve">            type: string</w:t>
      </w:r>
    </w:p>
    <w:p w:rsidR="00D701B9" w:rsidRDefault="00D701B9" w:rsidP="00D701B9">
      <w:pPr>
        <w:pStyle w:val="PL"/>
        <w:rPr>
          <w:rFonts w:cs="Courier New"/>
          <w:noProof w:val="0"/>
          <w:szCs w:val="16"/>
        </w:rPr>
      </w:pPr>
      <w:r>
        <w:rPr>
          <w:rFonts w:cs="Courier New"/>
          <w:noProof w:val="0"/>
          <w:szCs w:val="16"/>
        </w:rPr>
        <w:t xml:space="preserve">      requestBody:</w:t>
      </w:r>
    </w:p>
    <w:p w:rsidR="00D701B9" w:rsidRDefault="00D701B9" w:rsidP="00D701B9">
      <w:pPr>
        <w:pStyle w:val="PL"/>
        <w:rPr>
          <w:rFonts w:cs="Courier New"/>
          <w:noProof w:val="0"/>
          <w:szCs w:val="16"/>
        </w:rPr>
      </w:pPr>
      <w:r>
        <w:rPr>
          <w:rFonts w:cs="Courier New"/>
          <w:noProof w:val="0"/>
          <w:szCs w:val="16"/>
        </w:rPr>
        <w:t xml:space="preserve">        description: deletion of the Individual Application Session Context resource, req notification</w:t>
      </w:r>
    </w:p>
    <w:p w:rsidR="00D701B9" w:rsidRDefault="00D701B9" w:rsidP="00D701B9">
      <w:pPr>
        <w:pStyle w:val="PL"/>
        <w:rPr>
          <w:rFonts w:cs="Courier New"/>
          <w:noProof w:val="0"/>
          <w:szCs w:val="16"/>
        </w:rPr>
      </w:pPr>
      <w:r>
        <w:rPr>
          <w:rFonts w:cs="Courier New"/>
          <w:noProof w:val="0"/>
          <w:szCs w:val="16"/>
        </w:rPr>
        <w:t xml:space="preserve">        required: false</w:t>
      </w:r>
    </w:p>
    <w:p w:rsidR="00D701B9" w:rsidRDefault="00D701B9" w:rsidP="00D701B9">
      <w:pPr>
        <w:pStyle w:val="PL"/>
        <w:rPr>
          <w:rFonts w:cs="Courier New"/>
          <w:noProof w:val="0"/>
          <w:szCs w:val="16"/>
        </w:rPr>
      </w:pPr>
      <w:r>
        <w:rPr>
          <w:rFonts w:cs="Courier New"/>
          <w:noProof w:val="0"/>
          <w:szCs w:val="16"/>
        </w:rPr>
        <w:t xml:space="preserve">        content:</w:t>
      </w:r>
    </w:p>
    <w:p w:rsidR="00D701B9" w:rsidRDefault="00D701B9" w:rsidP="00D701B9">
      <w:pPr>
        <w:pStyle w:val="PL"/>
        <w:rPr>
          <w:rFonts w:cs="Courier New"/>
          <w:noProof w:val="0"/>
          <w:szCs w:val="16"/>
        </w:rPr>
      </w:pPr>
      <w:r>
        <w:rPr>
          <w:rFonts w:cs="Courier New"/>
          <w:noProof w:val="0"/>
          <w:szCs w:val="16"/>
        </w:rPr>
        <w:t xml:space="preserve">          application/json:</w:t>
      </w:r>
    </w:p>
    <w:p w:rsidR="00D701B9" w:rsidRDefault="00D701B9" w:rsidP="00D701B9">
      <w:pPr>
        <w:pStyle w:val="PL"/>
        <w:rPr>
          <w:rFonts w:cs="Courier New"/>
          <w:noProof w:val="0"/>
          <w:szCs w:val="16"/>
        </w:rPr>
      </w:pPr>
      <w:r>
        <w:rPr>
          <w:rFonts w:cs="Courier New"/>
          <w:noProof w:val="0"/>
          <w:szCs w:val="16"/>
        </w:rPr>
        <w:t xml:space="preserve">            schema:</w:t>
      </w:r>
    </w:p>
    <w:p w:rsidR="00D701B9" w:rsidRDefault="00D701B9" w:rsidP="00D701B9">
      <w:pPr>
        <w:pStyle w:val="PL"/>
        <w:rPr>
          <w:rFonts w:cs="Courier New"/>
          <w:noProof w:val="0"/>
          <w:szCs w:val="16"/>
        </w:rPr>
      </w:pPr>
      <w:r>
        <w:rPr>
          <w:rFonts w:cs="Courier New"/>
          <w:noProof w:val="0"/>
          <w:szCs w:val="16"/>
        </w:rPr>
        <w:t xml:space="preserve">              $ref: '#/components/schemas/EventsSubscReqData'</w:t>
      </w:r>
    </w:p>
    <w:p w:rsidR="00D701B9" w:rsidRDefault="00D701B9" w:rsidP="00D701B9">
      <w:pPr>
        <w:pStyle w:val="PL"/>
        <w:rPr>
          <w:rFonts w:cs="Courier New"/>
          <w:noProof w:val="0"/>
          <w:szCs w:val="16"/>
        </w:rPr>
      </w:pPr>
      <w:r>
        <w:rPr>
          <w:rFonts w:cs="Courier New"/>
          <w:noProof w:val="0"/>
          <w:szCs w:val="16"/>
        </w:rPr>
        <w:t xml:space="preserve">      responses:</w:t>
      </w:r>
    </w:p>
    <w:p w:rsidR="00D701B9" w:rsidRDefault="00D701B9" w:rsidP="00D701B9">
      <w:pPr>
        <w:pStyle w:val="PL"/>
        <w:rPr>
          <w:rFonts w:cs="Courier New"/>
          <w:noProof w:val="0"/>
          <w:szCs w:val="16"/>
        </w:rPr>
      </w:pPr>
      <w:r>
        <w:rPr>
          <w:rFonts w:cs="Courier New"/>
          <w:noProof w:val="0"/>
          <w:szCs w:val="16"/>
        </w:rPr>
        <w:t xml:space="preserve">        '200':</w:t>
      </w:r>
    </w:p>
    <w:p w:rsidR="00D701B9" w:rsidRDefault="00D701B9" w:rsidP="00D701B9">
      <w:pPr>
        <w:pStyle w:val="PL"/>
        <w:rPr>
          <w:rFonts w:cs="Courier New"/>
          <w:noProof w:val="0"/>
          <w:szCs w:val="16"/>
        </w:rPr>
      </w:pPr>
      <w:r>
        <w:rPr>
          <w:rFonts w:cs="Courier New"/>
          <w:noProof w:val="0"/>
          <w:szCs w:val="16"/>
        </w:rPr>
        <w:t xml:space="preserve">          description: The deletion of the resource is confirmed and a resource is returned</w:t>
      </w:r>
    </w:p>
    <w:p w:rsidR="00D701B9" w:rsidRDefault="00D701B9" w:rsidP="00D701B9">
      <w:pPr>
        <w:pStyle w:val="PL"/>
        <w:rPr>
          <w:rFonts w:cs="Courier New"/>
          <w:noProof w:val="0"/>
          <w:szCs w:val="16"/>
        </w:rPr>
      </w:pPr>
      <w:r>
        <w:rPr>
          <w:rFonts w:cs="Courier New"/>
          <w:noProof w:val="0"/>
          <w:szCs w:val="16"/>
        </w:rPr>
        <w:t xml:space="preserve">          content:</w:t>
      </w:r>
    </w:p>
    <w:p w:rsidR="00D701B9" w:rsidRDefault="00D701B9" w:rsidP="00D701B9">
      <w:pPr>
        <w:pStyle w:val="PL"/>
        <w:rPr>
          <w:rFonts w:cs="Courier New"/>
          <w:noProof w:val="0"/>
          <w:szCs w:val="16"/>
        </w:rPr>
      </w:pPr>
      <w:r>
        <w:rPr>
          <w:rFonts w:cs="Courier New"/>
          <w:noProof w:val="0"/>
          <w:szCs w:val="16"/>
        </w:rPr>
        <w:t xml:space="preserve">            application/json:</w:t>
      </w:r>
    </w:p>
    <w:p w:rsidR="00D701B9" w:rsidRDefault="00D701B9" w:rsidP="00D701B9">
      <w:pPr>
        <w:pStyle w:val="PL"/>
        <w:rPr>
          <w:rFonts w:cs="Courier New"/>
          <w:noProof w:val="0"/>
          <w:szCs w:val="16"/>
        </w:rPr>
      </w:pPr>
      <w:r>
        <w:rPr>
          <w:rFonts w:cs="Courier New"/>
          <w:noProof w:val="0"/>
          <w:szCs w:val="16"/>
        </w:rPr>
        <w:t xml:space="preserve">              schema:</w:t>
      </w:r>
    </w:p>
    <w:p w:rsidR="00D701B9" w:rsidRDefault="00D701B9" w:rsidP="00D701B9">
      <w:pPr>
        <w:pStyle w:val="PL"/>
        <w:rPr>
          <w:rFonts w:cs="Courier New"/>
          <w:noProof w:val="0"/>
          <w:szCs w:val="16"/>
        </w:rPr>
      </w:pPr>
      <w:r>
        <w:rPr>
          <w:rFonts w:cs="Courier New"/>
          <w:noProof w:val="0"/>
          <w:szCs w:val="16"/>
        </w:rPr>
        <w:t xml:space="preserve">                $ref: '#/components/schemas/AppSessionContext'</w:t>
      </w:r>
    </w:p>
    <w:p w:rsidR="00D701B9" w:rsidRDefault="00D701B9" w:rsidP="00D701B9">
      <w:pPr>
        <w:pStyle w:val="PL"/>
        <w:rPr>
          <w:rFonts w:cs="Courier New"/>
          <w:noProof w:val="0"/>
          <w:szCs w:val="16"/>
        </w:rPr>
      </w:pPr>
      <w:r>
        <w:rPr>
          <w:rFonts w:cs="Courier New"/>
          <w:noProof w:val="0"/>
          <w:szCs w:val="16"/>
        </w:rPr>
        <w:t xml:space="preserve">        '204':</w:t>
      </w:r>
    </w:p>
    <w:p w:rsidR="00D701B9" w:rsidRDefault="00D701B9" w:rsidP="00D701B9">
      <w:pPr>
        <w:pStyle w:val="PL"/>
        <w:rPr>
          <w:rFonts w:cs="Courier New"/>
          <w:noProof w:val="0"/>
          <w:szCs w:val="16"/>
        </w:rPr>
      </w:pPr>
      <w:r>
        <w:rPr>
          <w:rFonts w:cs="Courier New"/>
          <w:noProof w:val="0"/>
          <w:szCs w:val="16"/>
        </w:rPr>
        <w:t xml:space="preserve">          description: The deletion is confirmed without returning additional data.</w:t>
      </w:r>
    </w:p>
    <w:p w:rsidR="00D701B9" w:rsidRDefault="00D701B9" w:rsidP="00D701B9">
      <w:pPr>
        <w:pStyle w:val="PL"/>
        <w:rPr>
          <w:rFonts w:cs="Courier New"/>
          <w:noProof w:val="0"/>
          <w:szCs w:val="16"/>
        </w:rPr>
      </w:pPr>
      <w:r>
        <w:rPr>
          <w:rFonts w:cs="Courier New"/>
          <w:noProof w:val="0"/>
          <w:szCs w:val="16"/>
        </w:rPr>
        <w:t xml:space="preserve">        '400':</w:t>
      </w:r>
    </w:p>
    <w:p w:rsidR="00D701B9" w:rsidRDefault="00D701B9" w:rsidP="00D701B9">
      <w:pPr>
        <w:pStyle w:val="PL"/>
        <w:rPr>
          <w:rFonts w:cs="Courier New"/>
          <w:noProof w:val="0"/>
          <w:szCs w:val="16"/>
        </w:rPr>
      </w:pPr>
      <w:r>
        <w:rPr>
          <w:rFonts w:cs="Courier New"/>
          <w:noProof w:val="0"/>
          <w:szCs w:val="16"/>
        </w:rPr>
        <w:t xml:space="preserve">          $ref: 'TS29571_CommonData.yaml#/components/responses/400'</w:t>
      </w:r>
    </w:p>
    <w:p w:rsidR="00D701B9" w:rsidRDefault="00D701B9" w:rsidP="00D701B9">
      <w:pPr>
        <w:pStyle w:val="PL"/>
        <w:rPr>
          <w:rFonts w:cs="Courier New"/>
          <w:noProof w:val="0"/>
          <w:szCs w:val="16"/>
        </w:rPr>
      </w:pPr>
      <w:r>
        <w:rPr>
          <w:rFonts w:cs="Courier New"/>
          <w:noProof w:val="0"/>
          <w:szCs w:val="16"/>
        </w:rPr>
        <w:t xml:space="preserve">        '401':</w:t>
      </w:r>
    </w:p>
    <w:p w:rsidR="00D701B9" w:rsidRDefault="00D701B9" w:rsidP="00D701B9">
      <w:pPr>
        <w:pStyle w:val="PL"/>
        <w:rPr>
          <w:rFonts w:cs="Courier New"/>
          <w:noProof w:val="0"/>
          <w:szCs w:val="16"/>
        </w:rPr>
      </w:pPr>
      <w:r>
        <w:rPr>
          <w:rFonts w:cs="Courier New"/>
          <w:noProof w:val="0"/>
          <w:szCs w:val="16"/>
        </w:rPr>
        <w:t xml:space="preserve">          $ref: 'TS29571_CommonData.yaml#/components/responses/401'</w:t>
      </w:r>
    </w:p>
    <w:p w:rsidR="00D701B9" w:rsidRDefault="00D701B9" w:rsidP="00D701B9">
      <w:pPr>
        <w:pStyle w:val="PL"/>
        <w:rPr>
          <w:rFonts w:cs="Courier New"/>
          <w:noProof w:val="0"/>
          <w:szCs w:val="16"/>
        </w:rPr>
      </w:pPr>
      <w:r>
        <w:rPr>
          <w:rFonts w:cs="Courier New"/>
          <w:noProof w:val="0"/>
          <w:szCs w:val="16"/>
        </w:rPr>
        <w:t xml:space="preserve">        '403':</w:t>
      </w:r>
    </w:p>
    <w:p w:rsidR="00D701B9" w:rsidRDefault="00D701B9" w:rsidP="00D701B9">
      <w:pPr>
        <w:pStyle w:val="PL"/>
        <w:rPr>
          <w:rFonts w:cs="Courier New"/>
          <w:noProof w:val="0"/>
          <w:szCs w:val="16"/>
        </w:rPr>
      </w:pPr>
      <w:r>
        <w:rPr>
          <w:rFonts w:cs="Courier New"/>
          <w:noProof w:val="0"/>
          <w:szCs w:val="16"/>
        </w:rPr>
        <w:t xml:space="preserve">          $ref: 'TS29571_CommonData.yaml#/components/responses/403'</w:t>
      </w:r>
    </w:p>
    <w:p w:rsidR="00D701B9" w:rsidRDefault="00D701B9" w:rsidP="00D701B9">
      <w:pPr>
        <w:pStyle w:val="PL"/>
        <w:rPr>
          <w:rFonts w:cs="Courier New"/>
          <w:noProof w:val="0"/>
          <w:szCs w:val="16"/>
        </w:rPr>
      </w:pPr>
      <w:r>
        <w:rPr>
          <w:rFonts w:cs="Courier New"/>
          <w:noProof w:val="0"/>
          <w:szCs w:val="16"/>
        </w:rPr>
        <w:t xml:space="preserve">        '404':</w:t>
      </w:r>
    </w:p>
    <w:p w:rsidR="00D701B9" w:rsidRDefault="00D701B9" w:rsidP="00D701B9">
      <w:pPr>
        <w:pStyle w:val="PL"/>
        <w:rPr>
          <w:rFonts w:cs="Courier New"/>
          <w:noProof w:val="0"/>
          <w:szCs w:val="16"/>
        </w:rPr>
      </w:pPr>
      <w:r>
        <w:rPr>
          <w:rFonts w:cs="Courier New"/>
          <w:noProof w:val="0"/>
          <w:szCs w:val="16"/>
        </w:rPr>
        <w:t xml:space="preserve">          $ref: 'TS29571_CommonData.yaml#/components/responses/404'</w:t>
      </w:r>
    </w:p>
    <w:p w:rsidR="00D701B9" w:rsidRDefault="00D701B9" w:rsidP="00D701B9">
      <w:pPr>
        <w:pStyle w:val="PL"/>
        <w:rPr>
          <w:rFonts w:cs="Courier New"/>
          <w:noProof w:val="0"/>
          <w:szCs w:val="16"/>
        </w:rPr>
      </w:pPr>
      <w:r>
        <w:rPr>
          <w:rFonts w:cs="Courier New"/>
          <w:noProof w:val="0"/>
          <w:szCs w:val="16"/>
        </w:rPr>
        <w:t xml:space="preserve">        '411':</w:t>
      </w:r>
    </w:p>
    <w:p w:rsidR="00D701B9" w:rsidRDefault="00D701B9" w:rsidP="00D701B9">
      <w:pPr>
        <w:pStyle w:val="PL"/>
        <w:rPr>
          <w:rFonts w:cs="Courier New"/>
          <w:noProof w:val="0"/>
          <w:szCs w:val="16"/>
        </w:rPr>
      </w:pPr>
      <w:r>
        <w:rPr>
          <w:rFonts w:cs="Courier New"/>
          <w:noProof w:val="0"/>
          <w:szCs w:val="16"/>
        </w:rPr>
        <w:t xml:space="preserve">          $ref: 'TS29571_CommonData.yaml#/components/responses/411'</w:t>
      </w:r>
    </w:p>
    <w:p w:rsidR="00D701B9" w:rsidRDefault="00D701B9" w:rsidP="00D701B9">
      <w:pPr>
        <w:pStyle w:val="PL"/>
        <w:rPr>
          <w:rFonts w:cs="Courier New"/>
          <w:noProof w:val="0"/>
          <w:szCs w:val="16"/>
        </w:rPr>
      </w:pPr>
      <w:r>
        <w:rPr>
          <w:rFonts w:cs="Courier New"/>
          <w:noProof w:val="0"/>
          <w:szCs w:val="16"/>
        </w:rPr>
        <w:t xml:space="preserve">        '413':</w:t>
      </w:r>
    </w:p>
    <w:p w:rsidR="00D701B9" w:rsidRDefault="00D701B9" w:rsidP="00D701B9">
      <w:pPr>
        <w:pStyle w:val="PL"/>
        <w:rPr>
          <w:rFonts w:cs="Courier New"/>
          <w:noProof w:val="0"/>
          <w:szCs w:val="16"/>
        </w:rPr>
      </w:pPr>
      <w:r>
        <w:rPr>
          <w:rFonts w:cs="Courier New"/>
          <w:noProof w:val="0"/>
          <w:szCs w:val="16"/>
        </w:rPr>
        <w:t xml:space="preserve">          $ref: 'TS29571_CommonData.yaml#/components/responses/413'</w:t>
      </w:r>
    </w:p>
    <w:p w:rsidR="00D701B9" w:rsidRDefault="00D701B9" w:rsidP="00D701B9">
      <w:pPr>
        <w:pStyle w:val="PL"/>
        <w:rPr>
          <w:rFonts w:cs="Courier New"/>
          <w:noProof w:val="0"/>
          <w:szCs w:val="16"/>
        </w:rPr>
      </w:pPr>
      <w:r>
        <w:rPr>
          <w:rFonts w:cs="Courier New"/>
          <w:noProof w:val="0"/>
          <w:szCs w:val="16"/>
        </w:rPr>
        <w:t xml:space="preserve">        '415':</w:t>
      </w:r>
    </w:p>
    <w:p w:rsidR="00D701B9" w:rsidRDefault="00D701B9" w:rsidP="00D701B9">
      <w:pPr>
        <w:pStyle w:val="PL"/>
        <w:rPr>
          <w:rFonts w:cs="Courier New"/>
          <w:noProof w:val="0"/>
          <w:szCs w:val="16"/>
        </w:rPr>
      </w:pPr>
      <w:r>
        <w:rPr>
          <w:rFonts w:cs="Courier New"/>
          <w:noProof w:val="0"/>
          <w:szCs w:val="16"/>
        </w:rPr>
        <w:t xml:space="preserve">          $ref: 'TS29571_CommonData.yaml#/components/responses/415'</w:t>
      </w:r>
    </w:p>
    <w:p w:rsidR="00D701B9" w:rsidRDefault="00D701B9" w:rsidP="00D701B9">
      <w:pPr>
        <w:pStyle w:val="PL"/>
        <w:rPr>
          <w:noProof w:val="0"/>
        </w:rPr>
      </w:pPr>
      <w:r>
        <w:rPr>
          <w:noProof w:val="0"/>
        </w:rPr>
        <w:t xml:space="preserve">        '429':</w:t>
      </w:r>
    </w:p>
    <w:p w:rsidR="00D701B9" w:rsidRDefault="00D701B9" w:rsidP="00D701B9">
      <w:pPr>
        <w:pStyle w:val="PL"/>
        <w:rPr>
          <w:noProof w:val="0"/>
        </w:rPr>
      </w:pPr>
      <w:r>
        <w:rPr>
          <w:noProof w:val="0"/>
        </w:rPr>
        <w:lastRenderedPageBreak/>
        <w:t xml:space="preserve">          $ref: 'TS29571_CommonData.yaml#/components/responses/429'</w:t>
      </w:r>
    </w:p>
    <w:p w:rsidR="00D701B9" w:rsidRDefault="00D701B9" w:rsidP="00D701B9">
      <w:pPr>
        <w:pStyle w:val="PL"/>
        <w:rPr>
          <w:rFonts w:cs="Courier New"/>
          <w:noProof w:val="0"/>
          <w:szCs w:val="16"/>
        </w:rPr>
      </w:pPr>
      <w:r>
        <w:rPr>
          <w:rFonts w:cs="Courier New"/>
          <w:noProof w:val="0"/>
          <w:szCs w:val="16"/>
        </w:rPr>
        <w:t xml:space="preserve">        '500':</w:t>
      </w:r>
    </w:p>
    <w:p w:rsidR="00D701B9" w:rsidRDefault="00D701B9" w:rsidP="00D701B9">
      <w:pPr>
        <w:pStyle w:val="PL"/>
        <w:rPr>
          <w:rFonts w:cs="Courier New"/>
          <w:noProof w:val="0"/>
          <w:szCs w:val="16"/>
        </w:rPr>
      </w:pPr>
      <w:r>
        <w:rPr>
          <w:rFonts w:cs="Courier New"/>
          <w:noProof w:val="0"/>
          <w:szCs w:val="16"/>
        </w:rPr>
        <w:t xml:space="preserve">          $ref: 'TS29571_CommonData.yaml#/components/responses/500'</w:t>
      </w:r>
    </w:p>
    <w:p w:rsidR="00D701B9" w:rsidRDefault="00D701B9" w:rsidP="00D701B9">
      <w:pPr>
        <w:pStyle w:val="PL"/>
        <w:rPr>
          <w:rFonts w:cs="Courier New"/>
          <w:noProof w:val="0"/>
          <w:szCs w:val="16"/>
        </w:rPr>
      </w:pPr>
      <w:r>
        <w:rPr>
          <w:rFonts w:cs="Courier New"/>
          <w:noProof w:val="0"/>
          <w:szCs w:val="16"/>
        </w:rPr>
        <w:t xml:space="preserve">        '503':</w:t>
      </w:r>
    </w:p>
    <w:p w:rsidR="00D701B9" w:rsidRDefault="00D701B9" w:rsidP="00D701B9">
      <w:pPr>
        <w:pStyle w:val="PL"/>
        <w:rPr>
          <w:rFonts w:cs="Courier New"/>
          <w:noProof w:val="0"/>
          <w:szCs w:val="16"/>
        </w:rPr>
      </w:pPr>
      <w:r>
        <w:rPr>
          <w:rFonts w:cs="Courier New"/>
          <w:noProof w:val="0"/>
          <w:szCs w:val="16"/>
        </w:rPr>
        <w:t xml:space="preserve">          $ref: 'TS29571_CommonData.yaml#/components/responses/503'</w:t>
      </w:r>
    </w:p>
    <w:p w:rsidR="00D701B9" w:rsidRDefault="00D701B9" w:rsidP="00D701B9">
      <w:pPr>
        <w:pStyle w:val="PL"/>
        <w:rPr>
          <w:rFonts w:cs="Courier New"/>
          <w:noProof w:val="0"/>
          <w:szCs w:val="16"/>
        </w:rPr>
      </w:pPr>
      <w:r>
        <w:rPr>
          <w:rFonts w:cs="Courier New"/>
          <w:noProof w:val="0"/>
          <w:szCs w:val="16"/>
        </w:rPr>
        <w:t xml:space="preserve">        default:</w:t>
      </w:r>
    </w:p>
    <w:p w:rsidR="00D701B9" w:rsidRDefault="00D701B9" w:rsidP="00D701B9">
      <w:pPr>
        <w:pStyle w:val="PL"/>
        <w:rPr>
          <w:rFonts w:cs="Courier New"/>
          <w:noProof w:val="0"/>
          <w:szCs w:val="16"/>
        </w:rPr>
      </w:pPr>
      <w:r>
        <w:rPr>
          <w:rFonts w:cs="Courier New"/>
          <w:noProof w:val="0"/>
          <w:szCs w:val="16"/>
        </w:rPr>
        <w:t xml:space="preserve">          $ref: 'TS29571_CommonData.yaml#/components/responses/default'</w:t>
      </w:r>
    </w:p>
    <w:p w:rsidR="00D701B9" w:rsidRDefault="00D701B9" w:rsidP="00D701B9">
      <w:pPr>
        <w:pStyle w:val="PL"/>
        <w:rPr>
          <w:rFonts w:cs="Courier New"/>
          <w:noProof w:val="0"/>
          <w:szCs w:val="16"/>
        </w:rPr>
      </w:pPr>
      <w:r>
        <w:rPr>
          <w:rFonts w:cs="Courier New"/>
          <w:noProof w:val="0"/>
          <w:szCs w:val="16"/>
        </w:rPr>
        <w:t xml:space="preserve">#               </w:t>
      </w:r>
    </w:p>
    <w:p w:rsidR="00D701B9" w:rsidRDefault="00D701B9" w:rsidP="00D701B9">
      <w:pPr>
        <w:pStyle w:val="PL"/>
        <w:rPr>
          <w:rFonts w:cs="Courier New"/>
          <w:noProof w:val="0"/>
          <w:szCs w:val="16"/>
        </w:rPr>
      </w:pPr>
      <w:r>
        <w:rPr>
          <w:rFonts w:cs="Courier New"/>
          <w:noProof w:val="0"/>
          <w:szCs w:val="16"/>
        </w:rPr>
        <w:t xml:space="preserve">  /app-sessions/{appSessionId}/events-subscription:</w:t>
      </w:r>
    </w:p>
    <w:p w:rsidR="00D701B9" w:rsidRDefault="00D701B9" w:rsidP="00D701B9">
      <w:pPr>
        <w:pStyle w:val="PL"/>
        <w:rPr>
          <w:rFonts w:cs="Courier New"/>
          <w:noProof w:val="0"/>
          <w:szCs w:val="16"/>
        </w:rPr>
      </w:pPr>
      <w:r>
        <w:rPr>
          <w:rFonts w:cs="Courier New"/>
          <w:noProof w:val="0"/>
          <w:szCs w:val="16"/>
        </w:rPr>
        <w:t xml:space="preserve">    put:</w:t>
      </w:r>
    </w:p>
    <w:p w:rsidR="00D701B9" w:rsidRDefault="00D701B9" w:rsidP="00D701B9">
      <w:pPr>
        <w:pStyle w:val="PL"/>
        <w:rPr>
          <w:rFonts w:cs="Courier New"/>
          <w:noProof w:val="0"/>
          <w:szCs w:val="16"/>
        </w:rPr>
      </w:pPr>
      <w:r>
        <w:rPr>
          <w:rFonts w:cs="Courier New"/>
          <w:noProof w:val="0"/>
          <w:szCs w:val="16"/>
        </w:rPr>
        <w:t xml:space="preserve">      summary: "creates or modifies an Events Subscription subresource"</w:t>
      </w:r>
    </w:p>
    <w:p w:rsidR="00D701B9" w:rsidRDefault="00D701B9" w:rsidP="00D701B9">
      <w:pPr>
        <w:pStyle w:val="PL"/>
        <w:rPr>
          <w:rFonts w:cs="Courier New"/>
          <w:noProof w:val="0"/>
          <w:szCs w:val="16"/>
        </w:rPr>
      </w:pPr>
      <w:r>
        <w:rPr>
          <w:rFonts w:cs="Courier New"/>
          <w:noProof w:val="0"/>
          <w:szCs w:val="16"/>
        </w:rPr>
        <w:t xml:space="preserve">      operationId: updateEventsSubsc</w:t>
      </w:r>
    </w:p>
    <w:p w:rsidR="00D701B9" w:rsidRDefault="00D701B9" w:rsidP="00D701B9">
      <w:pPr>
        <w:pStyle w:val="PL"/>
        <w:rPr>
          <w:rFonts w:cs="Courier New"/>
          <w:noProof w:val="0"/>
          <w:szCs w:val="16"/>
        </w:rPr>
      </w:pPr>
      <w:r>
        <w:rPr>
          <w:rFonts w:cs="Courier New"/>
          <w:noProof w:val="0"/>
          <w:szCs w:val="16"/>
        </w:rPr>
        <w:t xml:space="preserve">      tags:</w:t>
      </w:r>
    </w:p>
    <w:p w:rsidR="00D701B9" w:rsidRDefault="00D701B9" w:rsidP="00D701B9">
      <w:pPr>
        <w:pStyle w:val="PL"/>
        <w:rPr>
          <w:rFonts w:cs="Courier New"/>
          <w:noProof w:val="0"/>
          <w:szCs w:val="16"/>
        </w:rPr>
      </w:pPr>
      <w:r>
        <w:rPr>
          <w:rFonts w:cs="Courier New"/>
          <w:noProof w:val="0"/>
          <w:szCs w:val="16"/>
        </w:rPr>
        <w:t xml:space="preserve">        - Events Subscription (Document)</w:t>
      </w:r>
    </w:p>
    <w:p w:rsidR="00D701B9" w:rsidRDefault="00D701B9" w:rsidP="00D701B9">
      <w:pPr>
        <w:pStyle w:val="PL"/>
        <w:rPr>
          <w:rFonts w:cs="Courier New"/>
          <w:noProof w:val="0"/>
          <w:szCs w:val="16"/>
        </w:rPr>
      </w:pPr>
      <w:r>
        <w:rPr>
          <w:rFonts w:cs="Courier New"/>
          <w:noProof w:val="0"/>
          <w:szCs w:val="16"/>
        </w:rPr>
        <w:t xml:space="preserve">      parameters:</w:t>
      </w:r>
    </w:p>
    <w:p w:rsidR="00D701B9" w:rsidRDefault="00D701B9" w:rsidP="00D701B9">
      <w:pPr>
        <w:pStyle w:val="PL"/>
        <w:rPr>
          <w:rFonts w:cs="Courier New"/>
          <w:noProof w:val="0"/>
          <w:szCs w:val="16"/>
        </w:rPr>
      </w:pPr>
      <w:r>
        <w:rPr>
          <w:rFonts w:cs="Courier New"/>
          <w:noProof w:val="0"/>
          <w:szCs w:val="16"/>
        </w:rPr>
        <w:t xml:space="preserve">        - name: appSessionId</w:t>
      </w:r>
    </w:p>
    <w:p w:rsidR="00D701B9" w:rsidRDefault="00D701B9" w:rsidP="00D701B9">
      <w:pPr>
        <w:pStyle w:val="PL"/>
        <w:rPr>
          <w:rFonts w:cs="Courier New"/>
          <w:noProof w:val="0"/>
          <w:szCs w:val="16"/>
        </w:rPr>
      </w:pPr>
      <w:r>
        <w:rPr>
          <w:rFonts w:cs="Courier New"/>
          <w:noProof w:val="0"/>
          <w:szCs w:val="16"/>
        </w:rPr>
        <w:t xml:space="preserve">          description: string identifying the Events Subscription resource</w:t>
      </w:r>
    </w:p>
    <w:p w:rsidR="00D701B9" w:rsidRDefault="00D701B9" w:rsidP="00D701B9">
      <w:pPr>
        <w:pStyle w:val="PL"/>
        <w:rPr>
          <w:rFonts w:cs="Courier New"/>
          <w:noProof w:val="0"/>
          <w:szCs w:val="16"/>
        </w:rPr>
      </w:pPr>
      <w:r>
        <w:rPr>
          <w:rFonts w:cs="Courier New"/>
          <w:noProof w:val="0"/>
          <w:szCs w:val="16"/>
        </w:rPr>
        <w:t xml:space="preserve">          in: path</w:t>
      </w:r>
    </w:p>
    <w:p w:rsidR="00D701B9" w:rsidRDefault="00D701B9" w:rsidP="00D701B9">
      <w:pPr>
        <w:pStyle w:val="PL"/>
        <w:rPr>
          <w:rFonts w:cs="Courier New"/>
          <w:noProof w:val="0"/>
          <w:szCs w:val="16"/>
        </w:rPr>
      </w:pPr>
      <w:r>
        <w:rPr>
          <w:rFonts w:cs="Courier New"/>
          <w:noProof w:val="0"/>
          <w:szCs w:val="16"/>
        </w:rPr>
        <w:t xml:space="preserve">          required: true</w:t>
      </w:r>
    </w:p>
    <w:p w:rsidR="00D701B9" w:rsidRDefault="00D701B9" w:rsidP="00D701B9">
      <w:pPr>
        <w:pStyle w:val="PL"/>
        <w:rPr>
          <w:rFonts w:cs="Courier New"/>
          <w:noProof w:val="0"/>
          <w:szCs w:val="16"/>
        </w:rPr>
      </w:pPr>
      <w:r>
        <w:rPr>
          <w:rFonts w:cs="Courier New"/>
          <w:noProof w:val="0"/>
          <w:szCs w:val="16"/>
        </w:rPr>
        <w:t xml:space="preserve">          schema:</w:t>
      </w:r>
    </w:p>
    <w:p w:rsidR="00D701B9" w:rsidRDefault="00D701B9" w:rsidP="00D701B9">
      <w:pPr>
        <w:pStyle w:val="PL"/>
        <w:rPr>
          <w:rFonts w:cs="Courier New"/>
          <w:noProof w:val="0"/>
          <w:szCs w:val="16"/>
        </w:rPr>
      </w:pPr>
      <w:r>
        <w:rPr>
          <w:rFonts w:cs="Courier New"/>
          <w:noProof w:val="0"/>
          <w:szCs w:val="16"/>
        </w:rPr>
        <w:t xml:space="preserve">            type: string</w:t>
      </w:r>
    </w:p>
    <w:p w:rsidR="00D701B9" w:rsidRDefault="00D701B9" w:rsidP="00D701B9">
      <w:pPr>
        <w:pStyle w:val="PL"/>
        <w:rPr>
          <w:rFonts w:cs="Courier New"/>
          <w:noProof w:val="0"/>
          <w:szCs w:val="16"/>
        </w:rPr>
      </w:pPr>
      <w:r>
        <w:rPr>
          <w:rFonts w:cs="Courier New"/>
          <w:noProof w:val="0"/>
          <w:szCs w:val="16"/>
        </w:rPr>
        <w:t xml:space="preserve">      requestBody:</w:t>
      </w:r>
    </w:p>
    <w:p w:rsidR="00D701B9" w:rsidRDefault="00D701B9" w:rsidP="00D701B9">
      <w:pPr>
        <w:pStyle w:val="PL"/>
        <w:rPr>
          <w:rFonts w:cs="Courier New"/>
          <w:noProof w:val="0"/>
          <w:szCs w:val="16"/>
        </w:rPr>
      </w:pPr>
      <w:r>
        <w:rPr>
          <w:rFonts w:cs="Courier New"/>
          <w:noProof w:val="0"/>
          <w:szCs w:val="16"/>
        </w:rPr>
        <w:t xml:space="preserve">        description: Creation or modification of an Events Subscription resource.</w:t>
      </w:r>
    </w:p>
    <w:p w:rsidR="00D701B9" w:rsidRDefault="00D701B9" w:rsidP="00D701B9">
      <w:pPr>
        <w:pStyle w:val="PL"/>
        <w:rPr>
          <w:rFonts w:cs="Courier New"/>
          <w:noProof w:val="0"/>
          <w:szCs w:val="16"/>
        </w:rPr>
      </w:pPr>
      <w:r>
        <w:rPr>
          <w:rFonts w:cs="Courier New"/>
          <w:noProof w:val="0"/>
          <w:szCs w:val="16"/>
        </w:rPr>
        <w:t xml:space="preserve">        required: true</w:t>
      </w:r>
    </w:p>
    <w:p w:rsidR="00D701B9" w:rsidRDefault="00D701B9" w:rsidP="00D701B9">
      <w:pPr>
        <w:pStyle w:val="PL"/>
        <w:rPr>
          <w:rFonts w:cs="Courier New"/>
          <w:noProof w:val="0"/>
          <w:szCs w:val="16"/>
        </w:rPr>
      </w:pPr>
      <w:r>
        <w:rPr>
          <w:rFonts w:cs="Courier New"/>
          <w:noProof w:val="0"/>
          <w:szCs w:val="16"/>
        </w:rPr>
        <w:t xml:space="preserve">        content:</w:t>
      </w:r>
    </w:p>
    <w:p w:rsidR="00D701B9" w:rsidRDefault="00D701B9" w:rsidP="00D701B9">
      <w:pPr>
        <w:pStyle w:val="PL"/>
        <w:rPr>
          <w:rFonts w:cs="Courier New"/>
          <w:noProof w:val="0"/>
          <w:szCs w:val="16"/>
        </w:rPr>
      </w:pPr>
      <w:r>
        <w:rPr>
          <w:rFonts w:cs="Courier New"/>
          <w:noProof w:val="0"/>
          <w:szCs w:val="16"/>
        </w:rPr>
        <w:t xml:space="preserve">          application/json:</w:t>
      </w:r>
    </w:p>
    <w:p w:rsidR="00D701B9" w:rsidRDefault="00D701B9" w:rsidP="00D701B9">
      <w:pPr>
        <w:pStyle w:val="PL"/>
        <w:rPr>
          <w:rFonts w:cs="Courier New"/>
          <w:noProof w:val="0"/>
          <w:szCs w:val="16"/>
        </w:rPr>
      </w:pPr>
      <w:r>
        <w:rPr>
          <w:rFonts w:cs="Courier New"/>
          <w:noProof w:val="0"/>
          <w:szCs w:val="16"/>
        </w:rPr>
        <w:t xml:space="preserve">            schema:</w:t>
      </w:r>
    </w:p>
    <w:p w:rsidR="00D701B9" w:rsidRDefault="00D701B9" w:rsidP="00D701B9">
      <w:pPr>
        <w:pStyle w:val="PL"/>
        <w:rPr>
          <w:rFonts w:cs="Courier New"/>
          <w:noProof w:val="0"/>
          <w:szCs w:val="16"/>
        </w:rPr>
      </w:pPr>
      <w:r>
        <w:rPr>
          <w:rFonts w:cs="Courier New"/>
          <w:noProof w:val="0"/>
          <w:szCs w:val="16"/>
        </w:rPr>
        <w:t xml:space="preserve">              $ref: '#/components/schemas/EventsSubscReqData'</w:t>
      </w:r>
    </w:p>
    <w:p w:rsidR="00D701B9" w:rsidRDefault="00D701B9" w:rsidP="00D701B9">
      <w:pPr>
        <w:pStyle w:val="PL"/>
        <w:rPr>
          <w:rFonts w:cs="Courier New"/>
          <w:noProof w:val="0"/>
          <w:szCs w:val="16"/>
        </w:rPr>
      </w:pPr>
      <w:r>
        <w:rPr>
          <w:rFonts w:cs="Courier New"/>
          <w:noProof w:val="0"/>
          <w:szCs w:val="16"/>
        </w:rPr>
        <w:t xml:space="preserve">      responses:</w:t>
      </w:r>
    </w:p>
    <w:p w:rsidR="00D701B9" w:rsidRDefault="00D701B9" w:rsidP="00D701B9">
      <w:pPr>
        <w:pStyle w:val="PL"/>
        <w:rPr>
          <w:rFonts w:cs="Courier New"/>
          <w:noProof w:val="0"/>
          <w:szCs w:val="16"/>
        </w:rPr>
      </w:pPr>
      <w:r>
        <w:rPr>
          <w:rFonts w:cs="Courier New"/>
          <w:noProof w:val="0"/>
          <w:szCs w:val="16"/>
        </w:rPr>
        <w:t xml:space="preserve">        '201':</w:t>
      </w:r>
    </w:p>
    <w:p w:rsidR="00D701B9" w:rsidRDefault="00D701B9" w:rsidP="00D701B9">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rsidR="00D701B9" w:rsidRDefault="00D701B9" w:rsidP="00D701B9">
      <w:pPr>
        <w:pStyle w:val="PL"/>
        <w:rPr>
          <w:rFonts w:cs="Courier New"/>
          <w:noProof w:val="0"/>
          <w:szCs w:val="16"/>
        </w:rPr>
      </w:pPr>
      <w:r>
        <w:rPr>
          <w:rFonts w:cs="Courier New"/>
          <w:noProof w:val="0"/>
          <w:szCs w:val="16"/>
        </w:rPr>
        <w:t xml:space="preserve">          content:</w:t>
      </w:r>
    </w:p>
    <w:p w:rsidR="00D701B9" w:rsidRDefault="00D701B9" w:rsidP="00D701B9">
      <w:pPr>
        <w:pStyle w:val="PL"/>
        <w:rPr>
          <w:rFonts w:cs="Courier New"/>
          <w:noProof w:val="0"/>
          <w:szCs w:val="16"/>
        </w:rPr>
      </w:pPr>
      <w:r>
        <w:rPr>
          <w:rFonts w:cs="Courier New"/>
          <w:noProof w:val="0"/>
          <w:szCs w:val="16"/>
        </w:rPr>
        <w:t xml:space="preserve">            application/json:</w:t>
      </w:r>
    </w:p>
    <w:p w:rsidR="00D701B9" w:rsidRDefault="00D701B9" w:rsidP="00D701B9">
      <w:pPr>
        <w:pStyle w:val="PL"/>
        <w:rPr>
          <w:rFonts w:cs="Courier New"/>
          <w:noProof w:val="0"/>
          <w:szCs w:val="16"/>
        </w:rPr>
      </w:pPr>
      <w:r>
        <w:rPr>
          <w:rFonts w:cs="Courier New"/>
          <w:noProof w:val="0"/>
          <w:szCs w:val="16"/>
        </w:rPr>
        <w:t xml:space="preserve">              schema:</w:t>
      </w:r>
    </w:p>
    <w:p w:rsidR="00D701B9" w:rsidRDefault="00D701B9" w:rsidP="00D701B9">
      <w:pPr>
        <w:pStyle w:val="PL"/>
        <w:rPr>
          <w:rFonts w:cs="Courier New"/>
          <w:noProof w:val="0"/>
          <w:szCs w:val="16"/>
        </w:rPr>
      </w:pPr>
      <w:r>
        <w:rPr>
          <w:rFonts w:cs="Courier New"/>
          <w:noProof w:val="0"/>
          <w:szCs w:val="16"/>
        </w:rPr>
        <w:t xml:space="preserve">                anyOf:</w:t>
      </w:r>
    </w:p>
    <w:p w:rsidR="00D701B9" w:rsidRDefault="00D701B9" w:rsidP="00D701B9">
      <w:pPr>
        <w:pStyle w:val="PL"/>
        <w:rPr>
          <w:rFonts w:cs="Courier New"/>
          <w:noProof w:val="0"/>
          <w:szCs w:val="16"/>
        </w:rPr>
      </w:pPr>
      <w:r>
        <w:rPr>
          <w:rFonts w:cs="Courier New"/>
          <w:noProof w:val="0"/>
          <w:szCs w:val="16"/>
        </w:rPr>
        <w:t xml:space="preserve">                  - $ref: '#/components/schemas/EventsSubscReqData'</w:t>
      </w:r>
    </w:p>
    <w:p w:rsidR="00D701B9" w:rsidRDefault="00D701B9" w:rsidP="00D701B9">
      <w:pPr>
        <w:pStyle w:val="PL"/>
        <w:rPr>
          <w:rFonts w:cs="Courier New"/>
          <w:noProof w:val="0"/>
          <w:szCs w:val="16"/>
        </w:rPr>
      </w:pPr>
      <w:r>
        <w:rPr>
          <w:rFonts w:cs="Courier New"/>
          <w:noProof w:val="0"/>
          <w:szCs w:val="16"/>
        </w:rPr>
        <w:t xml:space="preserve">                  - $ref: '#/components/schemas/EventsNotification'</w:t>
      </w:r>
    </w:p>
    <w:p w:rsidR="00D701B9" w:rsidRDefault="00D701B9" w:rsidP="00D701B9">
      <w:pPr>
        <w:pStyle w:val="PL"/>
        <w:rPr>
          <w:noProof w:val="0"/>
        </w:rPr>
      </w:pPr>
      <w:r>
        <w:rPr>
          <w:noProof w:val="0"/>
        </w:rPr>
        <w:t xml:space="preserve">          headers:</w:t>
      </w:r>
    </w:p>
    <w:p w:rsidR="00D701B9" w:rsidRDefault="00D701B9" w:rsidP="00D701B9">
      <w:pPr>
        <w:pStyle w:val="PL"/>
        <w:rPr>
          <w:noProof w:val="0"/>
        </w:rPr>
      </w:pPr>
      <w:r>
        <w:rPr>
          <w:noProof w:val="0"/>
        </w:rPr>
        <w:t xml:space="preserve">            Location:</w:t>
      </w:r>
    </w:p>
    <w:p w:rsidR="00D701B9" w:rsidRDefault="00D701B9" w:rsidP="00D701B9">
      <w:pPr>
        <w:pStyle w:val="PL"/>
        <w:rPr>
          <w:noProof w:val="0"/>
        </w:rPr>
      </w:pPr>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{apiRoot}/npcf-policyauthorization/v1/app-sessions/{appSessionId}/events-subscription}'</w:t>
      </w:r>
    </w:p>
    <w:p w:rsidR="00D701B9" w:rsidRDefault="00D701B9" w:rsidP="00D701B9">
      <w:pPr>
        <w:pStyle w:val="PL"/>
        <w:rPr>
          <w:noProof w:val="0"/>
        </w:rPr>
      </w:pPr>
      <w:r>
        <w:rPr>
          <w:noProof w:val="0"/>
        </w:rPr>
        <w:t xml:space="preserve">              required: true</w:t>
      </w:r>
    </w:p>
    <w:p w:rsidR="00D701B9" w:rsidRDefault="00D701B9" w:rsidP="00D701B9">
      <w:pPr>
        <w:pStyle w:val="PL"/>
        <w:rPr>
          <w:noProof w:val="0"/>
        </w:rPr>
      </w:pPr>
      <w:r>
        <w:rPr>
          <w:noProof w:val="0"/>
        </w:rPr>
        <w:t xml:space="preserve">              schema:</w:t>
      </w:r>
    </w:p>
    <w:p w:rsidR="00D701B9" w:rsidRDefault="00D701B9" w:rsidP="00D701B9">
      <w:pPr>
        <w:pStyle w:val="PL"/>
        <w:rPr>
          <w:noProof w:val="0"/>
        </w:rPr>
      </w:pPr>
      <w:r>
        <w:rPr>
          <w:noProof w:val="0"/>
        </w:rPr>
        <w:t xml:space="preserve">                type: string</w:t>
      </w:r>
    </w:p>
    <w:p w:rsidR="00D701B9" w:rsidRDefault="00D701B9" w:rsidP="00D701B9">
      <w:pPr>
        <w:pStyle w:val="PL"/>
        <w:rPr>
          <w:rFonts w:cs="Courier New"/>
          <w:noProof w:val="0"/>
          <w:szCs w:val="16"/>
        </w:rPr>
      </w:pPr>
      <w:r>
        <w:rPr>
          <w:rFonts w:cs="Courier New"/>
          <w:noProof w:val="0"/>
          <w:szCs w:val="16"/>
        </w:rPr>
        <w:t xml:space="preserve">        '200':</w:t>
      </w:r>
    </w:p>
    <w:p w:rsidR="00D701B9" w:rsidRDefault="00D701B9" w:rsidP="00D701B9">
      <w:pPr>
        <w:pStyle w:val="PL"/>
        <w:rPr>
          <w:rFonts w:cs="Courier New"/>
          <w:noProof w:val="0"/>
          <w:szCs w:val="16"/>
        </w:rPr>
      </w:pPr>
      <w:r>
        <w:rPr>
          <w:rFonts w:cs="Courier New"/>
          <w:noProof w:val="0"/>
          <w:szCs w:val="16"/>
        </w:rPr>
        <w:t xml:space="preserve">          description: The modification of the of the Events Subscription resource is confirmed its representation is returned.</w:t>
      </w:r>
    </w:p>
    <w:p w:rsidR="00D701B9" w:rsidRDefault="00D701B9" w:rsidP="00D701B9">
      <w:pPr>
        <w:pStyle w:val="PL"/>
        <w:rPr>
          <w:rFonts w:cs="Courier New"/>
          <w:noProof w:val="0"/>
          <w:szCs w:val="16"/>
        </w:rPr>
      </w:pPr>
      <w:r>
        <w:rPr>
          <w:rFonts w:cs="Courier New"/>
          <w:noProof w:val="0"/>
          <w:szCs w:val="16"/>
        </w:rPr>
        <w:t xml:space="preserve">          content:</w:t>
      </w:r>
    </w:p>
    <w:p w:rsidR="00D701B9" w:rsidRDefault="00D701B9" w:rsidP="00D701B9">
      <w:pPr>
        <w:pStyle w:val="PL"/>
        <w:rPr>
          <w:rFonts w:cs="Courier New"/>
          <w:noProof w:val="0"/>
          <w:szCs w:val="16"/>
        </w:rPr>
      </w:pPr>
      <w:r>
        <w:rPr>
          <w:rFonts w:cs="Courier New"/>
          <w:noProof w:val="0"/>
          <w:szCs w:val="16"/>
        </w:rPr>
        <w:t xml:space="preserve">            application/json:</w:t>
      </w:r>
    </w:p>
    <w:p w:rsidR="00D701B9" w:rsidRDefault="00D701B9" w:rsidP="00D701B9">
      <w:pPr>
        <w:pStyle w:val="PL"/>
        <w:rPr>
          <w:rFonts w:cs="Courier New"/>
          <w:noProof w:val="0"/>
          <w:szCs w:val="16"/>
        </w:rPr>
      </w:pPr>
      <w:r>
        <w:rPr>
          <w:rFonts w:cs="Courier New"/>
          <w:noProof w:val="0"/>
          <w:szCs w:val="16"/>
        </w:rPr>
        <w:t xml:space="preserve">                schema:</w:t>
      </w:r>
    </w:p>
    <w:p w:rsidR="00D701B9" w:rsidRDefault="00D701B9" w:rsidP="00D701B9">
      <w:pPr>
        <w:pStyle w:val="PL"/>
        <w:rPr>
          <w:rFonts w:cs="Courier New"/>
          <w:noProof w:val="0"/>
          <w:szCs w:val="16"/>
        </w:rPr>
      </w:pPr>
      <w:r>
        <w:rPr>
          <w:rFonts w:cs="Courier New"/>
          <w:noProof w:val="0"/>
          <w:szCs w:val="16"/>
        </w:rPr>
        <w:t xml:space="preserve">                  anyOf:</w:t>
      </w:r>
    </w:p>
    <w:p w:rsidR="00D701B9" w:rsidRDefault="00D701B9" w:rsidP="00D701B9">
      <w:pPr>
        <w:pStyle w:val="PL"/>
        <w:rPr>
          <w:rFonts w:cs="Courier New"/>
          <w:noProof w:val="0"/>
          <w:szCs w:val="16"/>
        </w:rPr>
      </w:pPr>
      <w:r>
        <w:rPr>
          <w:rFonts w:cs="Courier New"/>
          <w:noProof w:val="0"/>
          <w:szCs w:val="16"/>
        </w:rPr>
        <w:t xml:space="preserve">                  - $ref: '#/components/schemas/EventsSubscReqData'</w:t>
      </w:r>
    </w:p>
    <w:p w:rsidR="00D701B9" w:rsidRDefault="00D701B9" w:rsidP="00D701B9">
      <w:pPr>
        <w:pStyle w:val="PL"/>
        <w:rPr>
          <w:rFonts w:cs="Courier New"/>
          <w:noProof w:val="0"/>
          <w:szCs w:val="16"/>
        </w:rPr>
      </w:pPr>
      <w:r>
        <w:rPr>
          <w:rFonts w:cs="Courier New"/>
          <w:noProof w:val="0"/>
          <w:szCs w:val="16"/>
        </w:rPr>
        <w:t xml:space="preserve">                  - $ref: '#/components/schemas/EventsNotification'</w:t>
      </w:r>
    </w:p>
    <w:p w:rsidR="00D701B9" w:rsidRDefault="00D701B9" w:rsidP="00D701B9">
      <w:pPr>
        <w:pStyle w:val="PL"/>
        <w:rPr>
          <w:rFonts w:cs="Courier New"/>
          <w:noProof w:val="0"/>
          <w:szCs w:val="16"/>
        </w:rPr>
      </w:pPr>
      <w:r>
        <w:rPr>
          <w:rFonts w:cs="Courier New"/>
          <w:noProof w:val="0"/>
          <w:szCs w:val="16"/>
        </w:rPr>
        <w:t xml:space="preserve">        '204':</w:t>
      </w:r>
    </w:p>
    <w:p w:rsidR="00D701B9" w:rsidRDefault="00D701B9" w:rsidP="00D701B9">
      <w:pPr>
        <w:pStyle w:val="PL"/>
        <w:rPr>
          <w:rFonts w:cs="Courier New"/>
          <w:noProof w:val="0"/>
          <w:szCs w:val="16"/>
        </w:rPr>
      </w:pPr>
      <w:r>
        <w:rPr>
          <w:rFonts w:cs="Courier New"/>
          <w:noProof w:val="0"/>
          <w:szCs w:val="16"/>
        </w:rPr>
        <w:t xml:space="preserve">          description: The modification of the Events Subscription subresource is confirmed without returning additional data.</w:t>
      </w:r>
    </w:p>
    <w:p w:rsidR="00D701B9" w:rsidRDefault="00D701B9" w:rsidP="00D701B9">
      <w:pPr>
        <w:pStyle w:val="PL"/>
        <w:rPr>
          <w:rFonts w:cs="Courier New"/>
          <w:noProof w:val="0"/>
          <w:szCs w:val="16"/>
        </w:rPr>
      </w:pPr>
      <w:r>
        <w:rPr>
          <w:rFonts w:cs="Courier New"/>
          <w:noProof w:val="0"/>
          <w:szCs w:val="16"/>
        </w:rPr>
        <w:t xml:space="preserve">        '400':</w:t>
      </w:r>
    </w:p>
    <w:p w:rsidR="00D701B9" w:rsidRDefault="00D701B9" w:rsidP="00D701B9">
      <w:pPr>
        <w:pStyle w:val="PL"/>
        <w:rPr>
          <w:rFonts w:cs="Courier New"/>
          <w:noProof w:val="0"/>
          <w:szCs w:val="16"/>
        </w:rPr>
      </w:pPr>
      <w:r>
        <w:rPr>
          <w:rFonts w:cs="Courier New"/>
          <w:noProof w:val="0"/>
          <w:szCs w:val="16"/>
        </w:rPr>
        <w:t xml:space="preserve">          $ref: 'TS29571_CommonData.yaml#/components/responses/400'</w:t>
      </w:r>
    </w:p>
    <w:p w:rsidR="00D701B9" w:rsidRDefault="00D701B9" w:rsidP="00D701B9">
      <w:pPr>
        <w:pStyle w:val="PL"/>
        <w:rPr>
          <w:rFonts w:cs="Courier New"/>
          <w:noProof w:val="0"/>
          <w:szCs w:val="16"/>
        </w:rPr>
      </w:pPr>
      <w:r>
        <w:rPr>
          <w:rFonts w:cs="Courier New"/>
          <w:noProof w:val="0"/>
          <w:szCs w:val="16"/>
        </w:rPr>
        <w:t xml:space="preserve">        '401':</w:t>
      </w:r>
    </w:p>
    <w:p w:rsidR="00D701B9" w:rsidRDefault="00D701B9" w:rsidP="00D701B9">
      <w:pPr>
        <w:pStyle w:val="PL"/>
        <w:rPr>
          <w:rFonts w:cs="Courier New"/>
          <w:noProof w:val="0"/>
          <w:szCs w:val="16"/>
        </w:rPr>
      </w:pPr>
      <w:r>
        <w:rPr>
          <w:rFonts w:cs="Courier New"/>
          <w:noProof w:val="0"/>
          <w:szCs w:val="16"/>
        </w:rPr>
        <w:t xml:space="preserve">          $ref: 'TS29571_CommonData.yaml#/components/responses/401'</w:t>
      </w:r>
    </w:p>
    <w:p w:rsidR="00D701B9" w:rsidRDefault="00D701B9" w:rsidP="00D701B9">
      <w:pPr>
        <w:pStyle w:val="PL"/>
        <w:rPr>
          <w:rFonts w:cs="Courier New"/>
          <w:noProof w:val="0"/>
          <w:szCs w:val="16"/>
        </w:rPr>
      </w:pPr>
      <w:r>
        <w:rPr>
          <w:rFonts w:cs="Courier New"/>
          <w:noProof w:val="0"/>
          <w:szCs w:val="16"/>
        </w:rPr>
        <w:t xml:space="preserve">        '403':</w:t>
      </w:r>
    </w:p>
    <w:p w:rsidR="00D701B9" w:rsidRDefault="00D701B9" w:rsidP="00D701B9">
      <w:pPr>
        <w:pStyle w:val="PL"/>
        <w:rPr>
          <w:rFonts w:cs="Courier New"/>
          <w:noProof w:val="0"/>
          <w:szCs w:val="16"/>
        </w:rPr>
      </w:pPr>
      <w:r>
        <w:rPr>
          <w:rFonts w:cs="Courier New"/>
          <w:noProof w:val="0"/>
          <w:szCs w:val="16"/>
        </w:rPr>
        <w:t xml:space="preserve">          $ref: 'TS29571_CommonData.yaml#/components/responses/403'</w:t>
      </w:r>
    </w:p>
    <w:p w:rsidR="00D701B9" w:rsidRDefault="00D701B9" w:rsidP="00D701B9">
      <w:pPr>
        <w:pStyle w:val="PL"/>
        <w:rPr>
          <w:rFonts w:cs="Courier New"/>
          <w:noProof w:val="0"/>
          <w:szCs w:val="16"/>
        </w:rPr>
      </w:pPr>
      <w:r>
        <w:rPr>
          <w:rFonts w:cs="Courier New"/>
          <w:noProof w:val="0"/>
          <w:szCs w:val="16"/>
        </w:rPr>
        <w:t xml:space="preserve">        '404':</w:t>
      </w:r>
    </w:p>
    <w:p w:rsidR="00D701B9" w:rsidRDefault="00D701B9" w:rsidP="00D701B9">
      <w:pPr>
        <w:pStyle w:val="PL"/>
        <w:rPr>
          <w:rFonts w:cs="Courier New"/>
          <w:noProof w:val="0"/>
          <w:szCs w:val="16"/>
        </w:rPr>
      </w:pPr>
      <w:r>
        <w:rPr>
          <w:rFonts w:cs="Courier New"/>
          <w:noProof w:val="0"/>
          <w:szCs w:val="16"/>
        </w:rPr>
        <w:t xml:space="preserve">          $ref: 'TS29571_CommonData.yaml#/components/responses/404'</w:t>
      </w:r>
    </w:p>
    <w:p w:rsidR="00D701B9" w:rsidRDefault="00D701B9" w:rsidP="00D701B9">
      <w:pPr>
        <w:pStyle w:val="PL"/>
        <w:rPr>
          <w:rFonts w:cs="Courier New"/>
          <w:noProof w:val="0"/>
          <w:szCs w:val="16"/>
        </w:rPr>
      </w:pPr>
      <w:r>
        <w:rPr>
          <w:rFonts w:cs="Courier New"/>
          <w:noProof w:val="0"/>
          <w:szCs w:val="16"/>
        </w:rPr>
        <w:t xml:space="preserve">        '411':</w:t>
      </w:r>
    </w:p>
    <w:p w:rsidR="00D701B9" w:rsidRDefault="00D701B9" w:rsidP="00D701B9">
      <w:pPr>
        <w:pStyle w:val="PL"/>
        <w:rPr>
          <w:rFonts w:cs="Courier New"/>
          <w:noProof w:val="0"/>
          <w:szCs w:val="16"/>
        </w:rPr>
      </w:pPr>
      <w:r>
        <w:rPr>
          <w:rFonts w:cs="Courier New"/>
          <w:noProof w:val="0"/>
          <w:szCs w:val="16"/>
        </w:rPr>
        <w:t xml:space="preserve">          $ref: 'TS29571_CommonData.yaml#/components/responses/411'</w:t>
      </w:r>
    </w:p>
    <w:p w:rsidR="00D701B9" w:rsidRDefault="00D701B9" w:rsidP="00D701B9">
      <w:pPr>
        <w:pStyle w:val="PL"/>
        <w:rPr>
          <w:rFonts w:cs="Courier New"/>
          <w:noProof w:val="0"/>
          <w:szCs w:val="16"/>
        </w:rPr>
      </w:pPr>
      <w:r>
        <w:rPr>
          <w:rFonts w:cs="Courier New"/>
          <w:noProof w:val="0"/>
          <w:szCs w:val="16"/>
        </w:rPr>
        <w:t xml:space="preserve">        '413':</w:t>
      </w:r>
    </w:p>
    <w:p w:rsidR="00D701B9" w:rsidRDefault="00D701B9" w:rsidP="00D701B9">
      <w:pPr>
        <w:pStyle w:val="PL"/>
        <w:rPr>
          <w:rFonts w:cs="Courier New"/>
          <w:noProof w:val="0"/>
          <w:szCs w:val="16"/>
        </w:rPr>
      </w:pPr>
      <w:r>
        <w:rPr>
          <w:rFonts w:cs="Courier New"/>
          <w:noProof w:val="0"/>
          <w:szCs w:val="16"/>
        </w:rPr>
        <w:t xml:space="preserve">          $ref: 'TS29571_CommonData.yaml#/components/responses/413'</w:t>
      </w:r>
    </w:p>
    <w:p w:rsidR="00D701B9" w:rsidRDefault="00D701B9" w:rsidP="00D701B9">
      <w:pPr>
        <w:pStyle w:val="PL"/>
        <w:rPr>
          <w:rFonts w:cs="Courier New"/>
          <w:noProof w:val="0"/>
          <w:szCs w:val="16"/>
        </w:rPr>
      </w:pPr>
      <w:r>
        <w:rPr>
          <w:rFonts w:cs="Courier New"/>
          <w:noProof w:val="0"/>
          <w:szCs w:val="16"/>
        </w:rPr>
        <w:t xml:space="preserve">        '415':</w:t>
      </w:r>
    </w:p>
    <w:p w:rsidR="00D701B9" w:rsidRDefault="00D701B9" w:rsidP="00D701B9">
      <w:pPr>
        <w:pStyle w:val="PL"/>
        <w:rPr>
          <w:rFonts w:cs="Courier New"/>
          <w:noProof w:val="0"/>
          <w:szCs w:val="16"/>
        </w:rPr>
      </w:pPr>
      <w:r>
        <w:rPr>
          <w:rFonts w:cs="Courier New"/>
          <w:noProof w:val="0"/>
          <w:szCs w:val="16"/>
        </w:rPr>
        <w:t xml:space="preserve">          $ref: 'TS29571_CommonData.yaml#/components/responses/415'</w:t>
      </w:r>
    </w:p>
    <w:p w:rsidR="00D701B9" w:rsidRDefault="00D701B9" w:rsidP="00D701B9">
      <w:pPr>
        <w:pStyle w:val="PL"/>
        <w:rPr>
          <w:noProof w:val="0"/>
        </w:rPr>
      </w:pPr>
      <w:r>
        <w:rPr>
          <w:noProof w:val="0"/>
        </w:rPr>
        <w:t xml:space="preserve">        '429':</w:t>
      </w:r>
    </w:p>
    <w:p w:rsidR="00D701B9" w:rsidRDefault="00D701B9" w:rsidP="00D701B9">
      <w:pPr>
        <w:pStyle w:val="PL"/>
        <w:rPr>
          <w:noProof w:val="0"/>
        </w:rPr>
      </w:pPr>
      <w:r>
        <w:rPr>
          <w:noProof w:val="0"/>
        </w:rPr>
        <w:t xml:space="preserve">          $ref: 'TS29571_CommonData.yaml#/components/responses/429'</w:t>
      </w:r>
    </w:p>
    <w:p w:rsidR="00D701B9" w:rsidRDefault="00D701B9" w:rsidP="00D701B9">
      <w:pPr>
        <w:pStyle w:val="PL"/>
        <w:rPr>
          <w:rFonts w:cs="Courier New"/>
          <w:noProof w:val="0"/>
          <w:szCs w:val="16"/>
        </w:rPr>
      </w:pPr>
      <w:r>
        <w:rPr>
          <w:rFonts w:cs="Courier New"/>
          <w:noProof w:val="0"/>
          <w:szCs w:val="16"/>
        </w:rPr>
        <w:t xml:space="preserve">        '500':</w:t>
      </w:r>
    </w:p>
    <w:p w:rsidR="00D701B9" w:rsidRDefault="00D701B9" w:rsidP="00D701B9">
      <w:pPr>
        <w:pStyle w:val="PL"/>
        <w:rPr>
          <w:rFonts w:cs="Courier New"/>
          <w:noProof w:val="0"/>
          <w:szCs w:val="16"/>
        </w:rPr>
      </w:pPr>
      <w:r>
        <w:rPr>
          <w:rFonts w:cs="Courier New"/>
          <w:noProof w:val="0"/>
          <w:szCs w:val="16"/>
        </w:rPr>
        <w:t xml:space="preserve">          $ref: 'TS29571_CommonData.yaml#/components/responses/500'</w:t>
      </w:r>
    </w:p>
    <w:p w:rsidR="00D701B9" w:rsidRDefault="00D701B9" w:rsidP="00D701B9">
      <w:pPr>
        <w:pStyle w:val="PL"/>
        <w:rPr>
          <w:rFonts w:cs="Courier New"/>
          <w:noProof w:val="0"/>
          <w:szCs w:val="16"/>
        </w:rPr>
      </w:pPr>
      <w:r>
        <w:rPr>
          <w:rFonts w:cs="Courier New"/>
          <w:noProof w:val="0"/>
          <w:szCs w:val="16"/>
        </w:rPr>
        <w:t xml:space="preserve">        '503':</w:t>
      </w:r>
    </w:p>
    <w:p w:rsidR="00D701B9" w:rsidRDefault="00D701B9" w:rsidP="00D701B9">
      <w:pPr>
        <w:pStyle w:val="PL"/>
        <w:rPr>
          <w:rFonts w:cs="Courier New"/>
          <w:noProof w:val="0"/>
          <w:szCs w:val="16"/>
        </w:rPr>
      </w:pPr>
      <w:r>
        <w:rPr>
          <w:rFonts w:cs="Courier New"/>
          <w:noProof w:val="0"/>
          <w:szCs w:val="16"/>
        </w:rPr>
        <w:t xml:space="preserve">          $ref: 'TS29571_CommonData.yaml#/components/responses/503'</w:t>
      </w:r>
    </w:p>
    <w:p w:rsidR="00D701B9" w:rsidRDefault="00D701B9" w:rsidP="00D701B9">
      <w:pPr>
        <w:pStyle w:val="PL"/>
        <w:rPr>
          <w:rFonts w:cs="Courier New"/>
          <w:noProof w:val="0"/>
          <w:szCs w:val="16"/>
        </w:rPr>
      </w:pPr>
      <w:r>
        <w:rPr>
          <w:rFonts w:cs="Courier New"/>
          <w:noProof w:val="0"/>
          <w:szCs w:val="16"/>
        </w:rPr>
        <w:lastRenderedPageBreak/>
        <w:t xml:space="preserve">        default:</w:t>
      </w:r>
    </w:p>
    <w:p w:rsidR="00D701B9" w:rsidRDefault="00D701B9" w:rsidP="00D701B9">
      <w:pPr>
        <w:pStyle w:val="PL"/>
        <w:rPr>
          <w:rFonts w:cs="Courier New"/>
          <w:noProof w:val="0"/>
          <w:szCs w:val="16"/>
        </w:rPr>
      </w:pPr>
      <w:r>
        <w:rPr>
          <w:rFonts w:cs="Courier New"/>
          <w:noProof w:val="0"/>
          <w:szCs w:val="16"/>
        </w:rPr>
        <w:t xml:space="preserve">          $ref: 'TS29571_CommonData.yaml#/components/responses/default'</w:t>
      </w:r>
    </w:p>
    <w:p w:rsidR="00D701B9" w:rsidRDefault="00D701B9" w:rsidP="00D701B9">
      <w:pPr>
        <w:pStyle w:val="PL"/>
        <w:rPr>
          <w:rFonts w:cs="Courier New"/>
          <w:noProof w:val="0"/>
          <w:szCs w:val="16"/>
        </w:rPr>
      </w:pPr>
      <w:r>
        <w:rPr>
          <w:rFonts w:cs="Courier New"/>
          <w:noProof w:val="0"/>
          <w:szCs w:val="16"/>
        </w:rPr>
        <w:t xml:space="preserve">      callbacks:</w:t>
      </w:r>
    </w:p>
    <w:p w:rsidR="00D701B9" w:rsidRDefault="00D701B9" w:rsidP="00D701B9">
      <w:pPr>
        <w:pStyle w:val="PL"/>
        <w:rPr>
          <w:rFonts w:cs="Courier New"/>
          <w:noProof w:val="0"/>
          <w:szCs w:val="16"/>
        </w:rPr>
      </w:pPr>
      <w:r>
        <w:rPr>
          <w:rFonts w:cs="Courier New"/>
          <w:noProof w:val="0"/>
          <w:szCs w:val="16"/>
        </w:rPr>
        <w:t xml:space="preserve">        eventNotification:</w:t>
      </w:r>
    </w:p>
    <w:p w:rsidR="00D701B9" w:rsidRDefault="00D701B9" w:rsidP="00D701B9">
      <w:pPr>
        <w:pStyle w:val="PL"/>
        <w:rPr>
          <w:rFonts w:cs="Courier New"/>
          <w:noProof w:val="0"/>
          <w:szCs w:val="16"/>
        </w:rPr>
      </w:pPr>
      <w:r>
        <w:rPr>
          <w:rFonts w:cs="Courier New"/>
          <w:noProof w:val="0"/>
          <w:szCs w:val="16"/>
        </w:rPr>
        <w:t xml:space="preserve">          '{$request.body#/notifUri}/notify':</w:t>
      </w:r>
    </w:p>
    <w:p w:rsidR="00D701B9" w:rsidRDefault="00D701B9" w:rsidP="00D701B9">
      <w:pPr>
        <w:pStyle w:val="PL"/>
        <w:rPr>
          <w:rFonts w:cs="Courier New"/>
          <w:noProof w:val="0"/>
          <w:szCs w:val="16"/>
        </w:rPr>
      </w:pPr>
      <w:r>
        <w:rPr>
          <w:rFonts w:cs="Courier New"/>
          <w:noProof w:val="0"/>
          <w:szCs w:val="16"/>
        </w:rPr>
        <w:t xml:space="preserve">            post:</w:t>
      </w:r>
    </w:p>
    <w:p w:rsidR="00D701B9" w:rsidRDefault="00D701B9" w:rsidP="00D701B9">
      <w:pPr>
        <w:pStyle w:val="PL"/>
        <w:rPr>
          <w:rFonts w:cs="Courier New"/>
          <w:noProof w:val="0"/>
          <w:szCs w:val="16"/>
        </w:rPr>
      </w:pPr>
      <w:r>
        <w:rPr>
          <w:rFonts w:cs="Courier New"/>
          <w:noProof w:val="0"/>
          <w:szCs w:val="16"/>
        </w:rPr>
        <w:t xml:space="preserve">              requestBody:</w:t>
      </w:r>
    </w:p>
    <w:p w:rsidR="00D701B9" w:rsidRDefault="00D701B9" w:rsidP="00D701B9">
      <w:pPr>
        <w:pStyle w:val="PL"/>
        <w:rPr>
          <w:rFonts w:cs="Courier New"/>
          <w:noProof w:val="0"/>
          <w:szCs w:val="16"/>
        </w:rPr>
      </w:pPr>
      <w:r>
        <w:rPr>
          <w:rFonts w:cs="Courier New"/>
          <w:noProof w:val="0"/>
          <w:szCs w:val="16"/>
        </w:rPr>
        <w:t xml:space="preserve">                description: Contains the information for the notification of an event occurrence in the PCF.</w:t>
      </w:r>
    </w:p>
    <w:p w:rsidR="00D701B9" w:rsidRDefault="00D701B9" w:rsidP="00D701B9">
      <w:pPr>
        <w:pStyle w:val="PL"/>
        <w:rPr>
          <w:rFonts w:cs="Courier New"/>
          <w:noProof w:val="0"/>
          <w:szCs w:val="16"/>
        </w:rPr>
      </w:pPr>
      <w:r>
        <w:rPr>
          <w:rFonts w:cs="Courier New"/>
          <w:noProof w:val="0"/>
          <w:szCs w:val="16"/>
        </w:rPr>
        <w:t xml:space="preserve">                content:</w:t>
      </w:r>
    </w:p>
    <w:p w:rsidR="00D701B9" w:rsidRDefault="00D701B9" w:rsidP="00D701B9">
      <w:pPr>
        <w:pStyle w:val="PL"/>
        <w:rPr>
          <w:rFonts w:cs="Courier New"/>
          <w:noProof w:val="0"/>
          <w:szCs w:val="16"/>
        </w:rPr>
      </w:pPr>
      <w:r>
        <w:rPr>
          <w:rFonts w:cs="Courier New"/>
          <w:noProof w:val="0"/>
          <w:szCs w:val="16"/>
        </w:rPr>
        <w:t xml:space="preserve">                  application/json:</w:t>
      </w:r>
    </w:p>
    <w:p w:rsidR="00D701B9" w:rsidRDefault="00D701B9" w:rsidP="00D701B9">
      <w:pPr>
        <w:pStyle w:val="PL"/>
        <w:rPr>
          <w:rFonts w:cs="Courier New"/>
          <w:noProof w:val="0"/>
          <w:szCs w:val="16"/>
        </w:rPr>
      </w:pPr>
      <w:r>
        <w:rPr>
          <w:rFonts w:cs="Courier New"/>
          <w:noProof w:val="0"/>
          <w:szCs w:val="16"/>
        </w:rPr>
        <w:t xml:space="preserve">                    schema:</w:t>
      </w:r>
    </w:p>
    <w:p w:rsidR="00D701B9" w:rsidRDefault="00D701B9" w:rsidP="00D701B9">
      <w:pPr>
        <w:pStyle w:val="PL"/>
        <w:rPr>
          <w:rFonts w:cs="Courier New"/>
          <w:noProof w:val="0"/>
          <w:szCs w:val="16"/>
        </w:rPr>
      </w:pPr>
      <w:r>
        <w:rPr>
          <w:rFonts w:cs="Courier New"/>
          <w:noProof w:val="0"/>
          <w:szCs w:val="16"/>
        </w:rPr>
        <w:t xml:space="preserve">                      $ref: '#/components/schemas/EventsNotification'</w:t>
      </w:r>
    </w:p>
    <w:p w:rsidR="00D701B9" w:rsidRDefault="00D701B9" w:rsidP="00D701B9">
      <w:pPr>
        <w:pStyle w:val="PL"/>
        <w:rPr>
          <w:rFonts w:cs="Courier New"/>
          <w:noProof w:val="0"/>
          <w:szCs w:val="16"/>
        </w:rPr>
      </w:pPr>
      <w:r>
        <w:rPr>
          <w:rFonts w:cs="Courier New"/>
          <w:noProof w:val="0"/>
          <w:szCs w:val="16"/>
        </w:rPr>
        <w:t xml:space="preserve">              responses:</w:t>
      </w:r>
    </w:p>
    <w:p w:rsidR="00D701B9" w:rsidRDefault="00D701B9" w:rsidP="00D701B9">
      <w:pPr>
        <w:pStyle w:val="PL"/>
        <w:rPr>
          <w:rFonts w:cs="Courier New"/>
          <w:noProof w:val="0"/>
          <w:szCs w:val="16"/>
        </w:rPr>
      </w:pPr>
      <w:r>
        <w:rPr>
          <w:rFonts w:cs="Courier New"/>
          <w:noProof w:val="0"/>
          <w:szCs w:val="16"/>
        </w:rPr>
        <w:t xml:space="preserve">                '204':</w:t>
      </w:r>
    </w:p>
    <w:p w:rsidR="00D701B9" w:rsidRDefault="00D701B9" w:rsidP="00D701B9">
      <w:pPr>
        <w:pStyle w:val="PL"/>
        <w:rPr>
          <w:rFonts w:cs="Courier New"/>
          <w:noProof w:val="0"/>
          <w:szCs w:val="16"/>
        </w:rPr>
      </w:pPr>
      <w:r>
        <w:rPr>
          <w:rFonts w:cs="Courier New"/>
          <w:noProof w:val="0"/>
          <w:szCs w:val="16"/>
        </w:rPr>
        <w:t xml:space="preserve">                  description: The receipt of the notification is acknowledged.</w:t>
      </w:r>
    </w:p>
    <w:p w:rsidR="00D701B9" w:rsidRDefault="00D701B9" w:rsidP="00D701B9">
      <w:pPr>
        <w:pStyle w:val="PL"/>
        <w:rPr>
          <w:rFonts w:cs="Courier New"/>
          <w:noProof w:val="0"/>
          <w:szCs w:val="16"/>
        </w:rPr>
      </w:pPr>
      <w:r>
        <w:rPr>
          <w:rFonts w:cs="Courier New"/>
          <w:noProof w:val="0"/>
          <w:szCs w:val="16"/>
        </w:rPr>
        <w:t xml:space="preserve">                '400':</w:t>
      </w:r>
    </w:p>
    <w:p w:rsidR="00D701B9" w:rsidRDefault="00D701B9" w:rsidP="00D701B9">
      <w:pPr>
        <w:pStyle w:val="PL"/>
        <w:rPr>
          <w:rFonts w:cs="Courier New"/>
          <w:noProof w:val="0"/>
          <w:szCs w:val="16"/>
        </w:rPr>
      </w:pPr>
      <w:r>
        <w:rPr>
          <w:rFonts w:cs="Courier New"/>
          <w:noProof w:val="0"/>
          <w:szCs w:val="16"/>
        </w:rPr>
        <w:t xml:space="preserve">                  $ref: 'TS29571_CommonData.yaml#/components/responses/400'</w:t>
      </w:r>
    </w:p>
    <w:p w:rsidR="00D701B9" w:rsidRDefault="00D701B9" w:rsidP="00D701B9">
      <w:pPr>
        <w:pStyle w:val="PL"/>
        <w:rPr>
          <w:rFonts w:cs="Courier New"/>
          <w:noProof w:val="0"/>
          <w:szCs w:val="16"/>
        </w:rPr>
      </w:pPr>
      <w:r>
        <w:rPr>
          <w:rFonts w:cs="Courier New"/>
          <w:noProof w:val="0"/>
          <w:szCs w:val="16"/>
        </w:rPr>
        <w:t xml:space="preserve">                '401':</w:t>
      </w:r>
    </w:p>
    <w:p w:rsidR="00D701B9" w:rsidRDefault="00D701B9" w:rsidP="00D701B9">
      <w:pPr>
        <w:pStyle w:val="PL"/>
        <w:rPr>
          <w:rFonts w:cs="Courier New"/>
          <w:noProof w:val="0"/>
          <w:szCs w:val="16"/>
        </w:rPr>
      </w:pPr>
      <w:r>
        <w:rPr>
          <w:rFonts w:cs="Courier New"/>
          <w:noProof w:val="0"/>
          <w:szCs w:val="16"/>
        </w:rPr>
        <w:t xml:space="preserve">                  $ref: 'TS29571_CommonData.yaml#/components/responses/401'</w:t>
      </w:r>
    </w:p>
    <w:p w:rsidR="00D701B9" w:rsidRDefault="00D701B9" w:rsidP="00D701B9">
      <w:pPr>
        <w:pStyle w:val="PL"/>
        <w:rPr>
          <w:rFonts w:cs="Courier New"/>
          <w:noProof w:val="0"/>
          <w:szCs w:val="16"/>
        </w:rPr>
      </w:pPr>
      <w:r>
        <w:rPr>
          <w:rFonts w:cs="Courier New"/>
          <w:noProof w:val="0"/>
          <w:szCs w:val="16"/>
        </w:rPr>
        <w:t xml:space="preserve">                '403':</w:t>
      </w:r>
    </w:p>
    <w:p w:rsidR="00D701B9" w:rsidRDefault="00D701B9" w:rsidP="00D701B9">
      <w:pPr>
        <w:pStyle w:val="PL"/>
        <w:rPr>
          <w:rFonts w:cs="Courier New"/>
          <w:noProof w:val="0"/>
          <w:szCs w:val="16"/>
        </w:rPr>
      </w:pPr>
      <w:r>
        <w:rPr>
          <w:rFonts w:cs="Courier New"/>
          <w:noProof w:val="0"/>
          <w:szCs w:val="16"/>
        </w:rPr>
        <w:t xml:space="preserve">                  $ref: 'TS29571_CommonData.yaml#/components/responses/403'</w:t>
      </w:r>
    </w:p>
    <w:p w:rsidR="00D701B9" w:rsidRDefault="00D701B9" w:rsidP="00D701B9">
      <w:pPr>
        <w:pStyle w:val="PL"/>
        <w:rPr>
          <w:rFonts w:cs="Courier New"/>
          <w:noProof w:val="0"/>
          <w:szCs w:val="16"/>
        </w:rPr>
      </w:pPr>
      <w:r>
        <w:rPr>
          <w:rFonts w:cs="Courier New"/>
          <w:noProof w:val="0"/>
          <w:szCs w:val="16"/>
        </w:rPr>
        <w:t xml:space="preserve">                '404':</w:t>
      </w:r>
    </w:p>
    <w:p w:rsidR="00D701B9" w:rsidRDefault="00D701B9" w:rsidP="00D701B9">
      <w:pPr>
        <w:pStyle w:val="PL"/>
        <w:rPr>
          <w:rFonts w:cs="Courier New"/>
          <w:noProof w:val="0"/>
          <w:szCs w:val="16"/>
        </w:rPr>
      </w:pPr>
      <w:r>
        <w:rPr>
          <w:rFonts w:cs="Courier New"/>
          <w:noProof w:val="0"/>
          <w:szCs w:val="16"/>
        </w:rPr>
        <w:t xml:space="preserve">                  $ref: 'TS29571_CommonData.yaml#/components/responses/404'</w:t>
      </w:r>
    </w:p>
    <w:p w:rsidR="00D701B9" w:rsidRDefault="00D701B9" w:rsidP="00D701B9">
      <w:pPr>
        <w:pStyle w:val="PL"/>
        <w:rPr>
          <w:rFonts w:cs="Courier New"/>
          <w:noProof w:val="0"/>
          <w:szCs w:val="16"/>
        </w:rPr>
      </w:pPr>
      <w:r>
        <w:rPr>
          <w:rFonts w:cs="Courier New"/>
          <w:noProof w:val="0"/>
          <w:szCs w:val="16"/>
        </w:rPr>
        <w:t xml:space="preserve">                '411':</w:t>
      </w:r>
    </w:p>
    <w:p w:rsidR="00D701B9" w:rsidRDefault="00D701B9" w:rsidP="00D701B9">
      <w:pPr>
        <w:pStyle w:val="PL"/>
        <w:rPr>
          <w:rFonts w:cs="Courier New"/>
          <w:noProof w:val="0"/>
          <w:szCs w:val="16"/>
        </w:rPr>
      </w:pPr>
      <w:r>
        <w:rPr>
          <w:rFonts w:cs="Courier New"/>
          <w:noProof w:val="0"/>
          <w:szCs w:val="16"/>
        </w:rPr>
        <w:t xml:space="preserve">                  $ref: 'TS29571_CommonData.yaml#/components/responses/411'</w:t>
      </w:r>
    </w:p>
    <w:p w:rsidR="00D701B9" w:rsidRDefault="00D701B9" w:rsidP="00D701B9">
      <w:pPr>
        <w:pStyle w:val="PL"/>
        <w:rPr>
          <w:rFonts w:cs="Courier New"/>
          <w:noProof w:val="0"/>
          <w:szCs w:val="16"/>
        </w:rPr>
      </w:pPr>
      <w:r>
        <w:rPr>
          <w:rFonts w:cs="Courier New"/>
          <w:noProof w:val="0"/>
          <w:szCs w:val="16"/>
        </w:rPr>
        <w:t xml:space="preserve">                '413':</w:t>
      </w:r>
    </w:p>
    <w:p w:rsidR="00D701B9" w:rsidRDefault="00D701B9" w:rsidP="00D701B9">
      <w:pPr>
        <w:pStyle w:val="PL"/>
        <w:rPr>
          <w:rFonts w:cs="Courier New"/>
          <w:noProof w:val="0"/>
          <w:szCs w:val="16"/>
        </w:rPr>
      </w:pPr>
      <w:r>
        <w:rPr>
          <w:rFonts w:cs="Courier New"/>
          <w:noProof w:val="0"/>
          <w:szCs w:val="16"/>
        </w:rPr>
        <w:t xml:space="preserve">                  $ref: 'TS29571_CommonData.yaml#/components/responses/413'</w:t>
      </w:r>
    </w:p>
    <w:p w:rsidR="00D701B9" w:rsidRDefault="00D701B9" w:rsidP="00D701B9">
      <w:pPr>
        <w:pStyle w:val="PL"/>
        <w:rPr>
          <w:rFonts w:cs="Courier New"/>
          <w:noProof w:val="0"/>
          <w:szCs w:val="16"/>
        </w:rPr>
      </w:pPr>
      <w:r>
        <w:rPr>
          <w:rFonts w:cs="Courier New"/>
          <w:noProof w:val="0"/>
          <w:szCs w:val="16"/>
        </w:rPr>
        <w:t xml:space="preserve">                '415':</w:t>
      </w:r>
    </w:p>
    <w:p w:rsidR="00D701B9" w:rsidRDefault="00D701B9" w:rsidP="00D701B9">
      <w:pPr>
        <w:pStyle w:val="PL"/>
        <w:rPr>
          <w:rFonts w:cs="Courier New"/>
          <w:noProof w:val="0"/>
          <w:szCs w:val="16"/>
        </w:rPr>
      </w:pPr>
      <w:r>
        <w:rPr>
          <w:rFonts w:cs="Courier New"/>
          <w:noProof w:val="0"/>
          <w:szCs w:val="16"/>
        </w:rPr>
        <w:t xml:space="preserve">                  $ref: 'TS29571_CommonData.yaml#/components/responses/415'</w:t>
      </w:r>
    </w:p>
    <w:p w:rsidR="00D701B9" w:rsidRDefault="00D701B9" w:rsidP="00D701B9">
      <w:pPr>
        <w:pStyle w:val="PL"/>
        <w:rPr>
          <w:noProof w:val="0"/>
        </w:rPr>
      </w:pPr>
      <w:r>
        <w:rPr>
          <w:noProof w:val="0"/>
        </w:rPr>
        <w:t xml:space="preserve">                '429':</w:t>
      </w:r>
    </w:p>
    <w:p w:rsidR="00D701B9" w:rsidRDefault="00D701B9" w:rsidP="00D701B9">
      <w:pPr>
        <w:pStyle w:val="PL"/>
        <w:rPr>
          <w:noProof w:val="0"/>
        </w:rPr>
      </w:pPr>
      <w:r>
        <w:rPr>
          <w:noProof w:val="0"/>
        </w:rPr>
        <w:t xml:space="preserve">                  $ref: 'TS29571_CommonData.yaml#/components/responses/429'</w:t>
      </w:r>
    </w:p>
    <w:p w:rsidR="00D701B9" w:rsidRDefault="00D701B9" w:rsidP="00D701B9">
      <w:pPr>
        <w:pStyle w:val="PL"/>
        <w:rPr>
          <w:rFonts w:cs="Courier New"/>
          <w:noProof w:val="0"/>
          <w:szCs w:val="16"/>
        </w:rPr>
      </w:pPr>
      <w:r>
        <w:rPr>
          <w:rFonts w:cs="Courier New"/>
          <w:noProof w:val="0"/>
          <w:szCs w:val="16"/>
        </w:rPr>
        <w:t xml:space="preserve">                '500':</w:t>
      </w:r>
    </w:p>
    <w:p w:rsidR="00D701B9" w:rsidRDefault="00D701B9" w:rsidP="00D701B9">
      <w:pPr>
        <w:pStyle w:val="PL"/>
        <w:rPr>
          <w:rFonts w:cs="Courier New"/>
          <w:noProof w:val="0"/>
          <w:szCs w:val="16"/>
        </w:rPr>
      </w:pPr>
      <w:r>
        <w:rPr>
          <w:rFonts w:cs="Courier New"/>
          <w:noProof w:val="0"/>
          <w:szCs w:val="16"/>
        </w:rPr>
        <w:t xml:space="preserve">                  $ref: 'TS29571_CommonData.yaml#/components/responses/500'</w:t>
      </w:r>
    </w:p>
    <w:p w:rsidR="00D701B9" w:rsidRDefault="00D701B9" w:rsidP="00D701B9">
      <w:pPr>
        <w:pStyle w:val="PL"/>
        <w:rPr>
          <w:rFonts w:cs="Courier New"/>
          <w:noProof w:val="0"/>
          <w:szCs w:val="16"/>
        </w:rPr>
      </w:pPr>
      <w:r>
        <w:rPr>
          <w:rFonts w:cs="Courier New"/>
          <w:noProof w:val="0"/>
          <w:szCs w:val="16"/>
        </w:rPr>
        <w:t xml:space="preserve">                '503':</w:t>
      </w:r>
    </w:p>
    <w:p w:rsidR="00D701B9" w:rsidRDefault="00D701B9" w:rsidP="00D701B9">
      <w:pPr>
        <w:pStyle w:val="PL"/>
        <w:rPr>
          <w:rFonts w:cs="Courier New"/>
          <w:noProof w:val="0"/>
          <w:szCs w:val="16"/>
        </w:rPr>
      </w:pPr>
      <w:r>
        <w:rPr>
          <w:rFonts w:cs="Courier New"/>
          <w:noProof w:val="0"/>
          <w:szCs w:val="16"/>
        </w:rPr>
        <w:t xml:space="preserve">                  $ref: 'TS29571_CommonData.yaml#/components/responses/503'</w:t>
      </w:r>
    </w:p>
    <w:p w:rsidR="00D701B9" w:rsidRDefault="00D701B9" w:rsidP="00D701B9">
      <w:pPr>
        <w:pStyle w:val="PL"/>
        <w:rPr>
          <w:rFonts w:cs="Courier New"/>
          <w:noProof w:val="0"/>
          <w:szCs w:val="16"/>
        </w:rPr>
      </w:pPr>
      <w:r>
        <w:rPr>
          <w:rFonts w:cs="Courier New"/>
          <w:noProof w:val="0"/>
          <w:szCs w:val="16"/>
        </w:rPr>
        <w:t xml:space="preserve">                default:</w:t>
      </w:r>
    </w:p>
    <w:p w:rsidR="00D701B9" w:rsidRDefault="00D701B9" w:rsidP="00D701B9">
      <w:pPr>
        <w:pStyle w:val="PL"/>
        <w:rPr>
          <w:rFonts w:cs="Courier New"/>
          <w:noProof w:val="0"/>
          <w:szCs w:val="16"/>
        </w:rPr>
      </w:pPr>
      <w:r>
        <w:rPr>
          <w:rFonts w:cs="Courier New"/>
          <w:noProof w:val="0"/>
          <w:szCs w:val="16"/>
        </w:rPr>
        <w:t xml:space="preserve">                  $ref: 'TS29571_CommonData.yaml#/components/responses/default'</w:t>
      </w:r>
    </w:p>
    <w:p w:rsidR="00D701B9" w:rsidRDefault="00D701B9" w:rsidP="00D701B9">
      <w:pPr>
        <w:pStyle w:val="PL"/>
        <w:rPr>
          <w:rFonts w:cs="Courier New"/>
          <w:noProof w:val="0"/>
          <w:szCs w:val="16"/>
        </w:rPr>
      </w:pPr>
      <w:r>
        <w:rPr>
          <w:rFonts w:cs="Courier New"/>
          <w:noProof w:val="0"/>
          <w:szCs w:val="16"/>
        </w:rPr>
        <w:t xml:space="preserve">    delete:</w:t>
      </w:r>
    </w:p>
    <w:p w:rsidR="00D701B9" w:rsidRDefault="00D701B9" w:rsidP="00D701B9">
      <w:pPr>
        <w:pStyle w:val="PL"/>
        <w:rPr>
          <w:rFonts w:cs="Courier New"/>
          <w:noProof w:val="0"/>
          <w:szCs w:val="16"/>
        </w:rPr>
      </w:pPr>
      <w:r>
        <w:rPr>
          <w:rFonts w:cs="Courier New"/>
          <w:noProof w:val="0"/>
          <w:szCs w:val="16"/>
        </w:rPr>
        <w:t xml:space="preserve">      summary: deletes the Events Subscription subresource</w:t>
      </w:r>
    </w:p>
    <w:p w:rsidR="00D701B9" w:rsidRDefault="00D701B9" w:rsidP="00D701B9">
      <w:pPr>
        <w:pStyle w:val="PL"/>
        <w:rPr>
          <w:rFonts w:cs="Courier New"/>
          <w:noProof w:val="0"/>
          <w:szCs w:val="16"/>
        </w:rPr>
      </w:pPr>
      <w:r>
        <w:rPr>
          <w:rFonts w:cs="Courier New"/>
          <w:noProof w:val="0"/>
          <w:szCs w:val="16"/>
        </w:rPr>
        <w:t xml:space="preserve">      operationId: DeleteEventsSubsc</w:t>
      </w:r>
    </w:p>
    <w:p w:rsidR="00D701B9" w:rsidRDefault="00D701B9" w:rsidP="00D701B9">
      <w:pPr>
        <w:pStyle w:val="PL"/>
        <w:rPr>
          <w:rFonts w:cs="Courier New"/>
          <w:noProof w:val="0"/>
          <w:szCs w:val="16"/>
        </w:rPr>
      </w:pPr>
      <w:r>
        <w:rPr>
          <w:rFonts w:cs="Courier New"/>
          <w:noProof w:val="0"/>
          <w:szCs w:val="16"/>
        </w:rPr>
        <w:t xml:space="preserve">      tags:</w:t>
      </w:r>
    </w:p>
    <w:p w:rsidR="00D701B9" w:rsidRDefault="00D701B9" w:rsidP="00D701B9">
      <w:pPr>
        <w:pStyle w:val="PL"/>
        <w:rPr>
          <w:rFonts w:cs="Courier New"/>
          <w:noProof w:val="0"/>
          <w:szCs w:val="16"/>
        </w:rPr>
      </w:pPr>
      <w:r>
        <w:rPr>
          <w:rFonts w:cs="Courier New"/>
          <w:noProof w:val="0"/>
          <w:szCs w:val="16"/>
        </w:rPr>
        <w:t xml:space="preserve">        - Events Subscription (Document)</w:t>
      </w:r>
    </w:p>
    <w:p w:rsidR="00D701B9" w:rsidRDefault="00D701B9" w:rsidP="00D701B9">
      <w:pPr>
        <w:pStyle w:val="PL"/>
        <w:rPr>
          <w:rFonts w:cs="Courier New"/>
          <w:noProof w:val="0"/>
          <w:szCs w:val="16"/>
        </w:rPr>
      </w:pPr>
      <w:r>
        <w:rPr>
          <w:rFonts w:cs="Courier New"/>
          <w:noProof w:val="0"/>
          <w:szCs w:val="16"/>
        </w:rPr>
        <w:t xml:space="preserve">      parameters:</w:t>
      </w:r>
    </w:p>
    <w:p w:rsidR="00D701B9" w:rsidRDefault="00D701B9" w:rsidP="00D701B9">
      <w:pPr>
        <w:pStyle w:val="PL"/>
        <w:rPr>
          <w:rFonts w:cs="Courier New"/>
          <w:noProof w:val="0"/>
          <w:szCs w:val="16"/>
        </w:rPr>
      </w:pPr>
      <w:r>
        <w:rPr>
          <w:rFonts w:cs="Courier New"/>
          <w:noProof w:val="0"/>
          <w:szCs w:val="16"/>
        </w:rPr>
        <w:t xml:space="preserve">        - name: appSessionId</w:t>
      </w:r>
    </w:p>
    <w:p w:rsidR="00D701B9" w:rsidRDefault="00D701B9" w:rsidP="00D701B9">
      <w:pPr>
        <w:pStyle w:val="PL"/>
        <w:rPr>
          <w:rFonts w:cs="Courier New"/>
          <w:noProof w:val="0"/>
          <w:szCs w:val="16"/>
        </w:rPr>
      </w:pPr>
      <w:r>
        <w:rPr>
          <w:rFonts w:cs="Courier New"/>
          <w:noProof w:val="0"/>
          <w:szCs w:val="16"/>
        </w:rPr>
        <w:t xml:space="preserve">          description: string identifying the Individual Application Session Context resource</w:t>
      </w:r>
    </w:p>
    <w:p w:rsidR="00D701B9" w:rsidRDefault="00D701B9" w:rsidP="00D701B9">
      <w:pPr>
        <w:pStyle w:val="PL"/>
        <w:rPr>
          <w:rFonts w:cs="Courier New"/>
          <w:noProof w:val="0"/>
          <w:szCs w:val="16"/>
        </w:rPr>
      </w:pPr>
      <w:r>
        <w:rPr>
          <w:rFonts w:cs="Courier New"/>
          <w:noProof w:val="0"/>
          <w:szCs w:val="16"/>
        </w:rPr>
        <w:t xml:space="preserve">          in: path</w:t>
      </w:r>
    </w:p>
    <w:p w:rsidR="00D701B9" w:rsidRDefault="00D701B9" w:rsidP="00D701B9">
      <w:pPr>
        <w:pStyle w:val="PL"/>
        <w:rPr>
          <w:rFonts w:cs="Courier New"/>
          <w:noProof w:val="0"/>
          <w:szCs w:val="16"/>
        </w:rPr>
      </w:pPr>
      <w:r>
        <w:rPr>
          <w:rFonts w:cs="Courier New"/>
          <w:noProof w:val="0"/>
          <w:szCs w:val="16"/>
        </w:rPr>
        <w:t xml:space="preserve">          required: true</w:t>
      </w:r>
    </w:p>
    <w:p w:rsidR="00D701B9" w:rsidRDefault="00D701B9" w:rsidP="00D701B9">
      <w:pPr>
        <w:pStyle w:val="PL"/>
        <w:rPr>
          <w:rFonts w:cs="Courier New"/>
          <w:noProof w:val="0"/>
          <w:szCs w:val="16"/>
        </w:rPr>
      </w:pPr>
      <w:r>
        <w:rPr>
          <w:rFonts w:cs="Courier New"/>
          <w:noProof w:val="0"/>
          <w:szCs w:val="16"/>
        </w:rPr>
        <w:t xml:space="preserve">          schema:</w:t>
      </w:r>
    </w:p>
    <w:p w:rsidR="00D701B9" w:rsidRDefault="00D701B9" w:rsidP="00D701B9">
      <w:pPr>
        <w:pStyle w:val="PL"/>
        <w:rPr>
          <w:rFonts w:cs="Courier New"/>
          <w:noProof w:val="0"/>
          <w:szCs w:val="16"/>
        </w:rPr>
      </w:pPr>
      <w:r>
        <w:rPr>
          <w:rFonts w:cs="Courier New"/>
          <w:noProof w:val="0"/>
          <w:szCs w:val="16"/>
        </w:rPr>
        <w:t xml:space="preserve">            type: string</w:t>
      </w:r>
    </w:p>
    <w:p w:rsidR="00D701B9" w:rsidRDefault="00D701B9" w:rsidP="00D701B9">
      <w:pPr>
        <w:pStyle w:val="PL"/>
        <w:rPr>
          <w:rFonts w:cs="Courier New"/>
          <w:noProof w:val="0"/>
          <w:szCs w:val="16"/>
        </w:rPr>
      </w:pPr>
      <w:r>
        <w:rPr>
          <w:rFonts w:cs="Courier New"/>
          <w:noProof w:val="0"/>
          <w:szCs w:val="16"/>
        </w:rPr>
        <w:t xml:space="preserve">      responses:</w:t>
      </w:r>
    </w:p>
    <w:p w:rsidR="00D701B9" w:rsidRDefault="00D701B9" w:rsidP="00D701B9">
      <w:pPr>
        <w:pStyle w:val="PL"/>
        <w:rPr>
          <w:rFonts w:cs="Courier New"/>
          <w:noProof w:val="0"/>
          <w:szCs w:val="16"/>
        </w:rPr>
      </w:pPr>
      <w:r>
        <w:rPr>
          <w:rFonts w:cs="Courier New"/>
          <w:noProof w:val="0"/>
          <w:szCs w:val="16"/>
        </w:rPr>
        <w:t xml:space="preserve">        '204':</w:t>
      </w:r>
    </w:p>
    <w:p w:rsidR="00D701B9" w:rsidRDefault="00D701B9" w:rsidP="00D701B9">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rsidR="00D701B9" w:rsidRDefault="00D701B9" w:rsidP="00D701B9">
      <w:pPr>
        <w:pStyle w:val="PL"/>
        <w:rPr>
          <w:rFonts w:cs="Courier New"/>
          <w:noProof w:val="0"/>
          <w:szCs w:val="16"/>
        </w:rPr>
      </w:pPr>
      <w:r>
        <w:rPr>
          <w:rFonts w:cs="Courier New"/>
          <w:noProof w:val="0"/>
          <w:szCs w:val="16"/>
        </w:rPr>
        <w:t xml:space="preserve">        '400':</w:t>
      </w:r>
    </w:p>
    <w:p w:rsidR="00D701B9" w:rsidRDefault="00D701B9" w:rsidP="00D701B9">
      <w:pPr>
        <w:pStyle w:val="PL"/>
        <w:rPr>
          <w:rFonts w:cs="Courier New"/>
          <w:noProof w:val="0"/>
          <w:szCs w:val="16"/>
        </w:rPr>
      </w:pPr>
      <w:r>
        <w:rPr>
          <w:rFonts w:cs="Courier New"/>
          <w:noProof w:val="0"/>
          <w:szCs w:val="16"/>
        </w:rPr>
        <w:t xml:space="preserve">          $ref: 'TS29571_CommonData.yaml#/components/responses/400'</w:t>
      </w:r>
    </w:p>
    <w:p w:rsidR="00D701B9" w:rsidRDefault="00D701B9" w:rsidP="00D701B9">
      <w:pPr>
        <w:pStyle w:val="PL"/>
        <w:rPr>
          <w:rFonts w:cs="Courier New"/>
          <w:noProof w:val="0"/>
          <w:szCs w:val="16"/>
        </w:rPr>
      </w:pPr>
      <w:r>
        <w:rPr>
          <w:rFonts w:cs="Courier New"/>
          <w:noProof w:val="0"/>
          <w:szCs w:val="16"/>
        </w:rPr>
        <w:t xml:space="preserve">        '401':</w:t>
      </w:r>
    </w:p>
    <w:p w:rsidR="00D701B9" w:rsidRDefault="00D701B9" w:rsidP="00D701B9">
      <w:pPr>
        <w:pStyle w:val="PL"/>
        <w:rPr>
          <w:rFonts w:cs="Courier New"/>
          <w:noProof w:val="0"/>
          <w:szCs w:val="16"/>
        </w:rPr>
      </w:pPr>
      <w:r>
        <w:rPr>
          <w:rFonts w:cs="Courier New"/>
          <w:noProof w:val="0"/>
          <w:szCs w:val="16"/>
        </w:rPr>
        <w:t xml:space="preserve">          $ref: 'TS29571_CommonData.yaml#/components/responses/401'</w:t>
      </w:r>
    </w:p>
    <w:p w:rsidR="00D701B9" w:rsidRDefault="00D701B9" w:rsidP="00D701B9">
      <w:pPr>
        <w:pStyle w:val="PL"/>
        <w:rPr>
          <w:noProof w:val="0"/>
        </w:rPr>
      </w:pPr>
      <w:r>
        <w:rPr>
          <w:noProof w:val="0"/>
        </w:rPr>
        <w:t xml:space="preserve">        '403':</w:t>
      </w:r>
    </w:p>
    <w:p w:rsidR="00D701B9" w:rsidRDefault="00D701B9" w:rsidP="00D701B9">
      <w:pPr>
        <w:pStyle w:val="PL"/>
        <w:rPr>
          <w:noProof w:val="0"/>
        </w:rPr>
      </w:pPr>
      <w:r>
        <w:rPr>
          <w:noProof w:val="0"/>
        </w:rPr>
        <w:t xml:space="preserve">          $ref: 'TS29571_CommonData.yaml#/components/responses/403'</w:t>
      </w:r>
    </w:p>
    <w:p w:rsidR="00D701B9" w:rsidRDefault="00D701B9" w:rsidP="00D701B9">
      <w:pPr>
        <w:pStyle w:val="PL"/>
        <w:rPr>
          <w:rFonts w:cs="Courier New"/>
          <w:noProof w:val="0"/>
          <w:szCs w:val="16"/>
        </w:rPr>
      </w:pPr>
      <w:r>
        <w:rPr>
          <w:rFonts w:cs="Courier New"/>
          <w:noProof w:val="0"/>
          <w:szCs w:val="16"/>
        </w:rPr>
        <w:t xml:space="preserve">        '404':</w:t>
      </w:r>
    </w:p>
    <w:p w:rsidR="00D701B9" w:rsidRDefault="00D701B9" w:rsidP="00D701B9">
      <w:pPr>
        <w:pStyle w:val="PL"/>
        <w:rPr>
          <w:rFonts w:cs="Courier New"/>
          <w:noProof w:val="0"/>
          <w:szCs w:val="16"/>
        </w:rPr>
      </w:pPr>
      <w:r>
        <w:rPr>
          <w:rFonts w:cs="Courier New"/>
          <w:noProof w:val="0"/>
          <w:szCs w:val="16"/>
        </w:rPr>
        <w:t xml:space="preserve">          $ref: 'TS29571_CommonData.yaml#/components/responses/404'</w:t>
      </w:r>
    </w:p>
    <w:p w:rsidR="00D701B9" w:rsidRDefault="00D701B9" w:rsidP="00D701B9">
      <w:pPr>
        <w:pStyle w:val="PL"/>
        <w:rPr>
          <w:noProof w:val="0"/>
        </w:rPr>
      </w:pPr>
      <w:r>
        <w:rPr>
          <w:noProof w:val="0"/>
        </w:rPr>
        <w:t xml:space="preserve">        '429':</w:t>
      </w:r>
    </w:p>
    <w:p w:rsidR="00D701B9" w:rsidRDefault="00D701B9" w:rsidP="00D701B9">
      <w:pPr>
        <w:pStyle w:val="PL"/>
        <w:rPr>
          <w:noProof w:val="0"/>
        </w:rPr>
      </w:pPr>
      <w:r>
        <w:rPr>
          <w:noProof w:val="0"/>
        </w:rPr>
        <w:t xml:space="preserve">          $ref: 'TS29571_CommonData.yaml#/components/responses/429'</w:t>
      </w:r>
    </w:p>
    <w:p w:rsidR="00D701B9" w:rsidRDefault="00D701B9" w:rsidP="00D701B9">
      <w:pPr>
        <w:pStyle w:val="PL"/>
        <w:rPr>
          <w:rFonts w:cs="Courier New"/>
          <w:noProof w:val="0"/>
          <w:szCs w:val="16"/>
        </w:rPr>
      </w:pPr>
      <w:r>
        <w:rPr>
          <w:rFonts w:cs="Courier New"/>
          <w:noProof w:val="0"/>
          <w:szCs w:val="16"/>
        </w:rPr>
        <w:t xml:space="preserve">        '500':</w:t>
      </w:r>
    </w:p>
    <w:p w:rsidR="00D701B9" w:rsidRDefault="00D701B9" w:rsidP="00D701B9">
      <w:pPr>
        <w:pStyle w:val="PL"/>
        <w:rPr>
          <w:rFonts w:cs="Courier New"/>
          <w:noProof w:val="0"/>
          <w:szCs w:val="16"/>
        </w:rPr>
      </w:pPr>
      <w:r>
        <w:rPr>
          <w:rFonts w:cs="Courier New"/>
          <w:noProof w:val="0"/>
          <w:szCs w:val="16"/>
        </w:rPr>
        <w:t xml:space="preserve">          $ref: 'TS29571_CommonData.yaml#/components/responses/500'</w:t>
      </w:r>
    </w:p>
    <w:p w:rsidR="00D701B9" w:rsidRDefault="00D701B9" w:rsidP="00D701B9">
      <w:pPr>
        <w:pStyle w:val="PL"/>
        <w:rPr>
          <w:rFonts w:cs="Courier New"/>
          <w:noProof w:val="0"/>
          <w:szCs w:val="16"/>
        </w:rPr>
      </w:pPr>
      <w:r>
        <w:rPr>
          <w:rFonts w:cs="Courier New"/>
          <w:noProof w:val="0"/>
          <w:szCs w:val="16"/>
        </w:rPr>
        <w:t xml:space="preserve">        '503':</w:t>
      </w:r>
    </w:p>
    <w:p w:rsidR="00D701B9" w:rsidRDefault="00D701B9" w:rsidP="00D701B9">
      <w:pPr>
        <w:pStyle w:val="PL"/>
        <w:rPr>
          <w:rFonts w:cs="Courier New"/>
          <w:noProof w:val="0"/>
          <w:szCs w:val="16"/>
        </w:rPr>
      </w:pPr>
      <w:r>
        <w:rPr>
          <w:rFonts w:cs="Courier New"/>
          <w:noProof w:val="0"/>
          <w:szCs w:val="16"/>
        </w:rPr>
        <w:t xml:space="preserve">          $ref: 'TS29571_CommonData.yaml#/components/responses/503'</w:t>
      </w:r>
    </w:p>
    <w:p w:rsidR="00D701B9" w:rsidRDefault="00D701B9" w:rsidP="00D701B9">
      <w:pPr>
        <w:pStyle w:val="PL"/>
        <w:rPr>
          <w:rFonts w:cs="Courier New"/>
          <w:noProof w:val="0"/>
          <w:szCs w:val="16"/>
        </w:rPr>
      </w:pPr>
      <w:r>
        <w:rPr>
          <w:rFonts w:cs="Courier New"/>
          <w:noProof w:val="0"/>
          <w:szCs w:val="16"/>
        </w:rPr>
        <w:t xml:space="preserve">        default:</w:t>
      </w:r>
    </w:p>
    <w:p w:rsidR="00D701B9" w:rsidRDefault="00D701B9" w:rsidP="00D701B9">
      <w:pPr>
        <w:pStyle w:val="PL"/>
        <w:rPr>
          <w:rFonts w:cs="Courier New"/>
          <w:noProof w:val="0"/>
          <w:szCs w:val="16"/>
        </w:rPr>
      </w:pPr>
      <w:r>
        <w:rPr>
          <w:rFonts w:cs="Courier New"/>
          <w:noProof w:val="0"/>
          <w:szCs w:val="16"/>
        </w:rPr>
        <w:t xml:space="preserve">          $ref: 'TS29571_CommonData.yaml#/components/responses/default'</w:t>
      </w:r>
    </w:p>
    <w:p w:rsidR="00D701B9" w:rsidRDefault="00D701B9" w:rsidP="00D701B9">
      <w:pPr>
        <w:pStyle w:val="PL"/>
        <w:rPr>
          <w:rFonts w:cs="Courier New"/>
          <w:noProof w:val="0"/>
          <w:szCs w:val="16"/>
        </w:rPr>
      </w:pPr>
      <w:r>
        <w:rPr>
          <w:rFonts w:cs="Courier New"/>
          <w:noProof w:val="0"/>
          <w:szCs w:val="16"/>
        </w:rPr>
        <w:t>components:</w:t>
      </w:r>
    </w:p>
    <w:p w:rsidR="00D701B9" w:rsidRDefault="00D701B9" w:rsidP="00D701B9">
      <w:pPr>
        <w:pStyle w:val="PL"/>
        <w:rPr>
          <w:noProof w:val="0"/>
        </w:rPr>
      </w:pPr>
      <w:r>
        <w:rPr>
          <w:noProof w:val="0"/>
        </w:rPr>
        <w:t xml:space="preserve">  securitySchemes:</w:t>
      </w:r>
    </w:p>
    <w:p w:rsidR="00D701B9" w:rsidRDefault="00D701B9" w:rsidP="00D701B9">
      <w:pPr>
        <w:pStyle w:val="PL"/>
        <w:rPr>
          <w:noProof w:val="0"/>
        </w:rPr>
      </w:pPr>
      <w:r>
        <w:rPr>
          <w:noProof w:val="0"/>
        </w:rPr>
        <w:t xml:space="preserve">    oAuth2ClientCredentials:</w:t>
      </w:r>
    </w:p>
    <w:p w:rsidR="00D701B9" w:rsidRDefault="00D701B9" w:rsidP="00D701B9">
      <w:pPr>
        <w:pStyle w:val="PL"/>
        <w:rPr>
          <w:noProof w:val="0"/>
        </w:rPr>
      </w:pPr>
      <w:r>
        <w:rPr>
          <w:noProof w:val="0"/>
        </w:rPr>
        <w:t xml:space="preserve">      type: oauth2</w:t>
      </w:r>
    </w:p>
    <w:p w:rsidR="00D701B9" w:rsidRDefault="00D701B9" w:rsidP="00D701B9">
      <w:pPr>
        <w:pStyle w:val="PL"/>
        <w:rPr>
          <w:noProof w:val="0"/>
        </w:rPr>
      </w:pPr>
      <w:r>
        <w:rPr>
          <w:noProof w:val="0"/>
        </w:rPr>
        <w:t xml:space="preserve">      flows:</w:t>
      </w:r>
    </w:p>
    <w:p w:rsidR="00D701B9" w:rsidRDefault="00D701B9" w:rsidP="00D701B9">
      <w:pPr>
        <w:pStyle w:val="PL"/>
        <w:rPr>
          <w:noProof w:val="0"/>
        </w:rPr>
      </w:pPr>
      <w:r>
        <w:rPr>
          <w:noProof w:val="0"/>
        </w:rPr>
        <w:t xml:space="preserve">        clientCredentials:</w:t>
      </w:r>
    </w:p>
    <w:p w:rsidR="00D701B9" w:rsidRDefault="00D701B9" w:rsidP="00D701B9">
      <w:pPr>
        <w:pStyle w:val="PL"/>
        <w:rPr>
          <w:noProof w:val="0"/>
        </w:rPr>
      </w:pPr>
      <w:r>
        <w:rPr>
          <w:noProof w:val="0"/>
        </w:rPr>
        <w:t xml:space="preserve">          tokenUrl: '{nrfApiRoot}/oauth2/token'</w:t>
      </w:r>
    </w:p>
    <w:p w:rsidR="00D701B9" w:rsidRDefault="00D701B9" w:rsidP="00D701B9">
      <w:pPr>
        <w:pStyle w:val="PL"/>
        <w:rPr>
          <w:noProof w:val="0"/>
        </w:rPr>
      </w:pPr>
      <w:r>
        <w:rPr>
          <w:noProof w:val="0"/>
        </w:rPr>
        <w:t xml:space="preserve">          scopes:</w:t>
      </w:r>
    </w:p>
    <w:p w:rsidR="00D701B9" w:rsidRDefault="00D701B9" w:rsidP="00D701B9">
      <w:pPr>
        <w:pStyle w:val="PL"/>
        <w:rPr>
          <w:noProof w:val="0"/>
        </w:rPr>
      </w:pPr>
      <w:r>
        <w:rPr>
          <w:noProof w:val="0"/>
        </w:rPr>
        <w:lastRenderedPageBreak/>
        <w:t xml:space="preserve">            npcf-policyauthorization: Access to the </w:t>
      </w:r>
      <w:r>
        <w:rPr>
          <w:rFonts w:cs="Courier New"/>
          <w:noProof w:val="0"/>
          <w:szCs w:val="16"/>
        </w:rPr>
        <w:t>Npcf_PolicyAuthorization</w:t>
      </w:r>
      <w:r>
        <w:rPr>
          <w:noProof w:val="0"/>
        </w:rPr>
        <w:t xml:space="preserve"> API</w:t>
      </w:r>
    </w:p>
    <w:p w:rsidR="00D701B9" w:rsidRDefault="00D701B9" w:rsidP="00D701B9">
      <w:pPr>
        <w:pStyle w:val="PL"/>
        <w:rPr>
          <w:rFonts w:cs="Courier New"/>
          <w:noProof w:val="0"/>
          <w:szCs w:val="16"/>
        </w:rPr>
      </w:pPr>
      <w:r>
        <w:rPr>
          <w:rFonts w:cs="Courier New"/>
          <w:noProof w:val="0"/>
          <w:szCs w:val="16"/>
        </w:rPr>
        <w:t xml:space="preserve">  schemas:</w:t>
      </w:r>
    </w:p>
    <w:p w:rsidR="00D701B9" w:rsidRDefault="00D701B9" w:rsidP="00D701B9">
      <w:pPr>
        <w:pStyle w:val="PL"/>
        <w:rPr>
          <w:rFonts w:cs="Courier New"/>
          <w:noProof w:val="0"/>
          <w:szCs w:val="16"/>
        </w:rPr>
      </w:pPr>
      <w:r>
        <w:rPr>
          <w:rFonts w:cs="Courier New"/>
          <w:noProof w:val="0"/>
          <w:szCs w:val="16"/>
        </w:rPr>
        <w:t xml:space="preserve">    AppSessionContext:</w:t>
      </w:r>
    </w:p>
    <w:p w:rsidR="00D701B9" w:rsidRDefault="00D701B9" w:rsidP="00D701B9">
      <w:pPr>
        <w:pStyle w:val="PL"/>
        <w:rPr>
          <w:rFonts w:cs="Courier New"/>
          <w:noProof w:val="0"/>
          <w:szCs w:val="16"/>
        </w:rPr>
      </w:pPr>
      <w:r>
        <w:rPr>
          <w:rFonts w:cs="Courier New"/>
          <w:noProof w:val="0"/>
          <w:szCs w:val="16"/>
        </w:rPr>
        <w:t xml:space="preserve">      description: Represents an Individual Application Session Context resource.</w:t>
      </w:r>
    </w:p>
    <w:p w:rsidR="00D701B9" w:rsidRDefault="00D701B9" w:rsidP="00D701B9">
      <w:pPr>
        <w:pStyle w:val="PL"/>
        <w:rPr>
          <w:rFonts w:cs="Courier New"/>
          <w:noProof w:val="0"/>
          <w:szCs w:val="16"/>
        </w:rPr>
      </w:pPr>
      <w:r>
        <w:rPr>
          <w:rFonts w:cs="Courier New"/>
          <w:noProof w:val="0"/>
          <w:szCs w:val="16"/>
        </w:rPr>
        <w:t xml:space="preserve">      type: object</w:t>
      </w:r>
    </w:p>
    <w:p w:rsidR="00D701B9" w:rsidRDefault="00D701B9" w:rsidP="00D701B9">
      <w:pPr>
        <w:pStyle w:val="PL"/>
        <w:rPr>
          <w:rFonts w:cs="Courier New"/>
          <w:noProof w:val="0"/>
          <w:szCs w:val="16"/>
        </w:rPr>
      </w:pPr>
      <w:r>
        <w:rPr>
          <w:rFonts w:cs="Courier New"/>
          <w:noProof w:val="0"/>
          <w:szCs w:val="16"/>
        </w:rPr>
        <w:t xml:space="preserve">      properties:</w:t>
      </w:r>
    </w:p>
    <w:p w:rsidR="00D701B9" w:rsidRDefault="00D701B9" w:rsidP="00D701B9">
      <w:pPr>
        <w:pStyle w:val="PL"/>
        <w:rPr>
          <w:rFonts w:cs="Courier New"/>
          <w:noProof w:val="0"/>
          <w:szCs w:val="16"/>
        </w:rPr>
      </w:pPr>
      <w:r>
        <w:rPr>
          <w:rFonts w:cs="Courier New"/>
          <w:noProof w:val="0"/>
          <w:szCs w:val="16"/>
        </w:rPr>
        <w:t xml:space="preserve">        ascReqData:</w:t>
      </w:r>
    </w:p>
    <w:p w:rsidR="00D701B9" w:rsidRDefault="00D701B9" w:rsidP="00D701B9">
      <w:pPr>
        <w:pStyle w:val="PL"/>
        <w:rPr>
          <w:rFonts w:cs="Courier New"/>
          <w:noProof w:val="0"/>
          <w:szCs w:val="16"/>
        </w:rPr>
      </w:pPr>
      <w:r>
        <w:rPr>
          <w:rFonts w:cs="Courier New"/>
          <w:noProof w:val="0"/>
          <w:szCs w:val="16"/>
        </w:rPr>
        <w:t xml:space="preserve">          $ref: '#/components/schemas/AppSessionContextReqData'</w:t>
      </w:r>
    </w:p>
    <w:p w:rsidR="00D701B9" w:rsidRDefault="00D701B9" w:rsidP="00D701B9">
      <w:pPr>
        <w:pStyle w:val="PL"/>
        <w:rPr>
          <w:rFonts w:cs="Courier New"/>
          <w:noProof w:val="0"/>
          <w:szCs w:val="16"/>
        </w:rPr>
      </w:pPr>
      <w:r>
        <w:rPr>
          <w:rFonts w:cs="Courier New"/>
          <w:noProof w:val="0"/>
          <w:szCs w:val="16"/>
        </w:rPr>
        <w:t xml:space="preserve">        ascRespData:</w:t>
      </w:r>
    </w:p>
    <w:p w:rsidR="00D701B9" w:rsidRDefault="00D701B9" w:rsidP="00D701B9">
      <w:pPr>
        <w:pStyle w:val="PL"/>
        <w:rPr>
          <w:rFonts w:cs="Courier New"/>
          <w:noProof w:val="0"/>
          <w:szCs w:val="16"/>
        </w:rPr>
      </w:pPr>
      <w:r>
        <w:rPr>
          <w:rFonts w:cs="Courier New"/>
          <w:noProof w:val="0"/>
          <w:szCs w:val="16"/>
        </w:rPr>
        <w:t xml:space="preserve">          $ref: '#/components/schemas/AppSessionContextRespData'</w:t>
      </w:r>
    </w:p>
    <w:p w:rsidR="00D701B9" w:rsidRDefault="00D701B9" w:rsidP="00D701B9">
      <w:pPr>
        <w:pStyle w:val="PL"/>
        <w:rPr>
          <w:rFonts w:cs="Courier New"/>
          <w:noProof w:val="0"/>
          <w:szCs w:val="16"/>
        </w:rPr>
      </w:pPr>
      <w:r>
        <w:rPr>
          <w:rFonts w:cs="Courier New"/>
          <w:noProof w:val="0"/>
          <w:szCs w:val="16"/>
        </w:rPr>
        <w:t xml:space="preserve">        evsNotif:</w:t>
      </w:r>
    </w:p>
    <w:p w:rsidR="00D701B9" w:rsidRDefault="00D701B9" w:rsidP="00D701B9">
      <w:pPr>
        <w:pStyle w:val="PL"/>
        <w:rPr>
          <w:rFonts w:cs="Courier New"/>
          <w:noProof w:val="0"/>
          <w:szCs w:val="16"/>
        </w:rPr>
      </w:pPr>
      <w:r>
        <w:rPr>
          <w:rFonts w:cs="Courier New"/>
          <w:noProof w:val="0"/>
          <w:szCs w:val="16"/>
        </w:rPr>
        <w:t xml:space="preserve">          $ref: '#/components/schemas/EventsNotification'</w:t>
      </w:r>
    </w:p>
    <w:p w:rsidR="00D701B9" w:rsidRDefault="00D701B9" w:rsidP="00D701B9">
      <w:pPr>
        <w:pStyle w:val="PL"/>
        <w:rPr>
          <w:rFonts w:cs="Courier New"/>
          <w:noProof w:val="0"/>
          <w:szCs w:val="16"/>
        </w:rPr>
      </w:pPr>
      <w:r>
        <w:rPr>
          <w:rFonts w:cs="Courier New"/>
          <w:noProof w:val="0"/>
          <w:szCs w:val="16"/>
        </w:rPr>
        <w:t xml:space="preserve">    AppSessionContextReqData:</w:t>
      </w:r>
    </w:p>
    <w:p w:rsidR="00D701B9" w:rsidRDefault="00D701B9" w:rsidP="00D701B9">
      <w:pPr>
        <w:pStyle w:val="PL"/>
        <w:rPr>
          <w:rFonts w:cs="Courier New"/>
          <w:noProof w:val="0"/>
          <w:szCs w:val="16"/>
        </w:rPr>
      </w:pPr>
      <w:r>
        <w:rPr>
          <w:rFonts w:cs="Courier New"/>
          <w:noProof w:val="0"/>
          <w:szCs w:val="16"/>
        </w:rPr>
        <w:t xml:space="preserve">      description: Identifies the service requirements of an Individual Application Session Context.</w:t>
      </w:r>
    </w:p>
    <w:p w:rsidR="00D701B9" w:rsidRDefault="00D701B9" w:rsidP="00D701B9">
      <w:pPr>
        <w:pStyle w:val="PL"/>
        <w:rPr>
          <w:rFonts w:cs="Courier New"/>
          <w:noProof w:val="0"/>
          <w:szCs w:val="16"/>
        </w:rPr>
      </w:pPr>
      <w:r>
        <w:rPr>
          <w:rFonts w:cs="Courier New"/>
          <w:noProof w:val="0"/>
          <w:szCs w:val="16"/>
        </w:rPr>
        <w:t xml:space="preserve">      type: object</w:t>
      </w:r>
    </w:p>
    <w:p w:rsidR="00D701B9" w:rsidRDefault="00D701B9" w:rsidP="00D701B9">
      <w:pPr>
        <w:pStyle w:val="PL"/>
        <w:rPr>
          <w:rFonts w:cs="Courier New"/>
          <w:noProof w:val="0"/>
          <w:szCs w:val="16"/>
        </w:rPr>
      </w:pPr>
      <w:r>
        <w:rPr>
          <w:rFonts w:cs="Courier New"/>
          <w:noProof w:val="0"/>
          <w:szCs w:val="16"/>
        </w:rPr>
        <w:t xml:space="preserve">      required:</w:t>
      </w:r>
    </w:p>
    <w:p w:rsidR="00D701B9" w:rsidRDefault="00D701B9" w:rsidP="00D701B9">
      <w:pPr>
        <w:pStyle w:val="PL"/>
        <w:rPr>
          <w:rFonts w:cs="Courier New"/>
          <w:noProof w:val="0"/>
          <w:szCs w:val="16"/>
        </w:rPr>
      </w:pPr>
      <w:r>
        <w:rPr>
          <w:rFonts w:cs="Courier New"/>
          <w:noProof w:val="0"/>
          <w:szCs w:val="16"/>
        </w:rPr>
        <w:t xml:space="preserve">        - notifUri</w:t>
      </w:r>
    </w:p>
    <w:p w:rsidR="00D701B9" w:rsidRDefault="00D701B9" w:rsidP="00D701B9">
      <w:pPr>
        <w:pStyle w:val="PL"/>
        <w:rPr>
          <w:rFonts w:cs="Courier New"/>
          <w:noProof w:val="0"/>
          <w:szCs w:val="16"/>
        </w:rPr>
      </w:pPr>
      <w:r>
        <w:rPr>
          <w:rFonts w:cs="Courier New"/>
          <w:noProof w:val="0"/>
          <w:szCs w:val="16"/>
        </w:rPr>
        <w:t xml:space="preserve">        - suppFeat</w:t>
      </w:r>
    </w:p>
    <w:p w:rsidR="00D701B9" w:rsidRDefault="00D701B9" w:rsidP="00D701B9">
      <w:pPr>
        <w:pStyle w:val="PL"/>
        <w:rPr>
          <w:rFonts w:cs="Courier New"/>
          <w:noProof w:val="0"/>
          <w:szCs w:val="16"/>
        </w:rPr>
      </w:pPr>
      <w:r>
        <w:rPr>
          <w:rFonts w:cs="Courier New"/>
          <w:noProof w:val="0"/>
          <w:szCs w:val="16"/>
        </w:rPr>
        <w:t xml:space="preserve">      oneOf:</w:t>
      </w:r>
    </w:p>
    <w:p w:rsidR="00D701B9" w:rsidRDefault="00D701B9" w:rsidP="00D701B9">
      <w:pPr>
        <w:pStyle w:val="PL"/>
        <w:rPr>
          <w:rFonts w:cs="Courier New"/>
          <w:noProof w:val="0"/>
          <w:szCs w:val="16"/>
        </w:rPr>
      </w:pPr>
      <w:r>
        <w:rPr>
          <w:rFonts w:cs="Courier New"/>
          <w:noProof w:val="0"/>
          <w:szCs w:val="16"/>
        </w:rPr>
        <w:t xml:space="preserve">        - required: [ueIpv4]</w:t>
      </w:r>
    </w:p>
    <w:p w:rsidR="00D701B9" w:rsidRDefault="00D701B9" w:rsidP="00D701B9">
      <w:pPr>
        <w:pStyle w:val="PL"/>
        <w:rPr>
          <w:rFonts w:cs="Courier New"/>
          <w:noProof w:val="0"/>
          <w:szCs w:val="16"/>
        </w:rPr>
      </w:pPr>
      <w:r>
        <w:rPr>
          <w:rFonts w:cs="Courier New"/>
          <w:noProof w:val="0"/>
          <w:szCs w:val="16"/>
        </w:rPr>
        <w:t xml:space="preserve">        - required: [ueIpv6]</w:t>
      </w:r>
    </w:p>
    <w:p w:rsidR="00D701B9" w:rsidRDefault="00D701B9" w:rsidP="00D701B9">
      <w:pPr>
        <w:pStyle w:val="PL"/>
        <w:rPr>
          <w:rFonts w:cs="Courier New"/>
          <w:noProof w:val="0"/>
          <w:szCs w:val="16"/>
        </w:rPr>
      </w:pPr>
      <w:r>
        <w:rPr>
          <w:rFonts w:cs="Courier New"/>
          <w:noProof w:val="0"/>
          <w:szCs w:val="16"/>
        </w:rPr>
        <w:t xml:space="preserve">        - required: [ueMac]</w:t>
      </w:r>
    </w:p>
    <w:p w:rsidR="00D701B9" w:rsidRDefault="00D701B9" w:rsidP="00D701B9">
      <w:pPr>
        <w:pStyle w:val="PL"/>
        <w:rPr>
          <w:rFonts w:cs="Courier New"/>
          <w:noProof w:val="0"/>
          <w:szCs w:val="16"/>
        </w:rPr>
      </w:pPr>
      <w:r>
        <w:rPr>
          <w:rFonts w:cs="Courier New"/>
          <w:noProof w:val="0"/>
          <w:szCs w:val="16"/>
        </w:rPr>
        <w:t xml:space="preserve">      properties:</w:t>
      </w:r>
    </w:p>
    <w:p w:rsidR="00D701B9" w:rsidRDefault="00D701B9" w:rsidP="00D701B9">
      <w:pPr>
        <w:pStyle w:val="PL"/>
        <w:rPr>
          <w:rFonts w:cs="Courier New"/>
          <w:noProof w:val="0"/>
          <w:szCs w:val="16"/>
        </w:rPr>
      </w:pPr>
      <w:r>
        <w:rPr>
          <w:rFonts w:cs="Courier New"/>
          <w:noProof w:val="0"/>
          <w:szCs w:val="16"/>
        </w:rPr>
        <w:t xml:space="preserve">        afAppId:</w:t>
      </w:r>
    </w:p>
    <w:p w:rsidR="00D701B9" w:rsidRDefault="00D701B9" w:rsidP="00D701B9">
      <w:pPr>
        <w:pStyle w:val="PL"/>
        <w:rPr>
          <w:rFonts w:cs="Courier New"/>
          <w:noProof w:val="0"/>
          <w:szCs w:val="16"/>
        </w:rPr>
      </w:pPr>
      <w:r>
        <w:rPr>
          <w:rFonts w:cs="Courier New"/>
          <w:noProof w:val="0"/>
          <w:szCs w:val="16"/>
        </w:rPr>
        <w:t xml:space="preserve">          $ref: '#/components/schemas/AfAppId'</w:t>
      </w:r>
    </w:p>
    <w:p w:rsidR="00D701B9" w:rsidRDefault="00D701B9" w:rsidP="00D701B9">
      <w:pPr>
        <w:pStyle w:val="PL"/>
        <w:rPr>
          <w:rFonts w:cs="Courier New"/>
          <w:noProof w:val="0"/>
          <w:szCs w:val="16"/>
        </w:rPr>
      </w:pPr>
      <w:r>
        <w:rPr>
          <w:rFonts w:cs="Courier New"/>
          <w:noProof w:val="0"/>
          <w:szCs w:val="16"/>
        </w:rPr>
        <w:t xml:space="preserve">        </w:t>
      </w:r>
      <w:r>
        <w:rPr>
          <w:noProof w:val="0"/>
          <w:lang w:eastAsia="zh-CN"/>
        </w:rPr>
        <w:t>afChargId</w:t>
      </w:r>
      <w:r>
        <w:rPr>
          <w:rFonts w:cs="Courier New"/>
          <w:noProof w:val="0"/>
          <w:szCs w:val="16"/>
        </w:rPr>
        <w:t>:</w:t>
      </w:r>
    </w:p>
    <w:p w:rsidR="00D701B9" w:rsidRDefault="00D701B9" w:rsidP="00D701B9">
      <w:pPr>
        <w:pStyle w:val="PL"/>
        <w:rPr>
          <w:rFonts w:cs="Courier New"/>
          <w:noProof w:val="0"/>
          <w:szCs w:val="16"/>
        </w:rPr>
      </w:pPr>
      <w:r>
        <w:rPr>
          <w:rFonts w:cs="Courier New"/>
          <w:noProof w:val="0"/>
          <w:szCs w:val="16"/>
        </w:rPr>
        <w:t xml:space="preserve">          $ref: 'TS29571_CommonData.yaml#/components/schemas/ApplicationChargingId'</w:t>
      </w:r>
    </w:p>
    <w:p w:rsidR="00D701B9" w:rsidRDefault="00D701B9" w:rsidP="00D701B9">
      <w:pPr>
        <w:pStyle w:val="PL"/>
        <w:rPr>
          <w:rFonts w:cs="Courier New"/>
          <w:noProof w:val="0"/>
          <w:szCs w:val="16"/>
        </w:rPr>
      </w:pPr>
      <w:r>
        <w:rPr>
          <w:rFonts w:cs="Courier New"/>
          <w:noProof w:val="0"/>
          <w:szCs w:val="16"/>
        </w:rPr>
        <w:t xml:space="preserve">        afReqData:</w:t>
      </w:r>
    </w:p>
    <w:p w:rsidR="00D701B9" w:rsidRDefault="00D701B9" w:rsidP="00D701B9">
      <w:pPr>
        <w:pStyle w:val="PL"/>
        <w:rPr>
          <w:rFonts w:cs="Courier New"/>
          <w:noProof w:val="0"/>
          <w:szCs w:val="16"/>
        </w:rPr>
      </w:pPr>
      <w:r>
        <w:rPr>
          <w:rFonts w:cs="Courier New"/>
          <w:noProof w:val="0"/>
          <w:szCs w:val="16"/>
        </w:rPr>
        <w:t xml:space="preserve">          $ref: '#/components/schemas/AfRequestedData'</w:t>
      </w:r>
    </w:p>
    <w:p w:rsidR="00D701B9" w:rsidRDefault="00D701B9" w:rsidP="00D701B9">
      <w:pPr>
        <w:pStyle w:val="PL"/>
        <w:rPr>
          <w:rFonts w:cs="Courier New"/>
          <w:noProof w:val="0"/>
          <w:szCs w:val="16"/>
        </w:rPr>
      </w:pPr>
      <w:r>
        <w:rPr>
          <w:rFonts w:cs="Courier New"/>
          <w:noProof w:val="0"/>
          <w:szCs w:val="16"/>
        </w:rPr>
        <w:t xml:space="preserve">        afRoutReq:</w:t>
      </w:r>
    </w:p>
    <w:p w:rsidR="00D701B9" w:rsidRDefault="00D701B9" w:rsidP="00D701B9">
      <w:pPr>
        <w:pStyle w:val="PL"/>
        <w:rPr>
          <w:rFonts w:cs="Courier New"/>
          <w:noProof w:val="0"/>
          <w:szCs w:val="16"/>
        </w:rPr>
      </w:pPr>
      <w:r>
        <w:rPr>
          <w:rFonts w:cs="Courier New"/>
          <w:noProof w:val="0"/>
          <w:szCs w:val="16"/>
        </w:rPr>
        <w:t xml:space="preserve">          $ref: '#/components/schemas/AfRoutingRequirement'</w:t>
      </w:r>
    </w:p>
    <w:p w:rsidR="00D701B9" w:rsidRDefault="00D701B9" w:rsidP="00D701B9">
      <w:pPr>
        <w:pStyle w:val="PL"/>
        <w:rPr>
          <w:rFonts w:cs="Courier New"/>
          <w:noProof w:val="0"/>
          <w:szCs w:val="16"/>
        </w:rPr>
      </w:pPr>
      <w:r>
        <w:rPr>
          <w:rFonts w:cs="Courier New"/>
          <w:noProof w:val="0"/>
          <w:szCs w:val="16"/>
        </w:rPr>
        <w:t xml:space="preserve">        aspId:</w:t>
      </w:r>
    </w:p>
    <w:p w:rsidR="00D701B9" w:rsidRDefault="00D701B9" w:rsidP="00D701B9">
      <w:pPr>
        <w:pStyle w:val="PL"/>
        <w:rPr>
          <w:rFonts w:cs="Courier New"/>
          <w:noProof w:val="0"/>
          <w:szCs w:val="16"/>
        </w:rPr>
      </w:pPr>
      <w:r>
        <w:rPr>
          <w:rFonts w:cs="Courier New"/>
          <w:noProof w:val="0"/>
          <w:szCs w:val="16"/>
        </w:rPr>
        <w:t xml:space="preserve">          $ref: '#/components/schemas/AspId'</w:t>
      </w:r>
    </w:p>
    <w:p w:rsidR="00D701B9" w:rsidRDefault="00D701B9" w:rsidP="00D701B9">
      <w:pPr>
        <w:pStyle w:val="PL"/>
        <w:rPr>
          <w:rFonts w:cs="Courier New"/>
          <w:noProof w:val="0"/>
          <w:szCs w:val="16"/>
        </w:rPr>
      </w:pPr>
      <w:r>
        <w:rPr>
          <w:rFonts w:cs="Courier New"/>
          <w:noProof w:val="0"/>
          <w:szCs w:val="16"/>
        </w:rPr>
        <w:t xml:space="preserve">        bdtRefId:</w:t>
      </w:r>
    </w:p>
    <w:p w:rsidR="00D701B9" w:rsidRDefault="00D701B9" w:rsidP="00D701B9">
      <w:pPr>
        <w:pStyle w:val="PL"/>
        <w:rPr>
          <w:rFonts w:cs="Courier New"/>
          <w:noProof w:val="0"/>
          <w:szCs w:val="16"/>
        </w:rPr>
      </w:pPr>
      <w:r>
        <w:rPr>
          <w:rFonts w:cs="Courier New"/>
          <w:noProof w:val="0"/>
          <w:szCs w:val="16"/>
        </w:rPr>
        <w:t xml:space="preserve">          $ref: 'TS29122_CommonData.yaml#/components/schemas/BdtReferenceId'</w:t>
      </w:r>
    </w:p>
    <w:p w:rsidR="00D701B9" w:rsidRDefault="00D701B9" w:rsidP="00D701B9">
      <w:pPr>
        <w:pStyle w:val="PL"/>
        <w:rPr>
          <w:rFonts w:cs="Courier New"/>
          <w:noProof w:val="0"/>
          <w:szCs w:val="16"/>
        </w:rPr>
      </w:pPr>
      <w:r>
        <w:rPr>
          <w:rFonts w:cs="Courier New"/>
          <w:noProof w:val="0"/>
          <w:szCs w:val="16"/>
        </w:rPr>
        <w:t xml:space="preserve">        dnn:</w:t>
      </w:r>
    </w:p>
    <w:p w:rsidR="00D701B9" w:rsidRDefault="00D701B9" w:rsidP="00D701B9">
      <w:pPr>
        <w:pStyle w:val="PL"/>
        <w:rPr>
          <w:rFonts w:cs="Courier New"/>
          <w:noProof w:val="0"/>
          <w:szCs w:val="16"/>
        </w:rPr>
      </w:pPr>
      <w:r>
        <w:rPr>
          <w:rFonts w:cs="Courier New"/>
          <w:noProof w:val="0"/>
          <w:szCs w:val="16"/>
        </w:rPr>
        <w:t xml:space="preserve">          $ref: 'TS29571_CommonData.yaml#/components/schemas/Dnn'</w:t>
      </w:r>
    </w:p>
    <w:p w:rsidR="00D701B9" w:rsidRDefault="00D701B9" w:rsidP="00D701B9">
      <w:pPr>
        <w:pStyle w:val="PL"/>
        <w:rPr>
          <w:rFonts w:cs="Courier New"/>
          <w:noProof w:val="0"/>
          <w:szCs w:val="16"/>
        </w:rPr>
      </w:pPr>
      <w:r>
        <w:rPr>
          <w:rFonts w:cs="Courier New"/>
          <w:noProof w:val="0"/>
          <w:szCs w:val="16"/>
        </w:rPr>
        <w:t xml:space="preserve">        evSubsc:</w:t>
      </w:r>
    </w:p>
    <w:p w:rsidR="00D701B9" w:rsidRDefault="00D701B9" w:rsidP="00D701B9">
      <w:pPr>
        <w:pStyle w:val="PL"/>
        <w:rPr>
          <w:rFonts w:cs="Courier New"/>
          <w:noProof w:val="0"/>
          <w:szCs w:val="16"/>
        </w:rPr>
      </w:pPr>
      <w:r>
        <w:rPr>
          <w:rFonts w:cs="Courier New"/>
          <w:noProof w:val="0"/>
          <w:szCs w:val="16"/>
        </w:rPr>
        <w:t xml:space="preserve">          $ref: '#/components/schemas/EventsSubscReqData'</w:t>
      </w:r>
    </w:p>
    <w:p w:rsidR="00D701B9" w:rsidRDefault="00D701B9" w:rsidP="00D701B9">
      <w:pPr>
        <w:pStyle w:val="PL"/>
        <w:rPr>
          <w:rFonts w:cs="Courier New"/>
          <w:noProof w:val="0"/>
          <w:szCs w:val="16"/>
        </w:rPr>
      </w:pPr>
      <w:r>
        <w:rPr>
          <w:rFonts w:cs="Courier New"/>
          <w:noProof w:val="0"/>
          <w:szCs w:val="16"/>
        </w:rPr>
        <w:t xml:space="preserve">        mcpttId:</w:t>
      </w:r>
    </w:p>
    <w:p w:rsidR="00D701B9" w:rsidRDefault="00D701B9" w:rsidP="00D701B9">
      <w:pPr>
        <w:pStyle w:val="PL"/>
        <w:rPr>
          <w:rFonts w:cs="Courier New"/>
          <w:noProof w:val="0"/>
          <w:szCs w:val="16"/>
        </w:rPr>
      </w:pPr>
      <w:r>
        <w:rPr>
          <w:rFonts w:cs="Courier New"/>
          <w:noProof w:val="0"/>
          <w:szCs w:val="16"/>
        </w:rPr>
        <w:t xml:space="preserve">          description: indication of MCPTT service request</w:t>
      </w:r>
    </w:p>
    <w:p w:rsidR="00D701B9" w:rsidRDefault="00D701B9" w:rsidP="00D701B9">
      <w:pPr>
        <w:pStyle w:val="PL"/>
        <w:rPr>
          <w:rFonts w:cs="Courier New"/>
          <w:noProof w:val="0"/>
          <w:szCs w:val="16"/>
        </w:rPr>
      </w:pPr>
      <w:r>
        <w:rPr>
          <w:rFonts w:cs="Courier New"/>
          <w:noProof w:val="0"/>
          <w:szCs w:val="16"/>
        </w:rPr>
        <w:t xml:space="preserve">          type: string</w:t>
      </w:r>
    </w:p>
    <w:p w:rsidR="00D701B9" w:rsidRDefault="00D701B9" w:rsidP="00D701B9">
      <w:pPr>
        <w:pStyle w:val="PL"/>
        <w:rPr>
          <w:rFonts w:cs="Courier New"/>
          <w:noProof w:val="0"/>
          <w:szCs w:val="16"/>
        </w:rPr>
      </w:pPr>
      <w:r>
        <w:rPr>
          <w:rFonts w:cs="Courier New"/>
          <w:noProof w:val="0"/>
          <w:szCs w:val="16"/>
        </w:rPr>
        <w:t xml:space="preserve">        mcVideoId:</w:t>
      </w:r>
    </w:p>
    <w:p w:rsidR="00D701B9" w:rsidRDefault="00D701B9" w:rsidP="00D701B9">
      <w:pPr>
        <w:pStyle w:val="PL"/>
        <w:rPr>
          <w:rFonts w:cs="Courier New"/>
          <w:noProof w:val="0"/>
          <w:szCs w:val="16"/>
        </w:rPr>
      </w:pPr>
      <w:r>
        <w:rPr>
          <w:rFonts w:cs="Courier New"/>
          <w:noProof w:val="0"/>
          <w:szCs w:val="16"/>
        </w:rPr>
        <w:t xml:space="preserve">          description: indication of MCVideo service request</w:t>
      </w:r>
    </w:p>
    <w:p w:rsidR="00D701B9" w:rsidRDefault="00D701B9" w:rsidP="00D701B9">
      <w:pPr>
        <w:pStyle w:val="PL"/>
        <w:rPr>
          <w:rFonts w:cs="Courier New"/>
          <w:noProof w:val="0"/>
          <w:szCs w:val="16"/>
        </w:rPr>
      </w:pPr>
      <w:r>
        <w:rPr>
          <w:rFonts w:cs="Courier New"/>
          <w:noProof w:val="0"/>
          <w:szCs w:val="16"/>
        </w:rPr>
        <w:t xml:space="preserve">          type: string</w:t>
      </w:r>
    </w:p>
    <w:p w:rsidR="00D701B9" w:rsidRDefault="00D701B9" w:rsidP="00D701B9">
      <w:pPr>
        <w:pStyle w:val="PL"/>
        <w:rPr>
          <w:rFonts w:cs="Courier New"/>
          <w:noProof w:val="0"/>
          <w:szCs w:val="16"/>
        </w:rPr>
      </w:pPr>
      <w:r>
        <w:rPr>
          <w:rFonts w:cs="Courier New"/>
          <w:noProof w:val="0"/>
          <w:szCs w:val="16"/>
        </w:rPr>
        <w:t xml:space="preserve">        medComponents:</w:t>
      </w:r>
    </w:p>
    <w:p w:rsidR="00D701B9" w:rsidRDefault="00D701B9" w:rsidP="00D701B9">
      <w:pPr>
        <w:pStyle w:val="PL"/>
        <w:rPr>
          <w:rFonts w:cs="Courier New"/>
          <w:noProof w:val="0"/>
          <w:szCs w:val="16"/>
        </w:rPr>
      </w:pPr>
      <w:r>
        <w:rPr>
          <w:rFonts w:cs="Courier New"/>
          <w:noProof w:val="0"/>
          <w:szCs w:val="16"/>
        </w:rPr>
        <w:t xml:space="preserve">          type: object</w:t>
      </w:r>
    </w:p>
    <w:p w:rsidR="00D701B9" w:rsidRDefault="00D701B9" w:rsidP="00D701B9">
      <w:pPr>
        <w:pStyle w:val="PL"/>
        <w:rPr>
          <w:rFonts w:cs="Courier New"/>
          <w:noProof w:val="0"/>
          <w:szCs w:val="16"/>
        </w:rPr>
      </w:pPr>
      <w:r>
        <w:rPr>
          <w:rFonts w:cs="Courier New"/>
          <w:noProof w:val="0"/>
          <w:szCs w:val="16"/>
        </w:rPr>
        <w:t xml:space="preserve">          additionalProperties:</w:t>
      </w:r>
    </w:p>
    <w:p w:rsidR="00D701B9" w:rsidRDefault="00D701B9" w:rsidP="00D701B9">
      <w:pPr>
        <w:pStyle w:val="PL"/>
        <w:rPr>
          <w:rFonts w:cs="Courier New"/>
          <w:noProof w:val="0"/>
          <w:szCs w:val="16"/>
        </w:rPr>
      </w:pPr>
      <w:r>
        <w:rPr>
          <w:rFonts w:cs="Courier New"/>
          <w:noProof w:val="0"/>
          <w:szCs w:val="16"/>
        </w:rPr>
        <w:t xml:space="preserve">            $ref: '#/components/schemas/MediaComponent'</w:t>
      </w:r>
    </w:p>
    <w:p w:rsidR="00D701B9" w:rsidRDefault="00D701B9" w:rsidP="00D701B9">
      <w:pPr>
        <w:pStyle w:val="PL"/>
        <w:rPr>
          <w:noProof w:val="0"/>
        </w:rPr>
      </w:pPr>
      <w:r>
        <w:rPr>
          <w:noProof w:val="0"/>
        </w:rPr>
        <w:t xml:space="preserve">          minProperties: 1</w:t>
      </w:r>
    </w:p>
    <w:p w:rsidR="00D701B9" w:rsidRDefault="00D701B9" w:rsidP="00D701B9">
      <w:pPr>
        <w:pStyle w:val="PL"/>
        <w:rPr>
          <w:rFonts w:cs="Courier New"/>
          <w:noProof w:val="0"/>
          <w:szCs w:val="16"/>
        </w:rPr>
      </w:pPr>
      <w:r>
        <w:rPr>
          <w:rFonts w:cs="Courier New"/>
          <w:noProof w:val="0"/>
          <w:szCs w:val="16"/>
        </w:rPr>
        <w:t xml:space="preserve">        ipDomain:</w:t>
      </w:r>
    </w:p>
    <w:p w:rsidR="00D701B9" w:rsidRDefault="00D701B9" w:rsidP="00D701B9">
      <w:pPr>
        <w:pStyle w:val="PL"/>
        <w:rPr>
          <w:rFonts w:cs="Courier New"/>
          <w:noProof w:val="0"/>
          <w:szCs w:val="16"/>
        </w:rPr>
      </w:pPr>
      <w:r>
        <w:rPr>
          <w:rFonts w:cs="Courier New"/>
          <w:noProof w:val="0"/>
          <w:szCs w:val="16"/>
        </w:rPr>
        <w:t xml:space="preserve">          type: string</w:t>
      </w:r>
    </w:p>
    <w:p w:rsidR="00D701B9" w:rsidRDefault="00D701B9" w:rsidP="00D701B9">
      <w:pPr>
        <w:pStyle w:val="PL"/>
        <w:rPr>
          <w:rFonts w:cs="Courier New"/>
          <w:noProof w:val="0"/>
          <w:szCs w:val="16"/>
        </w:rPr>
      </w:pPr>
      <w:r>
        <w:rPr>
          <w:rFonts w:cs="Courier New"/>
          <w:noProof w:val="0"/>
          <w:szCs w:val="16"/>
        </w:rPr>
        <w:t xml:space="preserve">        mpsId:</w:t>
      </w:r>
    </w:p>
    <w:p w:rsidR="00D701B9" w:rsidRDefault="00D701B9" w:rsidP="00D701B9">
      <w:pPr>
        <w:pStyle w:val="PL"/>
        <w:rPr>
          <w:rFonts w:cs="Courier New"/>
          <w:noProof w:val="0"/>
          <w:szCs w:val="16"/>
        </w:rPr>
      </w:pPr>
      <w:r>
        <w:rPr>
          <w:rFonts w:cs="Courier New"/>
          <w:noProof w:val="0"/>
          <w:szCs w:val="16"/>
        </w:rPr>
        <w:t xml:space="preserve">          description: indication of MPS service request</w:t>
      </w:r>
    </w:p>
    <w:p w:rsidR="00D701B9" w:rsidRDefault="00D701B9" w:rsidP="00D701B9">
      <w:pPr>
        <w:pStyle w:val="PL"/>
        <w:rPr>
          <w:rFonts w:cs="Courier New"/>
          <w:noProof w:val="0"/>
          <w:szCs w:val="16"/>
        </w:rPr>
      </w:pPr>
      <w:r>
        <w:rPr>
          <w:rFonts w:cs="Courier New"/>
          <w:noProof w:val="0"/>
          <w:szCs w:val="16"/>
        </w:rPr>
        <w:t xml:space="preserve">          type: string</w:t>
      </w:r>
    </w:p>
    <w:p w:rsidR="00D701B9" w:rsidRDefault="00D701B9" w:rsidP="00D701B9">
      <w:pPr>
        <w:pStyle w:val="PL"/>
        <w:rPr>
          <w:rFonts w:cs="Courier New"/>
          <w:noProof w:val="0"/>
          <w:szCs w:val="16"/>
        </w:rPr>
      </w:pPr>
      <w:r>
        <w:rPr>
          <w:rFonts w:cs="Courier New"/>
          <w:noProof w:val="0"/>
          <w:szCs w:val="16"/>
        </w:rPr>
        <w:t xml:space="preserve">        mcsId:</w:t>
      </w:r>
    </w:p>
    <w:p w:rsidR="00D701B9" w:rsidRDefault="00D701B9" w:rsidP="00D701B9">
      <w:pPr>
        <w:pStyle w:val="PL"/>
        <w:rPr>
          <w:rFonts w:cs="Courier New"/>
          <w:noProof w:val="0"/>
          <w:szCs w:val="16"/>
        </w:rPr>
      </w:pPr>
      <w:r>
        <w:rPr>
          <w:rFonts w:cs="Courier New"/>
          <w:noProof w:val="0"/>
          <w:szCs w:val="16"/>
        </w:rPr>
        <w:t xml:space="preserve">          description: indication of MCS service request</w:t>
      </w:r>
    </w:p>
    <w:p w:rsidR="00D701B9" w:rsidRDefault="00D701B9" w:rsidP="00D701B9">
      <w:pPr>
        <w:pStyle w:val="PL"/>
        <w:rPr>
          <w:rFonts w:cs="Courier New"/>
          <w:noProof w:val="0"/>
          <w:szCs w:val="16"/>
        </w:rPr>
      </w:pPr>
      <w:r>
        <w:rPr>
          <w:rFonts w:cs="Courier New"/>
          <w:noProof w:val="0"/>
          <w:szCs w:val="16"/>
        </w:rPr>
        <w:t xml:space="preserve">          type: string</w:t>
      </w:r>
    </w:p>
    <w:p w:rsidR="00D701B9" w:rsidRDefault="00D701B9" w:rsidP="00D701B9">
      <w:pPr>
        <w:pStyle w:val="PL"/>
        <w:rPr>
          <w:rFonts w:cs="Courier New"/>
          <w:noProof w:val="0"/>
          <w:szCs w:val="16"/>
        </w:rPr>
      </w:pPr>
      <w:r>
        <w:rPr>
          <w:rFonts w:cs="Courier New"/>
          <w:noProof w:val="0"/>
          <w:szCs w:val="16"/>
        </w:rPr>
        <w:t xml:space="preserve">        preemptControlInfo:</w:t>
      </w:r>
    </w:p>
    <w:p w:rsidR="00D701B9" w:rsidRDefault="00D701B9" w:rsidP="00D701B9">
      <w:pPr>
        <w:pStyle w:val="PL"/>
        <w:rPr>
          <w:rFonts w:cs="Courier New"/>
          <w:noProof w:val="0"/>
          <w:szCs w:val="16"/>
        </w:rPr>
      </w:pPr>
      <w:r>
        <w:rPr>
          <w:rFonts w:cs="Courier New"/>
          <w:noProof w:val="0"/>
          <w:szCs w:val="16"/>
        </w:rPr>
        <w:t xml:space="preserve">          $ref: '#/components/schemas/PreemptionControlInformation'</w:t>
      </w:r>
    </w:p>
    <w:p w:rsidR="00D701B9" w:rsidRDefault="00D701B9" w:rsidP="00D701B9">
      <w:pPr>
        <w:pStyle w:val="PL"/>
        <w:rPr>
          <w:rFonts w:cs="Courier New"/>
          <w:noProof w:val="0"/>
          <w:szCs w:val="16"/>
        </w:rPr>
      </w:pPr>
      <w:r>
        <w:rPr>
          <w:rFonts w:cs="Courier New"/>
          <w:noProof w:val="0"/>
          <w:szCs w:val="16"/>
        </w:rPr>
        <w:t xml:space="preserve">        resPrio:</w:t>
      </w:r>
    </w:p>
    <w:p w:rsidR="00D701B9" w:rsidRDefault="00D701B9" w:rsidP="00D701B9">
      <w:pPr>
        <w:pStyle w:val="PL"/>
        <w:rPr>
          <w:rFonts w:cs="Courier New"/>
          <w:noProof w:val="0"/>
          <w:szCs w:val="16"/>
        </w:rPr>
      </w:pPr>
      <w:r>
        <w:rPr>
          <w:rFonts w:cs="Courier New"/>
          <w:noProof w:val="0"/>
          <w:szCs w:val="16"/>
        </w:rPr>
        <w:t xml:space="preserve">          $ref: '#/components/schemas/ReservPriority'</w:t>
      </w:r>
    </w:p>
    <w:p w:rsidR="00D701B9" w:rsidRDefault="00D701B9" w:rsidP="00D701B9">
      <w:pPr>
        <w:pStyle w:val="PL"/>
        <w:rPr>
          <w:rFonts w:cs="Courier New"/>
          <w:noProof w:val="0"/>
          <w:szCs w:val="16"/>
        </w:rPr>
      </w:pPr>
      <w:r>
        <w:rPr>
          <w:rFonts w:cs="Courier New"/>
          <w:noProof w:val="0"/>
          <w:szCs w:val="16"/>
        </w:rPr>
        <w:t xml:space="preserve">        servInfStatus:</w:t>
      </w:r>
    </w:p>
    <w:p w:rsidR="00D701B9" w:rsidRDefault="00D701B9" w:rsidP="00D701B9">
      <w:pPr>
        <w:pStyle w:val="PL"/>
        <w:rPr>
          <w:rFonts w:cs="Courier New"/>
          <w:noProof w:val="0"/>
          <w:szCs w:val="16"/>
        </w:rPr>
      </w:pPr>
      <w:r>
        <w:rPr>
          <w:rFonts w:cs="Courier New"/>
          <w:noProof w:val="0"/>
          <w:szCs w:val="16"/>
        </w:rPr>
        <w:t xml:space="preserve">          $ref: '#/components/schemas/ServiceInfoStatus'</w:t>
      </w:r>
    </w:p>
    <w:p w:rsidR="00D701B9" w:rsidRDefault="00D701B9" w:rsidP="00D701B9">
      <w:pPr>
        <w:pStyle w:val="PL"/>
        <w:rPr>
          <w:rFonts w:cs="Courier New"/>
          <w:noProof w:val="0"/>
          <w:szCs w:val="16"/>
        </w:rPr>
      </w:pPr>
      <w:r>
        <w:rPr>
          <w:rFonts w:cs="Courier New"/>
          <w:noProof w:val="0"/>
          <w:szCs w:val="16"/>
        </w:rPr>
        <w:t xml:space="preserve">        notifUri:</w:t>
      </w:r>
    </w:p>
    <w:p w:rsidR="00D701B9" w:rsidRDefault="00D701B9" w:rsidP="00D701B9">
      <w:pPr>
        <w:pStyle w:val="PL"/>
        <w:rPr>
          <w:rFonts w:cs="Courier New"/>
          <w:noProof w:val="0"/>
          <w:szCs w:val="16"/>
        </w:rPr>
      </w:pPr>
      <w:r>
        <w:rPr>
          <w:rFonts w:cs="Courier New"/>
          <w:noProof w:val="0"/>
          <w:szCs w:val="16"/>
        </w:rPr>
        <w:t xml:space="preserve">          $ref: 'TS29571_CommonData.yaml#/components/schemas/Uri'</w:t>
      </w:r>
    </w:p>
    <w:p w:rsidR="00D701B9" w:rsidRDefault="00D701B9" w:rsidP="00D701B9">
      <w:pPr>
        <w:pStyle w:val="PL"/>
        <w:rPr>
          <w:rFonts w:cs="Courier New"/>
          <w:noProof w:val="0"/>
          <w:szCs w:val="16"/>
        </w:rPr>
      </w:pPr>
      <w:r>
        <w:rPr>
          <w:rFonts w:cs="Courier New"/>
          <w:noProof w:val="0"/>
          <w:szCs w:val="16"/>
        </w:rPr>
        <w:t xml:space="preserve">        servUrn:</w:t>
      </w:r>
    </w:p>
    <w:p w:rsidR="00D701B9" w:rsidRDefault="00D701B9" w:rsidP="00D701B9">
      <w:pPr>
        <w:pStyle w:val="PL"/>
        <w:rPr>
          <w:rFonts w:cs="Courier New"/>
          <w:noProof w:val="0"/>
          <w:szCs w:val="16"/>
        </w:rPr>
      </w:pPr>
      <w:r>
        <w:rPr>
          <w:rFonts w:cs="Courier New"/>
          <w:noProof w:val="0"/>
          <w:szCs w:val="16"/>
        </w:rPr>
        <w:t xml:space="preserve">          $ref: '#/components/schemas/ServiceUrn'</w:t>
      </w:r>
    </w:p>
    <w:p w:rsidR="00D701B9" w:rsidRDefault="00D701B9" w:rsidP="00D701B9">
      <w:pPr>
        <w:pStyle w:val="PL"/>
        <w:rPr>
          <w:rFonts w:cs="Courier New"/>
          <w:noProof w:val="0"/>
          <w:szCs w:val="16"/>
        </w:rPr>
      </w:pPr>
      <w:r>
        <w:rPr>
          <w:rFonts w:cs="Courier New"/>
          <w:noProof w:val="0"/>
          <w:szCs w:val="16"/>
        </w:rPr>
        <w:t xml:space="preserve">        sliceInfo:</w:t>
      </w:r>
    </w:p>
    <w:p w:rsidR="00D701B9" w:rsidRDefault="00D701B9" w:rsidP="00D701B9">
      <w:pPr>
        <w:pStyle w:val="PL"/>
        <w:rPr>
          <w:rFonts w:cs="Courier New"/>
          <w:noProof w:val="0"/>
          <w:szCs w:val="16"/>
        </w:rPr>
      </w:pPr>
      <w:r>
        <w:rPr>
          <w:rFonts w:cs="Courier New"/>
          <w:noProof w:val="0"/>
          <w:szCs w:val="16"/>
        </w:rPr>
        <w:t xml:space="preserve">          $ref: 'TS29571_CommonData.yaml#/components/schemas/Snssai'</w:t>
      </w:r>
    </w:p>
    <w:p w:rsidR="00D701B9" w:rsidRDefault="00D701B9" w:rsidP="00D701B9">
      <w:pPr>
        <w:pStyle w:val="PL"/>
        <w:rPr>
          <w:rFonts w:cs="Courier New"/>
          <w:noProof w:val="0"/>
          <w:szCs w:val="16"/>
        </w:rPr>
      </w:pPr>
      <w:r>
        <w:rPr>
          <w:rFonts w:cs="Courier New"/>
          <w:noProof w:val="0"/>
          <w:szCs w:val="16"/>
        </w:rPr>
        <w:t xml:space="preserve">        sponId:</w:t>
      </w:r>
    </w:p>
    <w:p w:rsidR="00D701B9" w:rsidRDefault="00D701B9" w:rsidP="00D701B9">
      <w:pPr>
        <w:pStyle w:val="PL"/>
        <w:rPr>
          <w:rFonts w:cs="Courier New"/>
          <w:noProof w:val="0"/>
          <w:szCs w:val="16"/>
        </w:rPr>
      </w:pPr>
      <w:r>
        <w:rPr>
          <w:rFonts w:cs="Courier New"/>
          <w:noProof w:val="0"/>
          <w:szCs w:val="16"/>
        </w:rPr>
        <w:t xml:space="preserve">          $ref: '#/components/schemas/SponId'</w:t>
      </w:r>
    </w:p>
    <w:p w:rsidR="00D701B9" w:rsidRDefault="00D701B9" w:rsidP="00D701B9">
      <w:pPr>
        <w:pStyle w:val="PL"/>
        <w:rPr>
          <w:rFonts w:cs="Courier New"/>
          <w:noProof w:val="0"/>
          <w:szCs w:val="16"/>
        </w:rPr>
      </w:pPr>
      <w:r>
        <w:rPr>
          <w:rFonts w:cs="Courier New"/>
          <w:noProof w:val="0"/>
          <w:szCs w:val="16"/>
        </w:rPr>
        <w:t xml:space="preserve">        sponStatus:</w:t>
      </w:r>
    </w:p>
    <w:p w:rsidR="00D701B9" w:rsidRDefault="00D701B9" w:rsidP="00D701B9">
      <w:pPr>
        <w:pStyle w:val="PL"/>
        <w:rPr>
          <w:rFonts w:cs="Courier New"/>
          <w:noProof w:val="0"/>
          <w:szCs w:val="16"/>
        </w:rPr>
      </w:pPr>
      <w:r>
        <w:rPr>
          <w:rFonts w:cs="Courier New"/>
          <w:noProof w:val="0"/>
          <w:szCs w:val="16"/>
        </w:rPr>
        <w:t xml:space="preserve">          $ref: '#/components/schemas/SponsoringStatus'</w:t>
      </w:r>
    </w:p>
    <w:p w:rsidR="00D701B9" w:rsidRDefault="00D701B9" w:rsidP="00D701B9">
      <w:pPr>
        <w:pStyle w:val="PL"/>
        <w:rPr>
          <w:rFonts w:cs="Courier New"/>
          <w:noProof w:val="0"/>
          <w:szCs w:val="16"/>
        </w:rPr>
      </w:pPr>
      <w:r>
        <w:rPr>
          <w:rFonts w:cs="Courier New"/>
          <w:noProof w:val="0"/>
          <w:szCs w:val="16"/>
        </w:rPr>
        <w:t xml:space="preserve">        supi:</w:t>
      </w:r>
    </w:p>
    <w:p w:rsidR="00D701B9" w:rsidRDefault="00D701B9" w:rsidP="00D701B9">
      <w:pPr>
        <w:pStyle w:val="PL"/>
        <w:rPr>
          <w:rFonts w:cs="Courier New"/>
          <w:noProof w:val="0"/>
          <w:szCs w:val="16"/>
        </w:rPr>
      </w:pPr>
      <w:r>
        <w:rPr>
          <w:rFonts w:cs="Courier New"/>
          <w:noProof w:val="0"/>
          <w:szCs w:val="16"/>
        </w:rPr>
        <w:t xml:space="preserve">          $ref: 'TS29571_CommonData.yaml#/components/schemas/Supi'</w:t>
      </w:r>
    </w:p>
    <w:p w:rsidR="00D701B9" w:rsidRDefault="00D701B9" w:rsidP="00D701B9">
      <w:pPr>
        <w:pStyle w:val="PL"/>
        <w:rPr>
          <w:noProof w:val="0"/>
        </w:rPr>
      </w:pPr>
      <w:r>
        <w:rPr>
          <w:noProof w:val="0"/>
        </w:rPr>
        <w:t xml:space="preserve">        gpsi:</w:t>
      </w:r>
    </w:p>
    <w:p w:rsidR="00D701B9" w:rsidRDefault="00D701B9" w:rsidP="00D701B9">
      <w:pPr>
        <w:pStyle w:val="PL"/>
        <w:rPr>
          <w:noProof w:val="0"/>
        </w:rPr>
      </w:pPr>
      <w:r>
        <w:rPr>
          <w:noProof w:val="0"/>
        </w:rPr>
        <w:t xml:space="preserve">          $ref: 'TS29571_CommonData.yaml#/components/schemas/Gpsi'</w:t>
      </w:r>
    </w:p>
    <w:p w:rsidR="00D701B9" w:rsidRDefault="00D701B9" w:rsidP="00D701B9">
      <w:pPr>
        <w:pStyle w:val="PL"/>
        <w:rPr>
          <w:rFonts w:cs="Courier New"/>
          <w:noProof w:val="0"/>
          <w:szCs w:val="16"/>
        </w:rPr>
      </w:pPr>
      <w:r>
        <w:rPr>
          <w:rFonts w:cs="Courier New"/>
          <w:noProof w:val="0"/>
          <w:szCs w:val="16"/>
        </w:rPr>
        <w:lastRenderedPageBreak/>
        <w:t xml:space="preserve">        suppFeat:</w:t>
      </w:r>
    </w:p>
    <w:p w:rsidR="00D701B9" w:rsidRDefault="00D701B9" w:rsidP="00D701B9">
      <w:pPr>
        <w:pStyle w:val="PL"/>
        <w:rPr>
          <w:rFonts w:cs="Courier New"/>
          <w:noProof w:val="0"/>
          <w:szCs w:val="16"/>
        </w:rPr>
      </w:pPr>
      <w:r>
        <w:rPr>
          <w:rFonts w:cs="Courier New"/>
          <w:noProof w:val="0"/>
          <w:szCs w:val="16"/>
        </w:rPr>
        <w:t xml:space="preserve">          $ref: 'TS29571_CommonData.yaml#/components/schemas/SupportedFeatures'</w:t>
      </w:r>
    </w:p>
    <w:p w:rsidR="00D701B9" w:rsidRDefault="00D701B9" w:rsidP="00D701B9">
      <w:pPr>
        <w:pStyle w:val="PL"/>
        <w:rPr>
          <w:rFonts w:cs="Courier New"/>
          <w:noProof w:val="0"/>
          <w:szCs w:val="16"/>
        </w:rPr>
      </w:pPr>
      <w:r>
        <w:rPr>
          <w:rFonts w:cs="Courier New"/>
          <w:noProof w:val="0"/>
          <w:szCs w:val="16"/>
        </w:rPr>
        <w:t xml:space="preserve">        ueIpv4:</w:t>
      </w:r>
    </w:p>
    <w:p w:rsidR="00D701B9" w:rsidRDefault="00D701B9" w:rsidP="00D701B9">
      <w:pPr>
        <w:pStyle w:val="PL"/>
        <w:rPr>
          <w:rFonts w:cs="Courier New"/>
          <w:noProof w:val="0"/>
          <w:szCs w:val="16"/>
        </w:rPr>
      </w:pPr>
      <w:r>
        <w:rPr>
          <w:rFonts w:cs="Courier New"/>
          <w:noProof w:val="0"/>
          <w:szCs w:val="16"/>
        </w:rPr>
        <w:t xml:space="preserve">          $ref: 'TS29571_CommonData.yaml#/components/schemas/Ipv4Addr'</w:t>
      </w:r>
    </w:p>
    <w:p w:rsidR="00D701B9" w:rsidRDefault="00D701B9" w:rsidP="00D701B9">
      <w:pPr>
        <w:pStyle w:val="PL"/>
        <w:rPr>
          <w:rFonts w:cs="Courier New"/>
          <w:noProof w:val="0"/>
          <w:szCs w:val="16"/>
        </w:rPr>
      </w:pPr>
      <w:r>
        <w:rPr>
          <w:rFonts w:cs="Courier New"/>
          <w:noProof w:val="0"/>
          <w:szCs w:val="16"/>
        </w:rPr>
        <w:t xml:space="preserve">        ueIpv6:</w:t>
      </w:r>
    </w:p>
    <w:p w:rsidR="00D701B9" w:rsidRDefault="00D701B9" w:rsidP="00D701B9">
      <w:pPr>
        <w:pStyle w:val="PL"/>
        <w:rPr>
          <w:rFonts w:cs="Courier New"/>
          <w:noProof w:val="0"/>
          <w:szCs w:val="16"/>
        </w:rPr>
      </w:pPr>
      <w:r>
        <w:rPr>
          <w:rFonts w:cs="Courier New"/>
          <w:noProof w:val="0"/>
          <w:szCs w:val="16"/>
        </w:rPr>
        <w:t xml:space="preserve">          $ref: 'TS29571_CommonData.yaml#/components/schemas/Ipv6Addr'</w:t>
      </w:r>
    </w:p>
    <w:p w:rsidR="00D701B9" w:rsidRDefault="00D701B9" w:rsidP="00D701B9">
      <w:pPr>
        <w:pStyle w:val="PL"/>
        <w:rPr>
          <w:rFonts w:cs="Courier New"/>
          <w:noProof w:val="0"/>
          <w:szCs w:val="16"/>
        </w:rPr>
      </w:pPr>
      <w:r>
        <w:rPr>
          <w:rFonts w:cs="Courier New"/>
          <w:noProof w:val="0"/>
          <w:szCs w:val="16"/>
        </w:rPr>
        <w:t xml:space="preserve">        ueMac:</w:t>
      </w:r>
    </w:p>
    <w:p w:rsidR="00D701B9" w:rsidRDefault="00D701B9" w:rsidP="00D701B9">
      <w:pPr>
        <w:pStyle w:val="PL"/>
        <w:rPr>
          <w:rFonts w:cs="Courier New"/>
          <w:noProof w:val="0"/>
          <w:szCs w:val="16"/>
        </w:rPr>
      </w:pPr>
      <w:r>
        <w:rPr>
          <w:rFonts w:cs="Courier New"/>
          <w:noProof w:val="0"/>
          <w:szCs w:val="16"/>
        </w:rPr>
        <w:t xml:space="preserve">          $ref: 'TS29571_CommonData.yaml#/components/schemas/MacAddr48'</w:t>
      </w:r>
    </w:p>
    <w:p w:rsidR="00D701B9" w:rsidRDefault="00D701B9" w:rsidP="00D701B9">
      <w:pPr>
        <w:pStyle w:val="PL"/>
        <w:rPr>
          <w:noProof w:val="0"/>
        </w:rPr>
      </w:pPr>
      <w:r>
        <w:rPr>
          <w:noProof w:val="0"/>
        </w:rPr>
        <w:t xml:space="preserve">        tsnPortManContDstt:</w:t>
      </w:r>
    </w:p>
    <w:p w:rsidR="00D701B9" w:rsidRDefault="00D701B9" w:rsidP="00D701B9">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rsidR="00D701B9" w:rsidRDefault="00D701B9" w:rsidP="00D701B9">
      <w:pPr>
        <w:pStyle w:val="PL"/>
        <w:rPr>
          <w:noProof w:val="0"/>
        </w:rPr>
      </w:pPr>
      <w:r>
        <w:rPr>
          <w:noProof w:val="0"/>
        </w:rPr>
        <w:t xml:space="preserve">        tsnPortManContNwtts:</w:t>
      </w:r>
    </w:p>
    <w:p w:rsidR="00D701B9" w:rsidRDefault="00D701B9" w:rsidP="00D701B9">
      <w:pPr>
        <w:pStyle w:val="PL"/>
        <w:rPr>
          <w:noProof w:val="0"/>
        </w:rPr>
      </w:pPr>
      <w:r>
        <w:rPr>
          <w:noProof w:val="0"/>
        </w:rPr>
        <w:t xml:space="preserve">          type: array</w:t>
      </w:r>
    </w:p>
    <w:p w:rsidR="00D701B9" w:rsidRDefault="00D701B9" w:rsidP="00D701B9">
      <w:pPr>
        <w:pStyle w:val="PL"/>
        <w:rPr>
          <w:noProof w:val="0"/>
        </w:rPr>
      </w:pPr>
      <w:r>
        <w:rPr>
          <w:noProof w:val="0"/>
        </w:rPr>
        <w:t xml:space="preserve">          items:</w:t>
      </w:r>
    </w:p>
    <w:p w:rsidR="00D701B9" w:rsidRDefault="00D701B9" w:rsidP="00D701B9">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rsidR="00D701B9" w:rsidRDefault="00D701B9" w:rsidP="00D701B9">
      <w:pPr>
        <w:pStyle w:val="PL"/>
        <w:rPr>
          <w:noProof w:val="0"/>
        </w:rPr>
      </w:pPr>
      <w:r>
        <w:rPr>
          <w:noProof w:val="0"/>
        </w:rPr>
        <w:t xml:space="preserve">          minItems: 1</w:t>
      </w:r>
    </w:p>
    <w:p w:rsidR="00D701B9" w:rsidRDefault="00D701B9" w:rsidP="00D701B9">
      <w:pPr>
        <w:pStyle w:val="PL"/>
        <w:rPr>
          <w:rFonts w:cs="Courier New"/>
          <w:noProof w:val="0"/>
          <w:szCs w:val="16"/>
        </w:rPr>
      </w:pPr>
      <w:r>
        <w:rPr>
          <w:rFonts w:cs="Courier New"/>
          <w:noProof w:val="0"/>
          <w:szCs w:val="16"/>
        </w:rPr>
        <w:t xml:space="preserve">    AppSessionContextRespData:</w:t>
      </w:r>
    </w:p>
    <w:p w:rsidR="00D701B9" w:rsidRDefault="00D701B9" w:rsidP="00D701B9">
      <w:pPr>
        <w:pStyle w:val="PL"/>
        <w:rPr>
          <w:rFonts w:cs="Courier New"/>
          <w:noProof w:val="0"/>
          <w:szCs w:val="16"/>
        </w:rPr>
      </w:pPr>
      <w:r>
        <w:rPr>
          <w:rFonts w:cs="Courier New"/>
          <w:noProof w:val="0"/>
          <w:szCs w:val="16"/>
        </w:rPr>
        <w:t xml:space="preserve">      description: Describes the authorization data of an Individual Application Session Context created by the PCF.</w:t>
      </w:r>
    </w:p>
    <w:p w:rsidR="00D701B9" w:rsidRDefault="00D701B9" w:rsidP="00D701B9">
      <w:pPr>
        <w:pStyle w:val="PL"/>
        <w:rPr>
          <w:rFonts w:cs="Courier New"/>
          <w:noProof w:val="0"/>
          <w:szCs w:val="16"/>
        </w:rPr>
      </w:pPr>
      <w:r>
        <w:rPr>
          <w:rFonts w:cs="Courier New"/>
          <w:noProof w:val="0"/>
          <w:szCs w:val="16"/>
        </w:rPr>
        <w:t xml:space="preserve">      type: object</w:t>
      </w:r>
    </w:p>
    <w:p w:rsidR="00D701B9" w:rsidRDefault="00D701B9" w:rsidP="00D701B9">
      <w:pPr>
        <w:pStyle w:val="PL"/>
        <w:rPr>
          <w:rFonts w:cs="Courier New"/>
          <w:noProof w:val="0"/>
          <w:szCs w:val="16"/>
        </w:rPr>
      </w:pPr>
      <w:r>
        <w:rPr>
          <w:rFonts w:cs="Courier New"/>
          <w:noProof w:val="0"/>
          <w:szCs w:val="16"/>
        </w:rPr>
        <w:t xml:space="preserve">      properties:</w:t>
      </w:r>
    </w:p>
    <w:p w:rsidR="00D701B9" w:rsidRDefault="00D701B9" w:rsidP="00D701B9">
      <w:pPr>
        <w:pStyle w:val="PL"/>
        <w:rPr>
          <w:rFonts w:cs="Courier New"/>
          <w:noProof w:val="0"/>
          <w:szCs w:val="16"/>
        </w:rPr>
      </w:pPr>
      <w:r>
        <w:rPr>
          <w:rFonts w:cs="Courier New"/>
          <w:noProof w:val="0"/>
          <w:szCs w:val="16"/>
        </w:rPr>
        <w:t xml:space="preserve">        servAuthInfo:</w:t>
      </w:r>
    </w:p>
    <w:p w:rsidR="00D701B9" w:rsidRDefault="00D701B9" w:rsidP="00D701B9">
      <w:pPr>
        <w:pStyle w:val="PL"/>
        <w:rPr>
          <w:rFonts w:cs="Courier New"/>
          <w:noProof w:val="0"/>
          <w:szCs w:val="16"/>
        </w:rPr>
      </w:pPr>
      <w:r>
        <w:rPr>
          <w:rFonts w:cs="Courier New"/>
          <w:noProof w:val="0"/>
          <w:szCs w:val="16"/>
        </w:rPr>
        <w:t xml:space="preserve">          $ref: '#/components/schemas/ServAuthInfo'</w:t>
      </w:r>
    </w:p>
    <w:p w:rsidR="00D701B9" w:rsidRDefault="00D701B9" w:rsidP="00D701B9">
      <w:pPr>
        <w:pStyle w:val="PL"/>
        <w:rPr>
          <w:rFonts w:cs="Courier New"/>
          <w:noProof w:val="0"/>
          <w:szCs w:val="16"/>
        </w:rPr>
      </w:pPr>
      <w:r>
        <w:rPr>
          <w:rFonts w:cs="Courier New"/>
          <w:noProof w:val="0"/>
          <w:szCs w:val="16"/>
        </w:rPr>
        <w:t xml:space="preserve">        ueIds:</w:t>
      </w:r>
    </w:p>
    <w:p w:rsidR="00D701B9" w:rsidRDefault="00D701B9" w:rsidP="00D701B9">
      <w:pPr>
        <w:pStyle w:val="PL"/>
        <w:rPr>
          <w:rFonts w:cs="Courier New"/>
          <w:noProof w:val="0"/>
          <w:szCs w:val="16"/>
        </w:rPr>
      </w:pPr>
      <w:r>
        <w:rPr>
          <w:rFonts w:cs="Courier New"/>
          <w:noProof w:val="0"/>
          <w:szCs w:val="16"/>
        </w:rPr>
        <w:t xml:space="preserve">          type: array</w:t>
      </w:r>
    </w:p>
    <w:p w:rsidR="00D701B9" w:rsidRDefault="00D701B9" w:rsidP="00D701B9">
      <w:pPr>
        <w:pStyle w:val="PL"/>
        <w:rPr>
          <w:rFonts w:cs="Courier New"/>
          <w:noProof w:val="0"/>
          <w:szCs w:val="16"/>
        </w:rPr>
      </w:pPr>
      <w:r>
        <w:rPr>
          <w:rFonts w:cs="Courier New"/>
          <w:noProof w:val="0"/>
          <w:szCs w:val="16"/>
        </w:rPr>
        <w:t xml:space="preserve">          items:</w:t>
      </w:r>
    </w:p>
    <w:p w:rsidR="00D701B9" w:rsidRDefault="00D701B9" w:rsidP="00D701B9">
      <w:pPr>
        <w:pStyle w:val="PL"/>
        <w:rPr>
          <w:rFonts w:cs="Courier New"/>
          <w:noProof w:val="0"/>
          <w:szCs w:val="16"/>
        </w:rPr>
      </w:pPr>
      <w:r>
        <w:rPr>
          <w:rFonts w:cs="Courier New"/>
          <w:noProof w:val="0"/>
          <w:szCs w:val="16"/>
        </w:rPr>
        <w:t xml:space="preserve">            $ref: '#/components/schemas/UeIdentityInfo'</w:t>
      </w:r>
    </w:p>
    <w:p w:rsidR="00D701B9" w:rsidRDefault="00D701B9" w:rsidP="00D701B9">
      <w:pPr>
        <w:pStyle w:val="PL"/>
        <w:rPr>
          <w:rFonts w:cs="Courier New"/>
          <w:noProof w:val="0"/>
          <w:szCs w:val="16"/>
        </w:rPr>
      </w:pPr>
      <w:r>
        <w:rPr>
          <w:rFonts w:cs="Courier New"/>
          <w:noProof w:val="0"/>
          <w:szCs w:val="16"/>
        </w:rPr>
        <w:t xml:space="preserve">          minItems: 1</w:t>
      </w:r>
    </w:p>
    <w:p w:rsidR="00D701B9" w:rsidRDefault="00D701B9" w:rsidP="00D701B9">
      <w:pPr>
        <w:pStyle w:val="PL"/>
        <w:rPr>
          <w:rFonts w:cs="Courier New"/>
          <w:noProof w:val="0"/>
          <w:szCs w:val="16"/>
        </w:rPr>
      </w:pPr>
      <w:r>
        <w:rPr>
          <w:rFonts w:cs="Courier New"/>
          <w:noProof w:val="0"/>
          <w:szCs w:val="16"/>
        </w:rPr>
        <w:t xml:space="preserve">        suppFeat:</w:t>
      </w:r>
    </w:p>
    <w:p w:rsidR="00D701B9" w:rsidRDefault="00D701B9" w:rsidP="00D701B9">
      <w:pPr>
        <w:pStyle w:val="PL"/>
        <w:rPr>
          <w:rFonts w:cs="Courier New"/>
          <w:noProof w:val="0"/>
          <w:szCs w:val="16"/>
        </w:rPr>
      </w:pPr>
      <w:r>
        <w:rPr>
          <w:rFonts w:cs="Courier New"/>
          <w:noProof w:val="0"/>
          <w:szCs w:val="16"/>
        </w:rPr>
        <w:t xml:space="preserve">          $ref: 'TS29571_CommonData.yaml#/components/schemas/SupportedFeatures'</w:t>
      </w:r>
    </w:p>
    <w:p w:rsidR="00D701B9" w:rsidRDefault="00D701B9" w:rsidP="00D701B9">
      <w:pPr>
        <w:pStyle w:val="PL"/>
        <w:rPr>
          <w:rFonts w:cs="Courier New"/>
          <w:noProof w:val="0"/>
          <w:szCs w:val="16"/>
        </w:rPr>
      </w:pPr>
      <w:r>
        <w:rPr>
          <w:rFonts w:cs="Courier New"/>
          <w:noProof w:val="0"/>
          <w:szCs w:val="16"/>
        </w:rPr>
        <w:t xml:space="preserve">    AppSessionContextUpdateData:</w:t>
      </w:r>
    </w:p>
    <w:p w:rsidR="00D701B9" w:rsidRDefault="00D701B9" w:rsidP="00D701B9">
      <w:pPr>
        <w:pStyle w:val="PL"/>
        <w:rPr>
          <w:rFonts w:cs="Courier New"/>
          <w:noProof w:val="0"/>
          <w:szCs w:val="16"/>
        </w:rPr>
      </w:pPr>
      <w:r>
        <w:rPr>
          <w:rFonts w:cs="Courier New"/>
          <w:noProof w:val="0"/>
          <w:szCs w:val="16"/>
        </w:rPr>
        <w:t xml:space="preserve">      description: Identifies the modifications to an Individual Application Session Context and may include the modifications to the sub-resource Events Subscription.</w:t>
      </w:r>
    </w:p>
    <w:p w:rsidR="00D701B9" w:rsidRDefault="00D701B9" w:rsidP="00D701B9">
      <w:pPr>
        <w:pStyle w:val="PL"/>
        <w:rPr>
          <w:rFonts w:cs="Courier New"/>
          <w:noProof w:val="0"/>
          <w:szCs w:val="16"/>
        </w:rPr>
      </w:pPr>
      <w:r>
        <w:rPr>
          <w:rFonts w:cs="Courier New"/>
          <w:noProof w:val="0"/>
          <w:szCs w:val="16"/>
        </w:rPr>
        <w:t xml:space="preserve">      type: object</w:t>
      </w:r>
    </w:p>
    <w:p w:rsidR="00D701B9" w:rsidRDefault="00D701B9" w:rsidP="00D701B9">
      <w:pPr>
        <w:pStyle w:val="PL"/>
        <w:rPr>
          <w:rFonts w:cs="Courier New"/>
          <w:noProof w:val="0"/>
          <w:szCs w:val="16"/>
        </w:rPr>
      </w:pPr>
      <w:r>
        <w:rPr>
          <w:rFonts w:cs="Courier New"/>
          <w:noProof w:val="0"/>
          <w:szCs w:val="16"/>
        </w:rPr>
        <w:t xml:space="preserve">      properties:</w:t>
      </w:r>
    </w:p>
    <w:p w:rsidR="00D701B9" w:rsidRDefault="00D701B9" w:rsidP="00D701B9">
      <w:pPr>
        <w:pStyle w:val="PL"/>
        <w:rPr>
          <w:rFonts w:cs="Courier New"/>
          <w:noProof w:val="0"/>
          <w:szCs w:val="16"/>
        </w:rPr>
      </w:pPr>
      <w:r>
        <w:rPr>
          <w:rFonts w:cs="Courier New"/>
          <w:noProof w:val="0"/>
          <w:szCs w:val="16"/>
        </w:rPr>
        <w:t xml:space="preserve">        afAppId:</w:t>
      </w:r>
    </w:p>
    <w:p w:rsidR="00D701B9" w:rsidRDefault="00D701B9" w:rsidP="00D701B9">
      <w:pPr>
        <w:pStyle w:val="PL"/>
        <w:rPr>
          <w:rFonts w:cs="Courier New"/>
          <w:noProof w:val="0"/>
          <w:szCs w:val="16"/>
        </w:rPr>
      </w:pPr>
      <w:r>
        <w:rPr>
          <w:rFonts w:cs="Courier New"/>
          <w:noProof w:val="0"/>
          <w:szCs w:val="16"/>
        </w:rPr>
        <w:t xml:space="preserve">          $ref: '#/components/schemas/AfAppId'</w:t>
      </w:r>
    </w:p>
    <w:p w:rsidR="00D701B9" w:rsidRDefault="00D701B9" w:rsidP="00D701B9">
      <w:pPr>
        <w:pStyle w:val="PL"/>
        <w:rPr>
          <w:rFonts w:cs="Courier New"/>
          <w:noProof w:val="0"/>
          <w:szCs w:val="16"/>
        </w:rPr>
      </w:pPr>
      <w:r>
        <w:rPr>
          <w:rFonts w:cs="Courier New"/>
          <w:noProof w:val="0"/>
          <w:szCs w:val="16"/>
        </w:rPr>
        <w:t xml:space="preserve">        afRoutReq:</w:t>
      </w:r>
    </w:p>
    <w:p w:rsidR="00D701B9" w:rsidRDefault="00D701B9" w:rsidP="00D701B9">
      <w:pPr>
        <w:pStyle w:val="PL"/>
        <w:rPr>
          <w:rFonts w:cs="Courier New"/>
          <w:noProof w:val="0"/>
          <w:szCs w:val="16"/>
        </w:rPr>
      </w:pPr>
      <w:r>
        <w:rPr>
          <w:rFonts w:cs="Courier New"/>
          <w:noProof w:val="0"/>
          <w:szCs w:val="16"/>
        </w:rPr>
        <w:t xml:space="preserve">          $ref: '#/components/schemas/AfRoutingRequirementRm'</w:t>
      </w:r>
    </w:p>
    <w:p w:rsidR="00D701B9" w:rsidRDefault="00D701B9" w:rsidP="00D701B9">
      <w:pPr>
        <w:pStyle w:val="PL"/>
        <w:rPr>
          <w:rFonts w:cs="Courier New"/>
          <w:noProof w:val="0"/>
          <w:szCs w:val="16"/>
        </w:rPr>
      </w:pPr>
      <w:r>
        <w:rPr>
          <w:rFonts w:cs="Courier New"/>
          <w:noProof w:val="0"/>
          <w:szCs w:val="16"/>
        </w:rPr>
        <w:t xml:space="preserve">        aspId:</w:t>
      </w:r>
    </w:p>
    <w:p w:rsidR="00D701B9" w:rsidRDefault="00D701B9" w:rsidP="00D701B9">
      <w:pPr>
        <w:pStyle w:val="PL"/>
        <w:rPr>
          <w:rFonts w:cs="Courier New"/>
          <w:noProof w:val="0"/>
          <w:szCs w:val="16"/>
        </w:rPr>
      </w:pPr>
      <w:r>
        <w:rPr>
          <w:rFonts w:cs="Courier New"/>
          <w:noProof w:val="0"/>
          <w:szCs w:val="16"/>
        </w:rPr>
        <w:t xml:space="preserve">          $ref: '#/components/schemas/AspId'</w:t>
      </w:r>
    </w:p>
    <w:p w:rsidR="00D701B9" w:rsidRDefault="00D701B9" w:rsidP="00D701B9">
      <w:pPr>
        <w:pStyle w:val="PL"/>
        <w:rPr>
          <w:rFonts w:cs="Courier New"/>
          <w:noProof w:val="0"/>
          <w:szCs w:val="16"/>
        </w:rPr>
      </w:pPr>
      <w:r>
        <w:rPr>
          <w:rFonts w:cs="Courier New"/>
          <w:noProof w:val="0"/>
          <w:szCs w:val="16"/>
        </w:rPr>
        <w:t xml:space="preserve">        bdtRefId:</w:t>
      </w:r>
    </w:p>
    <w:p w:rsidR="00D701B9" w:rsidRDefault="00D701B9" w:rsidP="00D701B9">
      <w:pPr>
        <w:pStyle w:val="PL"/>
        <w:rPr>
          <w:rFonts w:cs="Courier New"/>
          <w:noProof w:val="0"/>
          <w:szCs w:val="16"/>
        </w:rPr>
      </w:pPr>
      <w:r>
        <w:rPr>
          <w:rFonts w:cs="Courier New"/>
          <w:noProof w:val="0"/>
          <w:szCs w:val="16"/>
        </w:rPr>
        <w:t xml:space="preserve">          $ref: 'TS29122_CommonData.yaml#/components/schemas/BdtReferenceId'</w:t>
      </w:r>
    </w:p>
    <w:p w:rsidR="00D701B9" w:rsidRDefault="00D701B9" w:rsidP="00D701B9">
      <w:pPr>
        <w:pStyle w:val="PL"/>
        <w:rPr>
          <w:rFonts w:cs="Courier New"/>
          <w:noProof w:val="0"/>
          <w:szCs w:val="16"/>
        </w:rPr>
      </w:pPr>
      <w:r>
        <w:rPr>
          <w:rFonts w:cs="Courier New"/>
          <w:noProof w:val="0"/>
          <w:szCs w:val="16"/>
        </w:rPr>
        <w:t xml:space="preserve">        evSubsc:</w:t>
      </w:r>
    </w:p>
    <w:p w:rsidR="00D701B9" w:rsidRDefault="00D701B9" w:rsidP="00D701B9">
      <w:pPr>
        <w:pStyle w:val="PL"/>
        <w:rPr>
          <w:rFonts w:cs="Courier New"/>
          <w:noProof w:val="0"/>
          <w:szCs w:val="16"/>
        </w:rPr>
      </w:pPr>
      <w:r>
        <w:rPr>
          <w:rFonts w:cs="Courier New"/>
          <w:noProof w:val="0"/>
          <w:szCs w:val="16"/>
        </w:rPr>
        <w:t xml:space="preserve">          $ref: '#/components/schemas/EventsSubscReqDataRm'</w:t>
      </w:r>
    </w:p>
    <w:p w:rsidR="00D701B9" w:rsidRDefault="00D701B9" w:rsidP="00D701B9">
      <w:pPr>
        <w:pStyle w:val="PL"/>
        <w:rPr>
          <w:rFonts w:cs="Courier New"/>
          <w:noProof w:val="0"/>
          <w:szCs w:val="16"/>
        </w:rPr>
      </w:pPr>
      <w:r>
        <w:rPr>
          <w:rFonts w:cs="Courier New"/>
          <w:noProof w:val="0"/>
          <w:szCs w:val="16"/>
        </w:rPr>
        <w:t xml:space="preserve">        mcpttId:</w:t>
      </w:r>
    </w:p>
    <w:p w:rsidR="00D701B9" w:rsidRDefault="00D701B9" w:rsidP="00D701B9">
      <w:pPr>
        <w:pStyle w:val="PL"/>
        <w:rPr>
          <w:rFonts w:cs="Courier New"/>
          <w:noProof w:val="0"/>
          <w:szCs w:val="16"/>
        </w:rPr>
      </w:pPr>
      <w:r>
        <w:rPr>
          <w:rFonts w:cs="Courier New"/>
          <w:noProof w:val="0"/>
          <w:szCs w:val="16"/>
        </w:rPr>
        <w:t xml:space="preserve">          description: indication of MCPTT service request</w:t>
      </w:r>
    </w:p>
    <w:p w:rsidR="00D701B9" w:rsidRDefault="00D701B9" w:rsidP="00D701B9">
      <w:pPr>
        <w:pStyle w:val="PL"/>
        <w:rPr>
          <w:rFonts w:cs="Courier New"/>
          <w:noProof w:val="0"/>
          <w:szCs w:val="16"/>
        </w:rPr>
      </w:pPr>
      <w:r>
        <w:rPr>
          <w:rFonts w:cs="Courier New"/>
          <w:noProof w:val="0"/>
          <w:szCs w:val="16"/>
        </w:rPr>
        <w:t xml:space="preserve">          type: string</w:t>
      </w:r>
    </w:p>
    <w:p w:rsidR="00D701B9" w:rsidRDefault="00D701B9" w:rsidP="00D701B9">
      <w:pPr>
        <w:pStyle w:val="PL"/>
        <w:rPr>
          <w:rFonts w:cs="Courier New"/>
          <w:noProof w:val="0"/>
          <w:szCs w:val="16"/>
        </w:rPr>
      </w:pPr>
      <w:r>
        <w:rPr>
          <w:rFonts w:cs="Courier New"/>
          <w:noProof w:val="0"/>
          <w:szCs w:val="16"/>
        </w:rPr>
        <w:t xml:space="preserve">        mcVideoId:</w:t>
      </w:r>
    </w:p>
    <w:p w:rsidR="00D701B9" w:rsidRDefault="00D701B9" w:rsidP="00D701B9">
      <w:pPr>
        <w:pStyle w:val="PL"/>
        <w:rPr>
          <w:rFonts w:cs="Courier New"/>
          <w:noProof w:val="0"/>
          <w:szCs w:val="16"/>
        </w:rPr>
      </w:pPr>
      <w:r>
        <w:rPr>
          <w:rFonts w:cs="Courier New"/>
          <w:noProof w:val="0"/>
          <w:szCs w:val="16"/>
        </w:rPr>
        <w:t xml:space="preserve">          description: indication of modification of MCVideo service</w:t>
      </w:r>
    </w:p>
    <w:p w:rsidR="00D701B9" w:rsidRDefault="00D701B9" w:rsidP="00D701B9">
      <w:pPr>
        <w:pStyle w:val="PL"/>
        <w:rPr>
          <w:rFonts w:cs="Courier New"/>
          <w:noProof w:val="0"/>
          <w:szCs w:val="16"/>
        </w:rPr>
      </w:pPr>
      <w:r>
        <w:rPr>
          <w:rFonts w:cs="Courier New"/>
          <w:noProof w:val="0"/>
          <w:szCs w:val="16"/>
        </w:rPr>
        <w:t xml:space="preserve">          type: string</w:t>
      </w:r>
    </w:p>
    <w:p w:rsidR="00D701B9" w:rsidRDefault="00D701B9" w:rsidP="00D701B9">
      <w:pPr>
        <w:pStyle w:val="PL"/>
        <w:rPr>
          <w:rFonts w:cs="Courier New"/>
          <w:noProof w:val="0"/>
          <w:szCs w:val="16"/>
        </w:rPr>
      </w:pPr>
      <w:r>
        <w:rPr>
          <w:rFonts w:cs="Courier New"/>
          <w:noProof w:val="0"/>
          <w:szCs w:val="16"/>
        </w:rPr>
        <w:t xml:space="preserve">        medComponents:</w:t>
      </w:r>
    </w:p>
    <w:p w:rsidR="00D701B9" w:rsidRDefault="00D701B9" w:rsidP="00D701B9">
      <w:pPr>
        <w:pStyle w:val="PL"/>
        <w:rPr>
          <w:rFonts w:cs="Courier New"/>
          <w:noProof w:val="0"/>
          <w:szCs w:val="16"/>
        </w:rPr>
      </w:pPr>
      <w:r>
        <w:rPr>
          <w:rFonts w:cs="Courier New"/>
          <w:noProof w:val="0"/>
          <w:szCs w:val="16"/>
        </w:rPr>
        <w:t xml:space="preserve">          type: object</w:t>
      </w:r>
    </w:p>
    <w:p w:rsidR="00D701B9" w:rsidRDefault="00D701B9" w:rsidP="00D701B9">
      <w:pPr>
        <w:pStyle w:val="PL"/>
        <w:rPr>
          <w:rFonts w:cs="Courier New"/>
          <w:noProof w:val="0"/>
          <w:szCs w:val="16"/>
        </w:rPr>
      </w:pPr>
      <w:r>
        <w:rPr>
          <w:rFonts w:cs="Courier New"/>
          <w:noProof w:val="0"/>
          <w:szCs w:val="16"/>
        </w:rPr>
        <w:t xml:space="preserve">          additionalProperties:</w:t>
      </w:r>
    </w:p>
    <w:p w:rsidR="00D701B9" w:rsidRDefault="00D701B9" w:rsidP="00D701B9">
      <w:pPr>
        <w:pStyle w:val="PL"/>
        <w:rPr>
          <w:rFonts w:cs="Courier New"/>
          <w:noProof w:val="0"/>
          <w:szCs w:val="16"/>
        </w:rPr>
      </w:pPr>
      <w:r>
        <w:rPr>
          <w:rFonts w:cs="Courier New"/>
          <w:noProof w:val="0"/>
          <w:szCs w:val="16"/>
        </w:rPr>
        <w:t xml:space="preserve">            $ref: '#/components/schemas/MediaComponentRm'</w:t>
      </w:r>
    </w:p>
    <w:p w:rsidR="00D701B9" w:rsidRDefault="00D701B9" w:rsidP="00D701B9">
      <w:pPr>
        <w:pStyle w:val="PL"/>
        <w:rPr>
          <w:noProof w:val="0"/>
        </w:rPr>
      </w:pPr>
      <w:r>
        <w:rPr>
          <w:noProof w:val="0"/>
        </w:rPr>
        <w:t xml:space="preserve">          minProperties: 1</w:t>
      </w:r>
    </w:p>
    <w:p w:rsidR="00D701B9" w:rsidRDefault="00D701B9" w:rsidP="00D701B9">
      <w:pPr>
        <w:pStyle w:val="PL"/>
        <w:rPr>
          <w:rFonts w:cs="Courier New"/>
          <w:noProof w:val="0"/>
          <w:szCs w:val="16"/>
        </w:rPr>
      </w:pPr>
      <w:r>
        <w:rPr>
          <w:rFonts w:cs="Courier New"/>
          <w:noProof w:val="0"/>
          <w:szCs w:val="16"/>
        </w:rPr>
        <w:t xml:space="preserve">        mpsId:</w:t>
      </w:r>
    </w:p>
    <w:p w:rsidR="00D701B9" w:rsidRDefault="00D701B9" w:rsidP="00D701B9">
      <w:pPr>
        <w:pStyle w:val="PL"/>
        <w:rPr>
          <w:rFonts w:cs="Courier New"/>
          <w:noProof w:val="0"/>
          <w:szCs w:val="16"/>
        </w:rPr>
      </w:pPr>
      <w:r>
        <w:rPr>
          <w:rFonts w:cs="Courier New"/>
          <w:noProof w:val="0"/>
          <w:szCs w:val="16"/>
        </w:rPr>
        <w:t xml:space="preserve">          description: indication of MPS service request</w:t>
      </w:r>
    </w:p>
    <w:p w:rsidR="00D701B9" w:rsidRDefault="00D701B9" w:rsidP="00D701B9">
      <w:pPr>
        <w:pStyle w:val="PL"/>
        <w:rPr>
          <w:rFonts w:cs="Courier New"/>
          <w:noProof w:val="0"/>
          <w:szCs w:val="16"/>
        </w:rPr>
      </w:pPr>
      <w:r>
        <w:rPr>
          <w:rFonts w:cs="Courier New"/>
          <w:noProof w:val="0"/>
          <w:szCs w:val="16"/>
        </w:rPr>
        <w:t xml:space="preserve">          type: string</w:t>
      </w:r>
    </w:p>
    <w:p w:rsidR="00D701B9" w:rsidRDefault="00D701B9" w:rsidP="00D701B9">
      <w:pPr>
        <w:pStyle w:val="PL"/>
        <w:rPr>
          <w:rFonts w:cs="Courier New"/>
          <w:noProof w:val="0"/>
          <w:szCs w:val="16"/>
        </w:rPr>
      </w:pPr>
      <w:r>
        <w:rPr>
          <w:rFonts w:cs="Courier New"/>
          <w:noProof w:val="0"/>
          <w:szCs w:val="16"/>
        </w:rPr>
        <w:t xml:space="preserve">        mcsId:</w:t>
      </w:r>
    </w:p>
    <w:p w:rsidR="00D701B9" w:rsidRDefault="00D701B9" w:rsidP="00D701B9">
      <w:pPr>
        <w:pStyle w:val="PL"/>
        <w:rPr>
          <w:rFonts w:cs="Courier New"/>
          <w:noProof w:val="0"/>
          <w:szCs w:val="16"/>
        </w:rPr>
      </w:pPr>
      <w:r>
        <w:rPr>
          <w:rFonts w:cs="Courier New"/>
          <w:noProof w:val="0"/>
          <w:szCs w:val="16"/>
        </w:rPr>
        <w:t xml:space="preserve">          description: indication of MCS service request</w:t>
      </w:r>
    </w:p>
    <w:p w:rsidR="00D701B9" w:rsidRDefault="00D701B9" w:rsidP="00D701B9">
      <w:pPr>
        <w:pStyle w:val="PL"/>
        <w:rPr>
          <w:rFonts w:cs="Courier New"/>
          <w:noProof w:val="0"/>
          <w:szCs w:val="16"/>
        </w:rPr>
      </w:pPr>
      <w:r>
        <w:rPr>
          <w:rFonts w:cs="Courier New"/>
          <w:noProof w:val="0"/>
          <w:szCs w:val="16"/>
        </w:rPr>
        <w:t xml:space="preserve">          type: string</w:t>
      </w:r>
    </w:p>
    <w:p w:rsidR="00D701B9" w:rsidRDefault="00D701B9" w:rsidP="00D701B9">
      <w:pPr>
        <w:pStyle w:val="PL"/>
        <w:rPr>
          <w:rFonts w:cs="Courier New"/>
          <w:noProof w:val="0"/>
          <w:szCs w:val="16"/>
        </w:rPr>
      </w:pPr>
      <w:r>
        <w:rPr>
          <w:rFonts w:cs="Courier New"/>
          <w:noProof w:val="0"/>
          <w:szCs w:val="16"/>
        </w:rPr>
        <w:t xml:space="preserve">        preemptControlInfo:</w:t>
      </w:r>
    </w:p>
    <w:p w:rsidR="00D701B9" w:rsidRDefault="00D701B9" w:rsidP="00D701B9">
      <w:pPr>
        <w:pStyle w:val="PL"/>
        <w:rPr>
          <w:rFonts w:cs="Courier New"/>
          <w:noProof w:val="0"/>
          <w:szCs w:val="16"/>
        </w:rPr>
      </w:pPr>
      <w:r>
        <w:rPr>
          <w:rFonts w:cs="Courier New"/>
          <w:noProof w:val="0"/>
          <w:szCs w:val="16"/>
        </w:rPr>
        <w:t xml:space="preserve">          $ref: '#/components/schemas/PreemptionControlInformationRm'</w:t>
      </w:r>
    </w:p>
    <w:p w:rsidR="00D701B9" w:rsidRDefault="00D701B9" w:rsidP="00D701B9">
      <w:pPr>
        <w:pStyle w:val="PL"/>
        <w:rPr>
          <w:rFonts w:cs="Courier New"/>
          <w:noProof w:val="0"/>
          <w:szCs w:val="16"/>
        </w:rPr>
      </w:pPr>
      <w:r>
        <w:rPr>
          <w:rFonts w:cs="Courier New"/>
          <w:noProof w:val="0"/>
          <w:szCs w:val="16"/>
        </w:rPr>
        <w:t xml:space="preserve">        resPrio:</w:t>
      </w:r>
    </w:p>
    <w:p w:rsidR="00D701B9" w:rsidRDefault="00D701B9" w:rsidP="00D701B9">
      <w:pPr>
        <w:pStyle w:val="PL"/>
        <w:rPr>
          <w:rFonts w:cs="Courier New"/>
          <w:noProof w:val="0"/>
          <w:szCs w:val="16"/>
        </w:rPr>
      </w:pPr>
      <w:r>
        <w:rPr>
          <w:rFonts w:cs="Courier New"/>
          <w:noProof w:val="0"/>
          <w:szCs w:val="16"/>
        </w:rPr>
        <w:t xml:space="preserve">          $ref: '#/components/schemas/ReservPriority'</w:t>
      </w:r>
    </w:p>
    <w:p w:rsidR="00D701B9" w:rsidRDefault="00D701B9" w:rsidP="00D701B9">
      <w:pPr>
        <w:pStyle w:val="PL"/>
        <w:rPr>
          <w:rFonts w:cs="Courier New"/>
          <w:noProof w:val="0"/>
          <w:szCs w:val="16"/>
        </w:rPr>
      </w:pPr>
      <w:r>
        <w:rPr>
          <w:rFonts w:cs="Courier New"/>
          <w:noProof w:val="0"/>
          <w:szCs w:val="16"/>
        </w:rPr>
        <w:t xml:space="preserve">        servInfStatus:</w:t>
      </w:r>
    </w:p>
    <w:p w:rsidR="00D701B9" w:rsidRDefault="00D701B9" w:rsidP="00D701B9">
      <w:pPr>
        <w:pStyle w:val="PL"/>
        <w:rPr>
          <w:rFonts w:cs="Courier New"/>
          <w:noProof w:val="0"/>
          <w:szCs w:val="16"/>
        </w:rPr>
      </w:pPr>
      <w:r>
        <w:rPr>
          <w:rFonts w:cs="Courier New"/>
          <w:noProof w:val="0"/>
          <w:szCs w:val="16"/>
        </w:rPr>
        <w:t xml:space="preserve">          $ref: '#/components/schemas/ServiceInfoStatus'</w:t>
      </w:r>
    </w:p>
    <w:p w:rsidR="00D701B9" w:rsidRDefault="00D701B9" w:rsidP="00D701B9">
      <w:pPr>
        <w:pStyle w:val="PL"/>
        <w:rPr>
          <w:rFonts w:cs="Courier New"/>
          <w:noProof w:val="0"/>
          <w:szCs w:val="16"/>
        </w:rPr>
      </w:pPr>
      <w:r>
        <w:rPr>
          <w:rFonts w:cs="Courier New"/>
          <w:noProof w:val="0"/>
          <w:szCs w:val="16"/>
        </w:rPr>
        <w:t xml:space="preserve">        sipForkInd:</w:t>
      </w:r>
    </w:p>
    <w:p w:rsidR="00D701B9" w:rsidRDefault="00D701B9" w:rsidP="00D701B9">
      <w:pPr>
        <w:pStyle w:val="PL"/>
        <w:rPr>
          <w:rFonts w:cs="Courier New"/>
          <w:noProof w:val="0"/>
          <w:szCs w:val="16"/>
        </w:rPr>
      </w:pPr>
      <w:r>
        <w:rPr>
          <w:rFonts w:cs="Courier New"/>
          <w:noProof w:val="0"/>
          <w:szCs w:val="16"/>
        </w:rPr>
        <w:t xml:space="preserve">          $ref: '#/components/schemas/SipForkingIndication'</w:t>
      </w:r>
    </w:p>
    <w:p w:rsidR="00D701B9" w:rsidRDefault="00D701B9" w:rsidP="00D701B9">
      <w:pPr>
        <w:pStyle w:val="PL"/>
        <w:rPr>
          <w:rFonts w:cs="Courier New"/>
          <w:noProof w:val="0"/>
          <w:szCs w:val="16"/>
        </w:rPr>
      </w:pPr>
      <w:r>
        <w:rPr>
          <w:rFonts w:cs="Courier New"/>
          <w:noProof w:val="0"/>
          <w:szCs w:val="16"/>
        </w:rPr>
        <w:t xml:space="preserve">        sponId:</w:t>
      </w:r>
    </w:p>
    <w:p w:rsidR="00D701B9" w:rsidRDefault="00D701B9" w:rsidP="00D701B9">
      <w:pPr>
        <w:pStyle w:val="PL"/>
        <w:rPr>
          <w:rFonts w:cs="Courier New"/>
          <w:noProof w:val="0"/>
          <w:szCs w:val="16"/>
        </w:rPr>
      </w:pPr>
      <w:r>
        <w:rPr>
          <w:rFonts w:cs="Courier New"/>
          <w:noProof w:val="0"/>
          <w:szCs w:val="16"/>
        </w:rPr>
        <w:t xml:space="preserve">          $ref: '#/components/schemas/SponId'</w:t>
      </w:r>
    </w:p>
    <w:p w:rsidR="00D701B9" w:rsidRDefault="00D701B9" w:rsidP="00D701B9">
      <w:pPr>
        <w:pStyle w:val="PL"/>
        <w:rPr>
          <w:rFonts w:cs="Courier New"/>
          <w:noProof w:val="0"/>
          <w:szCs w:val="16"/>
        </w:rPr>
      </w:pPr>
      <w:r>
        <w:rPr>
          <w:rFonts w:cs="Courier New"/>
          <w:noProof w:val="0"/>
          <w:szCs w:val="16"/>
        </w:rPr>
        <w:t xml:space="preserve">        sponStatus:</w:t>
      </w:r>
    </w:p>
    <w:p w:rsidR="00D701B9" w:rsidRDefault="00D701B9" w:rsidP="00D701B9">
      <w:pPr>
        <w:pStyle w:val="PL"/>
        <w:rPr>
          <w:rFonts w:cs="Courier New"/>
          <w:noProof w:val="0"/>
          <w:szCs w:val="16"/>
        </w:rPr>
      </w:pPr>
      <w:r>
        <w:rPr>
          <w:rFonts w:cs="Courier New"/>
          <w:noProof w:val="0"/>
          <w:szCs w:val="16"/>
        </w:rPr>
        <w:t xml:space="preserve">          $ref: '#/components/schemas/SponsoringStatus'</w:t>
      </w:r>
    </w:p>
    <w:p w:rsidR="00D701B9" w:rsidRDefault="00D701B9" w:rsidP="00D701B9">
      <w:pPr>
        <w:pStyle w:val="PL"/>
        <w:rPr>
          <w:noProof w:val="0"/>
        </w:rPr>
      </w:pPr>
      <w:r>
        <w:rPr>
          <w:noProof w:val="0"/>
        </w:rPr>
        <w:t xml:space="preserve">        tsnPortManContDstt:</w:t>
      </w:r>
    </w:p>
    <w:p w:rsidR="00D701B9" w:rsidRDefault="00D701B9" w:rsidP="00D701B9">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rsidR="00D701B9" w:rsidRDefault="00D701B9" w:rsidP="00D701B9">
      <w:pPr>
        <w:pStyle w:val="PL"/>
        <w:rPr>
          <w:noProof w:val="0"/>
        </w:rPr>
      </w:pPr>
      <w:r>
        <w:rPr>
          <w:noProof w:val="0"/>
        </w:rPr>
        <w:t xml:space="preserve">        tsnPortManContNwtts:</w:t>
      </w:r>
    </w:p>
    <w:p w:rsidR="00D701B9" w:rsidRDefault="00D701B9" w:rsidP="00D701B9">
      <w:pPr>
        <w:pStyle w:val="PL"/>
        <w:rPr>
          <w:noProof w:val="0"/>
        </w:rPr>
      </w:pPr>
      <w:r>
        <w:rPr>
          <w:noProof w:val="0"/>
        </w:rPr>
        <w:t xml:space="preserve">          type: array</w:t>
      </w:r>
    </w:p>
    <w:p w:rsidR="00D701B9" w:rsidRDefault="00D701B9" w:rsidP="00D701B9">
      <w:pPr>
        <w:pStyle w:val="PL"/>
        <w:rPr>
          <w:noProof w:val="0"/>
        </w:rPr>
      </w:pPr>
      <w:r>
        <w:rPr>
          <w:noProof w:val="0"/>
        </w:rPr>
        <w:t xml:space="preserve">          items:</w:t>
      </w:r>
    </w:p>
    <w:p w:rsidR="00D701B9" w:rsidRDefault="00D701B9" w:rsidP="00D701B9">
      <w:pPr>
        <w:pStyle w:val="PL"/>
        <w:rPr>
          <w:noProof w:val="0"/>
        </w:rPr>
      </w:pPr>
      <w:r>
        <w:rPr>
          <w:noProof w:val="0"/>
        </w:rPr>
        <w:lastRenderedPageBreak/>
        <w:t xml:space="preserve">            $ref: </w:t>
      </w:r>
      <w:r>
        <w:rPr>
          <w:rFonts w:cs="Courier New"/>
          <w:noProof w:val="0"/>
          <w:szCs w:val="16"/>
        </w:rPr>
        <w:t>'TS29512_Npcf_SMPolicyControl.yaml</w:t>
      </w:r>
      <w:r>
        <w:rPr>
          <w:noProof w:val="0"/>
        </w:rPr>
        <w:t>#/components/schemas/PortManagementContainer'</w:t>
      </w:r>
    </w:p>
    <w:p w:rsidR="00D701B9" w:rsidRDefault="00D701B9" w:rsidP="00D701B9">
      <w:pPr>
        <w:pStyle w:val="PL"/>
        <w:rPr>
          <w:noProof w:val="0"/>
        </w:rPr>
      </w:pPr>
      <w:r>
        <w:rPr>
          <w:noProof w:val="0"/>
        </w:rPr>
        <w:t xml:space="preserve">          minItems: 1</w:t>
      </w:r>
    </w:p>
    <w:p w:rsidR="00D701B9" w:rsidRDefault="00D701B9" w:rsidP="00D701B9">
      <w:pPr>
        <w:pStyle w:val="PL"/>
        <w:rPr>
          <w:rFonts w:cs="Courier New"/>
          <w:noProof w:val="0"/>
          <w:szCs w:val="16"/>
        </w:rPr>
      </w:pPr>
      <w:r>
        <w:rPr>
          <w:rFonts w:cs="Courier New"/>
          <w:noProof w:val="0"/>
          <w:szCs w:val="16"/>
        </w:rPr>
        <w:t xml:space="preserve">    EventsSubscReqData:</w:t>
      </w:r>
    </w:p>
    <w:p w:rsidR="00D701B9" w:rsidRDefault="00D701B9" w:rsidP="00D701B9">
      <w:pPr>
        <w:pStyle w:val="PL"/>
        <w:rPr>
          <w:rFonts w:cs="Courier New"/>
          <w:noProof w:val="0"/>
          <w:szCs w:val="16"/>
        </w:rPr>
      </w:pPr>
      <w:r>
        <w:rPr>
          <w:rFonts w:cs="Courier New"/>
          <w:noProof w:val="0"/>
          <w:szCs w:val="16"/>
        </w:rPr>
        <w:t xml:space="preserve">      description: Identifies the events the application subscribes to.</w:t>
      </w:r>
    </w:p>
    <w:p w:rsidR="00D701B9" w:rsidRDefault="00D701B9" w:rsidP="00D701B9">
      <w:pPr>
        <w:pStyle w:val="PL"/>
        <w:rPr>
          <w:rFonts w:cs="Courier New"/>
          <w:noProof w:val="0"/>
          <w:szCs w:val="16"/>
        </w:rPr>
      </w:pPr>
      <w:r>
        <w:rPr>
          <w:rFonts w:cs="Courier New"/>
          <w:noProof w:val="0"/>
          <w:szCs w:val="16"/>
        </w:rPr>
        <w:t xml:space="preserve">      type: object</w:t>
      </w:r>
    </w:p>
    <w:p w:rsidR="00D701B9" w:rsidRDefault="00D701B9" w:rsidP="00D701B9">
      <w:pPr>
        <w:pStyle w:val="PL"/>
        <w:rPr>
          <w:rFonts w:cs="Courier New"/>
          <w:noProof w:val="0"/>
          <w:szCs w:val="16"/>
        </w:rPr>
      </w:pPr>
      <w:r>
        <w:rPr>
          <w:rFonts w:cs="Courier New"/>
          <w:noProof w:val="0"/>
          <w:szCs w:val="16"/>
        </w:rPr>
        <w:t xml:space="preserve">      required:</w:t>
      </w:r>
    </w:p>
    <w:p w:rsidR="00D701B9" w:rsidRDefault="00D701B9" w:rsidP="00D701B9">
      <w:pPr>
        <w:pStyle w:val="PL"/>
        <w:rPr>
          <w:rFonts w:cs="Courier New"/>
          <w:noProof w:val="0"/>
          <w:szCs w:val="16"/>
        </w:rPr>
      </w:pPr>
      <w:r>
        <w:rPr>
          <w:rFonts w:cs="Courier New"/>
          <w:noProof w:val="0"/>
          <w:szCs w:val="16"/>
        </w:rPr>
        <w:t xml:space="preserve">        - events</w:t>
      </w:r>
    </w:p>
    <w:p w:rsidR="00D701B9" w:rsidRDefault="00D701B9" w:rsidP="00D701B9">
      <w:pPr>
        <w:pStyle w:val="PL"/>
        <w:rPr>
          <w:rFonts w:cs="Courier New"/>
          <w:noProof w:val="0"/>
          <w:szCs w:val="16"/>
        </w:rPr>
      </w:pPr>
      <w:r>
        <w:rPr>
          <w:rFonts w:cs="Courier New"/>
          <w:noProof w:val="0"/>
          <w:szCs w:val="16"/>
        </w:rPr>
        <w:t xml:space="preserve">      properties:</w:t>
      </w:r>
    </w:p>
    <w:p w:rsidR="00D701B9" w:rsidRDefault="00D701B9" w:rsidP="00D701B9">
      <w:pPr>
        <w:pStyle w:val="PL"/>
        <w:rPr>
          <w:rFonts w:cs="Courier New"/>
          <w:noProof w:val="0"/>
          <w:szCs w:val="16"/>
        </w:rPr>
      </w:pPr>
      <w:r>
        <w:rPr>
          <w:rFonts w:cs="Courier New"/>
          <w:noProof w:val="0"/>
          <w:szCs w:val="16"/>
        </w:rPr>
        <w:t xml:space="preserve">        events:</w:t>
      </w:r>
    </w:p>
    <w:p w:rsidR="00D701B9" w:rsidRDefault="00D701B9" w:rsidP="00D701B9">
      <w:pPr>
        <w:pStyle w:val="PL"/>
        <w:rPr>
          <w:rFonts w:cs="Courier New"/>
          <w:noProof w:val="0"/>
          <w:szCs w:val="16"/>
        </w:rPr>
      </w:pPr>
      <w:r>
        <w:rPr>
          <w:rFonts w:cs="Courier New"/>
          <w:noProof w:val="0"/>
          <w:szCs w:val="16"/>
        </w:rPr>
        <w:t xml:space="preserve">          type: array</w:t>
      </w:r>
    </w:p>
    <w:p w:rsidR="00D701B9" w:rsidRDefault="00D701B9" w:rsidP="00D701B9">
      <w:pPr>
        <w:pStyle w:val="PL"/>
        <w:rPr>
          <w:rFonts w:cs="Courier New"/>
          <w:noProof w:val="0"/>
          <w:szCs w:val="16"/>
        </w:rPr>
      </w:pPr>
      <w:r>
        <w:rPr>
          <w:rFonts w:cs="Courier New"/>
          <w:noProof w:val="0"/>
          <w:szCs w:val="16"/>
        </w:rPr>
        <w:t xml:space="preserve">          items:</w:t>
      </w:r>
    </w:p>
    <w:p w:rsidR="00D701B9" w:rsidRDefault="00D701B9" w:rsidP="00D701B9">
      <w:pPr>
        <w:pStyle w:val="PL"/>
        <w:rPr>
          <w:rFonts w:cs="Courier New"/>
          <w:noProof w:val="0"/>
          <w:szCs w:val="16"/>
        </w:rPr>
      </w:pPr>
      <w:r>
        <w:rPr>
          <w:rFonts w:cs="Courier New"/>
          <w:noProof w:val="0"/>
          <w:szCs w:val="16"/>
        </w:rPr>
        <w:t xml:space="preserve">            $ref: '#/components/schemas/AfEventSubscription'</w:t>
      </w:r>
    </w:p>
    <w:p w:rsidR="00D701B9" w:rsidRDefault="00D701B9" w:rsidP="00D701B9">
      <w:pPr>
        <w:pStyle w:val="PL"/>
        <w:rPr>
          <w:noProof w:val="0"/>
        </w:rPr>
      </w:pPr>
      <w:r>
        <w:rPr>
          <w:noProof w:val="0"/>
        </w:rPr>
        <w:t xml:space="preserve">          minItems: 1</w:t>
      </w:r>
    </w:p>
    <w:p w:rsidR="00D701B9" w:rsidRDefault="00D701B9" w:rsidP="00D701B9">
      <w:pPr>
        <w:pStyle w:val="PL"/>
        <w:rPr>
          <w:rFonts w:cs="Courier New"/>
          <w:noProof w:val="0"/>
          <w:szCs w:val="16"/>
        </w:rPr>
      </w:pPr>
      <w:r>
        <w:rPr>
          <w:rFonts w:cs="Courier New"/>
          <w:noProof w:val="0"/>
          <w:szCs w:val="16"/>
        </w:rPr>
        <w:t xml:space="preserve">        notifUri:</w:t>
      </w:r>
    </w:p>
    <w:p w:rsidR="00D701B9" w:rsidRDefault="00D701B9" w:rsidP="00D701B9">
      <w:pPr>
        <w:pStyle w:val="PL"/>
        <w:rPr>
          <w:rFonts w:cs="Courier New"/>
          <w:noProof w:val="0"/>
          <w:szCs w:val="16"/>
        </w:rPr>
      </w:pPr>
      <w:r>
        <w:rPr>
          <w:rFonts w:cs="Courier New"/>
          <w:noProof w:val="0"/>
          <w:szCs w:val="16"/>
        </w:rPr>
        <w:t xml:space="preserve">          $ref: 'TS29571_CommonData.yaml#/components/schemas/Uri'</w:t>
      </w:r>
    </w:p>
    <w:p w:rsidR="00D701B9" w:rsidRDefault="00D701B9" w:rsidP="00D701B9">
      <w:pPr>
        <w:pStyle w:val="PL"/>
        <w:rPr>
          <w:rFonts w:cs="Courier New"/>
          <w:noProof w:val="0"/>
          <w:szCs w:val="16"/>
        </w:rPr>
      </w:pPr>
      <w:r>
        <w:rPr>
          <w:rFonts w:cs="Courier New"/>
          <w:noProof w:val="0"/>
          <w:szCs w:val="16"/>
        </w:rPr>
        <w:t xml:space="preserve">        reqQosMonParams:</w:t>
      </w:r>
    </w:p>
    <w:p w:rsidR="00D701B9" w:rsidRDefault="00D701B9" w:rsidP="00D701B9">
      <w:pPr>
        <w:pStyle w:val="PL"/>
        <w:rPr>
          <w:rFonts w:cs="Courier New"/>
          <w:noProof w:val="0"/>
          <w:szCs w:val="16"/>
        </w:rPr>
      </w:pPr>
      <w:r>
        <w:rPr>
          <w:rFonts w:cs="Courier New"/>
          <w:noProof w:val="0"/>
          <w:szCs w:val="16"/>
        </w:rPr>
        <w:t xml:space="preserve">          type: array</w:t>
      </w:r>
    </w:p>
    <w:p w:rsidR="00D701B9" w:rsidRDefault="00D701B9" w:rsidP="00D701B9">
      <w:pPr>
        <w:pStyle w:val="PL"/>
        <w:rPr>
          <w:rFonts w:cs="Courier New"/>
          <w:noProof w:val="0"/>
          <w:szCs w:val="16"/>
        </w:rPr>
      </w:pPr>
      <w:r>
        <w:rPr>
          <w:rFonts w:cs="Courier New"/>
          <w:noProof w:val="0"/>
          <w:szCs w:val="16"/>
        </w:rPr>
        <w:t xml:space="preserve">          items:</w:t>
      </w:r>
    </w:p>
    <w:p w:rsidR="00D701B9" w:rsidRDefault="00D701B9" w:rsidP="00D701B9">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rsidR="00D701B9" w:rsidRDefault="00D701B9" w:rsidP="00D701B9">
      <w:pPr>
        <w:pStyle w:val="PL"/>
        <w:rPr>
          <w:rFonts w:cs="Courier New"/>
          <w:noProof w:val="0"/>
          <w:szCs w:val="16"/>
        </w:rPr>
      </w:pPr>
      <w:r>
        <w:rPr>
          <w:noProof w:val="0"/>
        </w:rPr>
        <w:t xml:space="preserve">          minItems: 1</w:t>
      </w:r>
    </w:p>
    <w:p w:rsidR="00D701B9" w:rsidRDefault="00D701B9" w:rsidP="00D701B9">
      <w:pPr>
        <w:pStyle w:val="PL"/>
        <w:rPr>
          <w:rFonts w:cs="Courier New"/>
          <w:noProof w:val="0"/>
          <w:szCs w:val="16"/>
        </w:rPr>
      </w:pPr>
      <w:r>
        <w:rPr>
          <w:rFonts w:cs="Courier New"/>
          <w:noProof w:val="0"/>
          <w:szCs w:val="16"/>
        </w:rPr>
        <w:t xml:space="preserve">        qosMon:</w:t>
      </w:r>
    </w:p>
    <w:p w:rsidR="00D701B9" w:rsidRDefault="00D701B9" w:rsidP="00D701B9">
      <w:pPr>
        <w:pStyle w:val="PL"/>
        <w:rPr>
          <w:rFonts w:cs="Courier New"/>
          <w:noProof w:val="0"/>
          <w:szCs w:val="16"/>
        </w:rPr>
      </w:pPr>
      <w:r>
        <w:rPr>
          <w:rFonts w:cs="Courier New"/>
          <w:noProof w:val="0"/>
          <w:szCs w:val="16"/>
        </w:rPr>
        <w:t xml:space="preserve">          $ref: '#/components/schemas/QosMonitoringInformation'</w:t>
      </w:r>
    </w:p>
    <w:p w:rsidR="00D701B9" w:rsidRDefault="00D701B9" w:rsidP="00D701B9">
      <w:pPr>
        <w:pStyle w:val="PL"/>
        <w:rPr>
          <w:rFonts w:cs="Courier New"/>
          <w:noProof w:val="0"/>
          <w:szCs w:val="16"/>
        </w:rPr>
      </w:pPr>
      <w:r>
        <w:rPr>
          <w:rFonts w:cs="Courier New"/>
          <w:noProof w:val="0"/>
          <w:szCs w:val="16"/>
        </w:rPr>
        <w:t xml:space="preserve">        reqAni:</w:t>
      </w:r>
    </w:p>
    <w:p w:rsidR="00D701B9" w:rsidRDefault="00D701B9" w:rsidP="00D701B9">
      <w:pPr>
        <w:pStyle w:val="PL"/>
        <w:rPr>
          <w:rFonts w:cs="Courier New"/>
          <w:noProof w:val="0"/>
          <w:szCs w:val="16"/>
        </w:rPr>
      </w:pPr>
      <w:r>
        <w:rPr>
          <w:rFonts w:cs="Courier New"/>
          <w:noProof w:val="0"/>
          <w:szCs w:val="16"/>
        </w:rPr>
        <w:t xml:space="preserve">          $ref: '#/components/schemas/RequiredAccessInfo'</w:t>
      </w:r>
    </w:p>
    <w:p w:rsidR="00D701B9" w:rsidRDefault="00D701B9" w:rsidP="00D701B9">
      <w:pPr>
        <w:pStyle w:val="PL"/>
        <w:rPr>
          <w:rFonts w:cs="Courier New"/>
          <w:noProof w:val="0"/>
          <w:szCs w:val="16"/>
        </w:rPr>
      </w:pPr>
      <w:r>
        <w:rPr>
          <w:rFonts w:cs="Courier New"/>
          <w:noProof w:val="0"/>
          <w:szCs w:val="16"/>
        </w:rPr>
        <w:t xml:space="preserve">        usgThres:</w:t>
      </w:r>
    </w:p>
    <w:p w:rsidR="00D701B9" w:rsidRDefault="00D701B9" w:rsidP="00D701B9">
      <w:pPr>
        <w:pStyle w:val="PL"/>
        <w:rPr>
          <w:rFonts w:cs="Courier New"/>
          <w:noProof w:val="0"/>
          <w:szCs w:val="16"/>
        </w:rPr>
      </w:pPr>
      <w:r>
        <w:rPr>
          <w:rFonts w:cs="Courier New"/>
          <w:noProof w:val="0"/>
          <w:szCs w:val="16"/>
        </w:rPr>
        <w:t xml:space="preserve">          $ref: 'TS29122_CommonData.yaml#/components/schemas/UsageThreshold'</w:t>
      </w:r>
    </w:p>
    <w:p w:rsidR="00D701B9" w:rsidRDefault="00D701B9" w:rsidP="00D701B9">
      <w:pPr>
        <w:pStyle w:val="PL"/>
        <w:rPr>
          <w:rFonts w:cs="Courier New"/>
          <w:noProof w:val="0"/>
          <w:szCs w:val="16"/>
        </w:rPr>
      </w:pPr>
      <w:r>
        <w:rPr>
          <w:rFonts w:cs="Courier New"/>
          <w:noProof w:val="0"/>
          <w:szCs w:val="16"/>
        </w:rPr>
        <w:t xml:space="preserve">        notifCorreId:</w:t>
      </w:r>
    </w:p>
    <w:p w:rsidR="00D701B9" w:rsidRDefault="00D701B9" w:rsidP="00D701B9">
      <w:pPr>
        <w:pStyle w:val="PL"/>
        <w:rPr>
          <w:rFonts w:cs="Courier New"/>
          <w:noProof w:val="0"/>
          <w:szCs w:val="16"/>
        </w:rPr>
      </w:pPr>
      <w:r>
        <w:rPr>
          <w:rFonts w:cs="Courier New"/>
          <w:noProof w:val="0"/>
          <w:szCs w:val="16"/>
        </w:rPr>
        <w:t xml:space="preserve">          type: string</w:t>
      </w:r>
    </w:p>
    <w:p w:rsidR="00D701B9" w:rsidRDefault="00D701B9" w:rsidP="00D701B9">
      <w:pPr>
        <w:pStyle w:val="PL"/>
        <w:rPr>
          <w:rFonts w:cs="Courier New"/>
          <w:noProof w:val="0"/>
          <w:szCs w:val="16"/>
        </w:rPr>
      </w:pPr>
      <w:r>
        <w:rPr>
          <w:rFonts w:cs="Courier New"/>
          <w:noProof w:val="0"/>
          <w:szCs w:val="16"/>
        </w:rPr>
        <w:t xml:space="preserve">    EventsSubscReqDataRm:</w:t>
      </w:r>
    </w:p>
    <w:p w:rsidR="00D701B9" w:rsidRDefault="00D701B9" w:rsidP="00D701B9">
      <w:pPr>
        <w:pStyle w:val="PL"/>
        <w:rPr>
          <w:rFonts w:cs="Courier New"/>
          <w:noProof w:val="0"/>
          <w:szCs w:val="16"/>
        </w:rPr>
      </w:pPr>
      <w:r>
        <w:rPr>
          <w:rFonts w:cs="Courier New"/>
          <w:noProof w:val="0"/>
          <w:szCs w:val="16"/>
        </w:rPr>
        <w:t xml:space="preserve">      description: </w:t>
      </w:r>
      <w:r>
        <w:rPr>
          <w:noProof w:val="0"/>
        </w:rPr>
        <w:t>this data type is defined in the same way as the EventsSubscReqData data type, but with the OpenAPI nullable property set to true.</w:t>
      </w:r>
    </w:p>
    <w:p w:rsidR="00D701B9" w:rsidRDefault="00D701B9" w:rsidP="00D701B9">
      <w:pPr>
        <w:pStyle w:val="PL"/>
        <w:rPr>
          <w:rFonts w:cs="Courier New"/>
          <w:noProof w:val="0"/>
          <w:szCs w:val="16"/>
        </w:rPr>
      </w:pPr>
      <w:r>
        <w:rPr>
          <w:rFonts w:cs="Courier New"/>
          <w:noProof w:val="0"/>
          <w:szCs w:val="16"/>
        </w:rPr>
        <w:t xml:space="preserve">      type: object</w:t>
      </w:r>
    </w:p>
    <w:p w:rsidR="00D701B9" w:rsidRDefault="00D701B9" w:rsidP="00D701B9">
      <w:pPr>
        <w:pStyle w:val="PL"/>
        <w:rPr>
          <w:rFonts w:cs="Courier New"/>
          <w:noProof w:val="0"/>
          <w:szCs w:val="16"/>
        </w:rPr>
      </w:pPr>
      <w:r>
        <w:rPr>
          <w:rFonts w:cs="Courier New"/>
          <w:noProof w:val="0"/>
          <w:szCs w:val="16"/>
        </w:rPr>
        <w:t xml:space="preserve">      required:</w:t>
      </w:r>
    </w:p>
    <w:p w:rsidR="00D701B9" w:rsidRDefault="00D701B9" w:rsidP="00D701B9">
      <w:pPr>
        <w:pStyle w:val="PL"/>
        <w:rPr>
          <w:rFonts w:cs="Courier New"/>
          <w:noProof w:val="0"/>
          <w:szCs w:val="16"/>
        </w:rPr>
      </w:pPr>
      <w:r>
        <w:rPr>
          <w:rFonts w:cs="Courier New"/>
          <w:noProof w:val="0"/>
          <w:szCs w:val="16"/>
        </w:rPr>
        <w:t xml:space="preserve">        - events</w:t>
      </w:r>
    </w:p>
    <w:p w:rsidR="00D701B9" w:rsidRDefault="00D701B9" w:rsidP="00D701B9">
      <w:pPr>
        <w:pStyle w:val="PL"/>
        <w:rPr>
          <w:rFonts w:cs="Courier New"/>
          <w:noProof w:val="0"/>
          <w:szCs w:val="16"/>
        </w:rPr>
      </w:pPr>
      <w:r>
        <w:rPr>
          <w:rFonts w:cs="Courier New"/>
          <w:noProof w:val="0"/>
          <w:szCs w:val="16"/>
        </w:rPr>
        <w:t xml:space="preserve">      properties:</w:t>
      </w:r>
    </w:p>
    <w:p w:rsidR="00D701B9" w:rsidRDefault="00D701B9" w:rsidP="00D701B9">
      <w:pPr>
        <w:pStyle w:val="PL"/>
        <w:rPr>
          <w:rFonts w:cs="Courier New"/>
          <w:noProof w:val="0"/>
          <w:szCs w:val="16"/>
        </w:rPr>
      </w:pPr>
      <w:r>
        <w:rPr>
          <w:rFonts w:cs="Courier New"/>
          <w:noProof w:val="0"/>
          <w:szCs w:val="16"/>
        </w:rPr>
        <w:t xml:space="preserve">        events:</w:t>
      </w:r>
    </w:p>
    <w:p w:rsidR="00D701B9" w:rsidRDefault="00D701B9" w:rsidP="00D701B9">
      <w:pPr>
        <w:pStyle w:val="PL"/>
        <w:rPr>
          <w:rFonts w:cs="Courier New"/>
          <w:noProof w:val="0"/>
          <w:szCs w:val="16"/>
        </w:rPr>
      </w:pPr>
      <w:r>
        <w:rPr>
          <w:rFonts w:cs="Courier New"/>
          <w:noProof w:val="0"/>
          <w:szCs w:val="16"/>
        </w:rPr>
        <w:t xml:space="preserve">          type: array</w:t>
      </w:r>
    </w:p>
    <w:p w:rsidR="00D701B9" w:rsidRDefault="00D701B9" w:rsidP="00D701B9">
      <w:pPr>
        <w:pStyle w:val="PL"/>
        <w:rPr>
          <w:rFonts w:cs="Courier New"/>
          <w:noProof w:val="0"/>
          <w:szCs w:val="16"/>
        </w:rPr>
      </w:pPr>
      <w:r>
        <w:rPr>
          <w:rFonts w:cs="Courier New"/>
          <w:noProof w:val="0"/>
          <w:szCs w:val="16"/>
        </w:rPr>
        <w:t xml:space="preserve">          items:</w:t>
      </w:r>
    </w:p>
    <w:p w:rsidR="00D701B9" w:rsidRDefault="00D701B9" w:rsidP="00D701B9">
      <w:pPr>
        <w:pStyle w:val="PL"/>
        <w:rPr>
          <w:rFonts w:cs="Courier New"/>
          <w:noProof w:val="0"/>
          <w:szCs w:val="16"/>
        </w:rPr>
      </w:pPr>
      <w:r>
        <w:rPr>
          <w:rFonts w:cs="Courier New"/>
          <w:noProof w:val="0"/>
          <w:szCs w:val="16"/>
        </w:rPr>
        <w:t xml:space="preserve">            $ref: '#/components/schemas/AfEventSubscription'</w:t>
      </w:r>
    </w:p>
    <w:p w:rsidR="00D701B9" w:rsidRDefault="00D701B9" w:rsidP="00D701B9">
      <w:pPr>
        <w:pStyle w:val="PL"/>
        <w:rPr>
          <w:rFonts w:cs="Courier New"/>
          <w:noProof w:val="0"/>
          <w:szCs w:val="16"/>
        </w:rPr>
      </w:pPr>
      <w:r>
        <w:rPr>
          <w:rFonts w:cs="Courier New"/>
          <w:noProof w:val="0"/>
          <w:szCs w:val="16"/>
        </w:rPr>
        <w:t xml:space="preserve">        notifUri:</w:t>
      </w:r>
    </w:p>
    <w:p w:rsidR="00D701B9" w:rsidRDefault="00D701B9" w:rsidP="00D701B9">
      <w:pPr>
        <w:pStyle w:val="PL"/>
        <w:rPr>
          <w:rFonts w:cs="Courier New"/>
          <w:noProof w:val="0"/>
          <w:szCs w:val="16"/>
        </w:rPr>
      </w:pPr>
      <w:r>
        <w:rPr>
          <w:rFonts w:cs="Courier New"/>
          <w:noProof w:val="0"/>
          <w:szCs w:val="16"/>
        </w:rPr>
        <w:t xml:space="preserve">          $ref: 'TS29571_CommonData.yaml#/components/schemas/Uri'</w:t>
      </w:r>
    </w:p>
    <w:p w:rsidR="00D701B9" w:rsidRDefault="00D701B9" w:rsidP="00D701B9">
      <w:pPr>
        <w:pStyle w:val="PL"/>
        <w:rPr>
          <w:rFonts w:cs="Courier New"/>
          <w:noProof w:val="0"/>
          <w:szCs w:val="16"/>
        </w:rPr>
      </w:pPr>
      <w:r>
        <w:rPr>
          <w:rFonts w:cs="Courier New"/>
          <w:noProof w:val="0"/>
          <w:szCs w:val="16"/>
        </w:rPr>
        <w:t xml:space="preserve">        reqQosMonParams:</w:t>
      </w:r>
    </w:p>
    <w:p w:rsidR="00D701B9" w:rsidRDefault="00D701B9" w:rsidP="00D701B9">
      <w:pPr>
        <w:pStyle w:val="PL"/>
        <w:rPr>
          <w:rFonts w:cs="Courier New"/>
          <w:noProof w:val="0"/>
          <w:szCs w:val="16"/>
        </w:rPr>
      </w:pPr>
      <w:r>
        <w:rPr>
          <w:rFonts w:cs="Courier New"/>
          <w:noProof w:val="0"/>
          <w:szCs w:val="16"/>
        </w:rPr>
        <w:t xml:space="preserve">          type: array</w:t>
      </w:r>
    </w:p>
    <w:p w:rsidR="00D701B9" w:rsidRDefault="00D701B9" w:rsidP="00D701B9">
      <w:pPr>
        <w:pStyle w:val="PL"/>
        <w:rPr>
          <w:rFonts w:cs="Courier New"/>
          <w:noProof w:val="0"/>
          <w:szCs w:val="16"/>
        </w:rPr>
      </w:pPr>
      <w:r>
        <w:rPr>
          <w:rFonts w:cs="Courier New"/>
          <w:noProof w:val="0"/>
          <w:szCs w:val="16"/>
        </w:rPr>
        <w:t xml:space="preserve">          items:</w:t>
      </w:r>
    </w:p>
    <w:p w:rsidR="00D701B9" w:rsidRDefault="00D701B9" w:rsidP="00D701B9">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rsidR="00D701B9" w:rsidRDefault="00D701B9" w:rsidP="00D701B9">
      <w:pPr>
        <w:pStyle w:val="PL"/>
        <w:rPr>
          <w:rFonts w:cs="Courier New"/>
          <w:noProof w:val="0"/>
          <w:szCs w:val="16"/>
        </w:rPr>
      </w:pPr>
      <w:r>
        <w:rPr>
          <w:noProof w:val="0"/>
        </w:rPr>
        <w:t xml:space="preserve">          minItems: 1</w:t>
      </w:r>
    </w:p>
    <w:p w:rsidR="00D701B9" w:rsidRDefault="00D701B9" w:rsidP="00D701B9">
      <w:pPr>
        <w:pStyle w:val="PL"/>
        <w:rPr>
          <w:rFonts w:cs="Courier New"/>
          <w:noProof w:val="0"/>
          <w:szCs w:val="16"/>
        </w:rPr>
      </w:pPr>
      <w:r>
        <w:rPr>
          <w:rFonts w:cs="Courier New"/>
          <w:noProof w:val="0"/>
          <w:szCs w:val="16"/>
        </w:rPr>
        <w:t xml:space="preserve">        qosMon:</w:t>
      </w:r>
    </w:p>
    <w:p w:rsidR="00D701B9" w:rsidRDefault="00D701B9" w:rsidP="00D701B9">
      <w:pPr>
        <w:pStyle w:val="PL"/>
        <w:rPr>
          <w:rFonts w:cs="Courier New"/>
          <w:noProof w:val="0"/>
          <w:szCs w:val="16"/>
        </w:rPr>
      </w:pPr>
      <w:r>
        <w:rPr>
          <w:rFonts w:cs="Courier New"/>
          <w:noProof w:val="0"/>
          <w:szCs w:val="16"/>
        </w:rPr>
        <w:t xml:space="preserve">          $ref: '#/components/schemas/QosMonitoringInformationRm'</w:t>
      </w:r>
    </w:p>
    <w:p w:rsidR="00D701B9" w:rsidRDefault="00D701B9" w:rsidP="00D701B9">
      <w:pPr>
        <w:pStyle w:val="PL"/>
        <w:rPr>
          <w:rFonts w:cs="Courier New"/>
          <w:noProof w:val="0"/>
          <w:szCs w:val="16"/>
        </w:rPr>
      </w:pPr>
      <w:r>
        <w:rPr>
          <w:rFonts w:cs="Courier New"/>
          <w:noProof w:val="0"/>
          <w:szCs w:val="16"/>
        </w:rPr>
        <w:t xml:space="preserve">        reqAni:</w:t>
      </w:r>
    </w:p>
    <w:p w:rsidR="00D701B9" w:rsidRDefault="00D701B9" w:rsidP="00D701B9">
      <w:pPr>
        <w:pStyle w:val="PL"/>
        <w:rPr>
          <w:rFonts w:cs="Courier New"/>
          <w:noProof w:val="0"/>
          <w:szCs w:val="16"/>
        </w:rPr>
      </w:pPr>
      <w:r>
        <w:rPr>
          <w:rFonts w:cs="Courier New"/>
          <w:noProof w:val="0"/>
          <w:szCs w:val="16"/>
        </w:rPr>
        <w:t xml:space="preserve">          $ref: '#/components/schemas/RequiredAccessInfo'</w:t>
      </w:r>
    </w:p>
    <w:p w:rsidR="00D701B9" w:rsidRDefault="00D701B9" w:rsidP="00D701B9">
      <w:pPr>
        <w:pStyle w:val="PL"/>
        <w:rPr>
          <w:rFonts w:cs="Courier New"/>
          <w:noProof w:val="0"/>
          <w:szCs w:val="16"/>
        </w:rPr>
      </w:pPr>
      <w:r>
        <w:rPr>
          <w:rFonts w:cs="Courier New"/>
          <w:noProof w:val="0"/>
          <w:szCs w:val="16"/>
        </w:rPr>
        <w:t xml:space="preserve">        usgThres:</w:t>
      </w:r>
    </w:p>
    <w:p w:rsidR="00D701B9" w:rsidRDefault="00D701B9" w:rsidP="00D701B9">
      <w:pPr>
        <w:pStyle w:val="PL"/>
        <w:rPr>
          <w:rFonts w:cs="Courier New"/>
          <w:noProof w:val="0"/>
          <w:szCs w:val="16"/>
        </w:rPr>
      </w:pPr>
      <w:r>
        <w:rPr>
          <w:rFonts w:cs="Courier New"/>
          <w:noProof w:val="0"/>
          <w:szCs w:val="16"/>
        </w:rPr>
        <w:t xml:space="preserve">          $ref: 'TS29122_CommonData.yaml#/components/schemas/UsageThresholdRm'</w:t>
      </w:r>
    </w:p>
    <w:p w:rsidR="00D701B9" w:rsidRDefault="00D701B9" w:rsidP="00D701B9">
      <w:pPr>
        <w:pStyle w:val="PL"/>
        <w:rPr>
          <w:rFonts w:cs="Courier New"/>
          <w:noProof w:val="0"/>
          <w:szCs w:val="16"/>
        </w:rPr>
      </w:pPr>
      <w:r>
        <w:rPr>
          <w:rFonts w:cs="Courier New"/>
          <w:noProof w:val="0"/>
          <w:szCs w:val="16"/>
        </w:rPr>
        <w:t xml:space="preserve">        notifCorreId:</w:t>
      </w:r>
    </w:p>
    <w:p w:rsidR="00D701B9" w:rsidRDefault="00D701B9" w:rsidP="00D701B9">
      <w:pPr>
        <w:pStyle w:val="PL"/>
        <w:rPr>
          <w:rFonts w:cs="Courier New"/>
          <w:noProof w:val="0"/>
          <w:szCs w:val="16"/>
        </w:rPr>
      </w:pPr>
      <w:r>
        <w:rPr>
          <w:rFonts w:cs="Courier New"/>
          <w:noProof w:val="0"/>
          <w:szCs w:val="16"/>
        </w:rPr>
        <w:t xml:space="preserve">          type: string</w:t>
      </w:r>
    </w:p>
    <w:p w:rsidR="00D701B9" w:rsidRDefault="00D701B9" w:rsidP="00D701B9">
      <w:pPr>
        <w:pStyle w:val="PL"/>
        <w:rPr>
          <w:rFonts w:cs="Courier New"/>
          <w:noProof w:val="0"/>
          <w:szCs w:val="16"/>
        </w:rPr>
      </w:pPr>
      <w:r>
        <w:rPr>
          <w:rFonts w:cs="Courier New"/>
          <w:noProof w:val="0"/>
          <w:szCs w:val="16"/>
        </w:rPr>
        <w:t xml:space="preserve">      nullable: true</w:t>
      </w:r>
    </w:p>
    <w:p w:rsidR="00D701B9" w:rsidRDefault="00D701B9" w:rsidP="00D701B9">
      <w:pPr>
        <w:pStyle w:val="PL"/>
        <w:rPr>
          <w:rFonts w:cs="Courier New"/>
          <w:noProof w:val="0"/>
          <w:szCs w:val="16"/>
        </w:rPr>
      </w:pPr>
      <w:r>
        <w:rPr>
          <w:rFonts w:cs="Courier New"/>
          <w:noProof w:val="0"/>
          <w:szCs w:val="16"/>
        </w:rPr>
        <w:t xml:space="preserve">    MediaComponent:</w:t>
      </w:r>
    </w:p>
    <w:p w:rsidR="00D701B9" w:rsidRDefault="00D701B9" w:rsidP="00D701B9">
      <w:pPr>
        <w:pStyle w:val="PL"/>
        <w:rPr>
          <w:rFonts w:cs="Courier New"/>
          <w:noProof w:val="0"/>
          <w:szCs w:val="16"/>
        </w:rPr>
      </w:pPr>
      <w:r>
        <w:rPr>
          <w:rFonts w:cs="Courier New"/>
          <w:noProof w:val="0"/>
          <w:szCs w:val="16"/>
        </w:rPr>
        <w:t xml:space="preserve">      description: Identifies a media component.</w:t>
      </w:r>
    </w:p>
    <w:p w:rsidR="00D701B9" w:rsidRDefault="00D701B9" w:rsidP="00D701B9">
      <w:pPr>
        <w:pStyle w:val="PL"/>
        <w:rPr>
          <w:rFonts w:cs="Courier New"/>
          <w:noProof w:val="0"/>
          <w:szCs w:val="16"/>
        </w:rPr>
      </w:pPr>
      <w:r>
        <w:rPr>
          <w:rFonts w:cs="Courier New"/>
          <w:noProof w:val="0"/>
          <w:szCs w:val="16"/>
        </w:rPr>
        <w:t xml:space="preserve">      type: object</w:t>
      </w:r>
    </w:p>
    <w:p w:rsidR="00D701B9" w:rsidRDefault="00D701B9" w:rsidP="00D701B9">
      <w:pPr>
        <w:pStyle w:val="PL"/>
        <w:rPr>
          <w:rFonts w:cs="Courier New"/>
          <w:noProof w:val="0"/>
          <w:szCs w:val="16"/>
        </w:rPr>
      </w:pPr>
      <w:r>
        <w:rPr>
          <w:rFonts w:cs="Courier New"/>
          <w:noProof w:val="0"/>
          <w:szCs w:val="16"/>
        </w:rPr>
        <w:t xml:space="preserve">      required:</w:t>
      </w:r>
    </w:p>
    <w:p w:rsidR="00D701B9" w:rsidRDefault="00D701B9" w:rsidP="00D701B9">
      <w:pPr>
        <w:pStyle w:val="PL"/>
        <w:rPr>
          <w:rFonts w:cs="Courier New"/>
          <w:noProof w:val="0"/>
          <w:szCs w:val="16"/>
        </w:rPr>
      </w:pPr>
      <w:r>
        <w:rPr>
          <w:rFonts w:cs="Courier New"/>
          <w:noProof w:val="0"/>
          <w:szCs w:val="16"/>
        </w:rPr>
        <w:t xml:space="preserve">        - medCompN</w:t>
      </w:r>
    </w:p>
    <w:p w:rsidR="00D701B9" w:rsidRDefault="00D701B9" w:rsidP="00D701B9">
      <w:pPr>
        <w:pStyle w:val="PL"/>
        <w:rPr>
          <w:rFonts w:cs="Courier New"/>
          <w:noProof w:val="0"/>
          <w:szCs w:val="16"/>
        </w:rPr>
      </w:pPr>
      <w:r>
        <w:rPr>
          <w:rFonts w:cs="Courier New"/>
          <w:noProof w:val="0"/>
          <w:szCs w:val="16"/>
        </w:rPr>
        <w:t xml:space="preserve">      properties:</w:t>
      </w:r>
    </w:p>
    <w:p w:rsidR="00D701B9" w:rsidRDefault="00D701B9" w:rsidP="00D701B9">
      <w:pPr>
        <w:pStyle w:val="PL"/>
        <w:rPr>
          <w:rFonts w:cs="Courier New"/>
          <w:noProof w:val="0"/>
          <w:szCs w:val="16"/>
        </w:rPr>
      </w:pPr>
      <w:r>
        <w:rPr>
          <w:rFonts w:cs="Courier New"/>
          <w:noProof w:val="0"/>
          <w:szCs w:val="16"/>
        </w:rPr>
        <w:t xml:space="preserve">        afAppId:</w:t>
      </w:r>
    </w:p>
    <w:p w:rsidR="00D701B9" w:rsidRDefault="00D701B9" w:rsidP="00D701B9">
      <w:pPr>
        <w:pStyle w:val="PL"/>
        <w:rPr>
          <w:rFonts w:cs="Courier New"/>
          <w:noProof w:val="0"/>
          <w:szCs w:val="16"/>
        </w:rPr>
      </w:pPr>
      <w:r>
        <w:rPr>
          <w:rFonts w:cs="Courier New"/>
          <w:noProof w:val="0"/>
          <w:szCs w:val="16"/>
        </w:rPr>
        <w:t xml:space="preserve">          $ref: '#/components/schemas/AfAppId'</w:t>
      </w:r>
    </w:p>
    <w:p w:rsidR="00D701B9" w:rsidRDefault="00D701B9" w:rsidP="00D701B9">
      <w:pPr>
        <w:pStyle w:val="PL"/>
        <w:rPr>
          <w:rFonts w:cs="Courier New"/>
          <w:noProof w:val="0"/>
          <w:szCs w:val="16"/>
        </w:rPr>
      </w:pPr>
      <w:r>
        <w:rPr>
          <w:rFonts w:cs="Courier New"/>
          <w:noProof w:val="0"/>
          <w:szCs w:val="16"/>
        </w:rPr>
        <w:t xml:space="preserve">        afRoutReq:</w:t>
      </w:r>
    </w:p>
    <w:p w:rsidR="00D701B9" w:rsidRDefault="00D701B9" w:rsidP="00D701B9">
      <w:pPr>
        <w:pStyle w:val="PL"/>
        <w:rPr>
          <w:rFonts w:cs="Courier New"/>
          <w:noProof w:val="0"/>
          <w:szCs w:val="16"/>
        </w:rPr>
      </w:pPr>
      <w:r>
        <w:rPr>
          <w:rFonts w:cs="Courier New"/>
          <w:noProof w:val="0"/>
          <w:szCs w:val="16"/>
        </w:rPr>
        <w:t xml:space="preserve">          $ref: '#/components/schemas/AfRoutingRequirement'</w:t>
      </w:r>
    </w:p>
    <w:p w:rsidR="00D701B9" w:rsidRDefault="00D701B9" w:rsidP="00D701B9">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rsidR="00D701B9" w:rsidRDefault="00D701B9" w:rsidP="00D701B9">
      <w:pPr>
        <w:pStyle w:val="PL"/>
        <w:rPr>
          <w:rFonts w:cs="Courier New"/>
          <w:noProof w:val="0"/>
          <w:szCs w:val="16"/>
        </w:rPr>
      </w:pPr>
      <w:r>
        <w:rPr>
          <w:rFonts w:cs="Courier New"/>
          <w:noProof w:val="0"/>
          <w:szCs w:val="16"/>
        </w:rPr>
        <w:t xml:space="preserve">          type: string</w:t>
      </w:r>
    </w:p>
    <w:p w:rsidR="00D701B9" w:rsidRDefault="00D701B9" w:rsidP="00D701B9">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rsidR="00D701B9" w:rsidRDefault="00D701B9" w:rsidP="00D701B9">
      <w:pPr>
        <w:pStyle w:val="PL"/>
        <w:rPr>
          <w:rFonts w:cs="Courier New"/>
          <w:noProof w:val="0"/>
          <w:szCs w:val="16"/>
        </w:rPr>
      </w:pPr>
      <w:r>
        <w:rPr>
          <w:rFonts w:cs="Courier New"/>
          <w:noProof w:val="0"/>
          <w:szCs w:val="16"/>
        </w:rPr>
        <w:t xml:space="preserve">          type: array</w:t>
      </w:r>
    </w:p>
    <w:p w:rsidR="00D701B9" w:rsidRDefault="00D701B9" w:rsidP="00D701B9">
      <w:pPr>
        <w:pStyle w:val="PL"/>
        <w:rPr>
          <w:rFonts w:cs="Courier New"/>
          <w:noProof w:val="0"/>
          <w:szCs w:val="16"/>
        </w:rPr>
      </w:pPr>
      <w:r>
        <w:rPr>
          <w:rFonts w:cs="Courier New"/>
          <w:noProof w:val="0"/>
          <w:szCs w:val="16"/>
        </w:rPr>
        <w:t xml:space="preserve">          items:</w:t>
      </w:r>
    </w:p>
    <w:p w:rsidR="00D701B9" w:rsidRDefault="00D701B9" w:rsidP="00D701B9">
      <w:pPr>
        <w:pStyle w:val="PL"/>
        <w:rPr>
          <w:rFonts w:cs="Courier New"/>
          <w:noProof w:val="0"/>
          <w:szCs w:val="16"/>
        </w:rPr>
      </w:pPr>
      <w:r>
        <w:rPr>
          <w:rFonts w:cs="Courier New"/>
          <w:noProof w:val="0"/>
          <w:szCs w:val="16"/>
        </w:rPr>
        <w:t xml:space="preserve">            type: string</w:t>
      </w:r>
    </w:p>
    <w:p w:rsidR="00D701B9" w:rsidRDefault="00D701B9" w:rsidP="00D701B9">
      <w:pPr>
        <w:pStyle w:val="PL"/>
        <w:rPr>
          <w:rFonts w:cs="Courier New"/>
          <w:noProof w:val="0"/>
          <w:szCs w:val="16"/>
        </w:rPr>
      </w:pPr>
      <w:r>
        <w:rPr>
          <w:noProof w:val="0"/>
        </w:rPr>
        <w:t xml:space="preserve">          minItems: 1</w:t>
      </w:r>
    </w:p>
    <w:p w:rsidR="00D701B9" w:rsidRDefault="00D701B9" w:rsidP="00D701B9">
      <w:pPr>
        <w:pStyle w:val="PL"/>
        <w:rPr>
          <w:rFonts w:cs="Courier New"/>
          <w:noProof w:val="0"/>
          <w:szCs w:val="16"/>
        </w:rPr>
      </w:pPr>
      <w:r>
        <w:rPr>
          <w:rFonts w:cs="Courier New"/>
          <w:noProof w:val="0"/>
          <w:szCs w:val="16"/>
        </w:rPr>
        <w:t xml:space="preserve">        contVer:</w:t>
      </w:r>
    </w:p>
    <w:p w:rsidR="00D701B9" w:rsidRDefault="00D701B9" w:rsidP="00D701B9">
      <w:pPr>
        <w:pStyle w:val="PL"/>
        <w:rPr>
          <w:rFonts w:cs="Courier New"/>
          <w:noProof w:val="0"/>
          <w:szCs w:val="16"/>
        </w:rPr>
      </w:pPr>
      <w:r>
        <w:rPr>
          <w:rFonts w:cs="Courier New"/>
          <w:noProof w:val="0"/>
          <w:szCs w:val="16"/>
        </w:rPr>
        <w:t xml:space="preserve">          $ref: '#/components/schemas/ContentVersion'</w:t>
      </w:r>
    </w:p>
    <w:p w:rsidR="00D701B9" w:rsidRDefault="00D701B9" w:rsidP="00D701B9">
      <w:pPr>
        <w:pStyle w:val="PL"/>
        <w:rPr>
          <w:rFonts w:cs="Courier New"/>
          <w:noProof w:val="0"/>
          <w:szCs w:val="16"/>
        </w:rPr>
      </w:pPr>
      <w:r>
        <w:rPr>
          <w:rFonts w:cs="Courier New"/>
          <w:noProof w:val="0"/>
          <w:szCs w:val="16"/>
        </w:rPr>
        <w:t xml:space="preserve">        codecs:</w:t>
      </w:r>
    </w:p>
    <w:p w:rsidR="00D701B9" w:rsidRDefault="00D701B9" w:rsidP="00D701B9">
      <w:pPr>
        <w:pStyle w:val="PL"/>
        <w:rPr>
          <w:rFonts w:cs="Courier New"/>
          <w:noProof w:val="0"/>
          <w:szCs w:val="16"/>
        </w:rPr>
      </w:pPr>
      <w:r>
        <w:rPr>
          <w:rFonts w:cs="Courier New"/>
          <w:noProof w:val="0"/>
          <w:szCs w:val="16"/>
        </w:rPr>
        <w:t xml:space="preserve">          type: array</w:t>
      </w:r>
    </w:p>
    <w:p w:rsidR="00D701B9" w:rsidRDefault="00D701B9" w:rsidP="00D701B9">
      <w:pPr>
        <w:pStyle w:val="PL"/>
        <w:rPr>
          <w:rFonts w:cs="Courier New"/>
          <w:noProof w:val="0"/>
          <w:szCs w:val="16"/>
        </w:rPr>
      </w:pPr>
      <w:r>
        <w:rPr>
          <w:rFonts w:cs="Courier New"/>
          <w:noProof w:val="0"/>
          <w:szCs w:val="16"/>
        </w:rPr>
        <w:lastRenderedPageBreak/>
        <w:t xml:space="preserve">          items:</w:t>
      </w:r>
    </w:p>
    <w:p w:rsidR="00D701B9" w:rsidRDefault="00D701B9" w:rsidP="00D701B9">
      <w:pPr>
        <w:pStyle w:val="PL"/>
        <w:rPr>
          <w:rFonts w:cs="Courier New"/>
          <w:noProof w:val="0"/>
          <w:szCs w:val="16"/>
        </w:rPr>
      </w:pPr>
      <w:r>
        <w:rPr>
          <w:rFonts w:cs="Courier New"/>
          <w:noProof w:val="0"/>
          <w:szCs w:val="16"/>
        </w:rPr>
        <w:t xml:space="preserve">            $ref: '#/components/schemas/CodecData'</w:t>
      </w:r>
    </w:p>
    <w:p w:rsidR="00D701B9" w:rsidRDefault="00D701B9" w:rsidP="00D701B9">
      <w:pPr>
        <w:pStyle w:val="PL"/>
        <w:rPr>
          <w:noProof w:val="0"/>
        </w:rPr>
      </w:pPr>
      <w:r>
        <w:rPr>
          <w:noProof w:val="0"/>
        </w:rPr>
        <w:t xml:space="preserve">          minItems: 1</w:t>
      </w:r>
    </w:p>
    <w:p w:rsidR="00D701B9" w:rsidRDefault="00D701B9" w:rsidP="00D701B9">
      <w:pPr>
        <w:pStyle w:val="PL"/>
        <w:rPr>
          <w:noProof w:val="0"/>
        </w:rPr>
      </w:pPr>
      <w:r>
        <w:rPr>
          <w:noProof w:val="0"/>
        </w:rPr>
        <w:t xml:space="preserve">          maxItems: 2</w:t>
      </w:r>
    </w:p>
    <w:p w:rsidR="00D701B9" w:rsidRDefault="00D701B9" w:rsidP="00D701B9">
      <w:pPr>
        <w:pStyle w:val="PL"/>
        <w:rPr>
          <w:rFonts w:cs="Courier New"/>
          <w:noProof w:val="0"/>
          <w:szCs w:val="16"/>
        </w:rPr>
      </w:pPr>
      <w:r>
        <w:rPr>
          <w:rFonts w:cs="Courier New"/>
          <w:noProof w:val="0"/>
          <w:szCs w:val="16"/>
        </w:rPr>
        <w:t xml:space="preserve">        </w:t>
      </w:r>
      <w:r>
        <w:rPr>
          <w:noProof w:val="0"/>
          <w:lang w:eastAsia="zh-CN"/>
        </w:rPr>
        <w:t>desMaxLatency</w:t>
      </w:r>
      <w:r>
        <w:rPr>
          <w:rFonts w:cs="Courier New"/>
          <w:noProof w:val="0"/>
          <w:szCs w:val="16"/>
        </w:rPr>
        <w:t>:</w:t>
      </w:r>
    </w:p>
    <w:p w:rsidR="00D701B9" w:rsidRDefault="00D701B9" w:rsidP="00D701B9">
      <w:pPr>
        <w:pStyle w:val="PL"/>
        <w:rPr>
          <w:rFonts w:cs="Courier New"/>
          <w:noProof w:val="0"/>
          <w:szCs w:val="16"/>
        </w:rPr>
      </w:pPr>
      <w:r>
        <w:rPr>
          <w:rFonts w:cs="Courier New"/>
          <w:noProof w:val="0"/>
          <w:szCs w:val="16"/>
        </w:rPr>
        <w:t xml:space="preserve">          $ref: 'TS29571_CommonData.yaml#/components/schemas/Float'</w:t>
      </w:r>
    </w:p>
    <w:p w:rsidR="00D701B9" w:rsidRDefault="00D701B9" w:rsidP="00D701B9">
      <w:pPr>
        <w:pStyle w:val="PL"/>
        <w:rPr>
          <w:rFonts w:cs="Courier New"/>
          <w:noProof w:val="0"/>
          <w:szCs w:val="16"/>
        </w:rPr>
      </w:pPr>
      <w:r>
        <w:rPr>
          <w:rFonts w:cs="Courier New"/>
          <w:noProof w:val="0"/>
          <w:szCs w:val="16"/>
        </w:rPr>
        <w:t xml:space="preserve">        </w:t>
      </w:r>
      <w:r>
        <w:rPr>
          <w:noProof w:val="0"/>
          <w:lang w:eastAsia="zh-CN"/>
        </w:rPr>
        <w:t>desMaxLoss</w:t>
      </w:r>
      <w:r>
        <w:rPr>
          <w:rFonts w:cs="Courier New"/>
          <w:noProof w:val="0"/>
          <w:szCs w:val="16"/>
        </w:rPr>
        <w:t>:</w:t>
      </w:r>
    </w:p>
    <w:p w:rsidR="00D701B9" w:rsidRDefault="00D701B9" w:rsidP="00D701B9">
      <w:pPr>
        <w:pStyle w:val="PL"/>
        <w:rPr>
          <w:rFonts w:cs="Courier New"/>
          <w:noProof w:val="0"/>
          <w:szCs w:val="16"/>
        </w:rPr>
      </w:pPr>
      <w:r>
        <w:rPr>
          <w:rFonts w:cs="Courier New"/>
          <w:noProof w:val="0"/>
          <w:szCs w:val="16"/>
        </w:rPr>
        <w:t xml:space="preserve">          $ref: 'TS29571_CommonData.yaml#/components/schemas/Float'</w:t>
      </w:r>
    </w:p>
    <w:p w:rsidR="00D701B9" w:rsidRDefault="00D701B9" w:rsidP="00D701B9">
      <w:pPr>
        <w:pStyle w:val="PL"/>
        <w:rPr>
          <w:rFonts w:cs="Courier New"/>
          <w:noProof w:val="0"/>
          <w:szCs w:val="16"/>
        </w:rPr>
      </w:pPr>
      <w:r>
        <w:rPr>
          <w:rFonts w:cs="Courier New"/>
          <w:noProof w:val="0"/>
          <w:szCs w:val="16"/>
        </w:rPr>
        <w:t xml:space="preserve">        </w:t>
      </w:r>
      <w:r>
        <w:rPr>
          <w:noProof w:val="0"/>
          <w:lang w:eastAsia="zh-CN"/>
        </w:rPr>
        <w:t>flusId</w:t>
      </w:r>
      <w:r>
        <w:rPr>
          <w:rFonts w:cs="Courier New"/>
          <w:noProof w:val="0"/>
          <w:szCs w:val="16"/>
        </w:rPr>
        <w:t>:</w:t>
      </w:r>
    </w:p>
    <w:p w:rsidR="00D701B9" w:rsidRDefault="00D701B9" w:rsidP="00D701B9">
      <w:pPr>
        <w:pStyle w:val="PL"/>
        <w:rPr>
          <w:rFonts w:cs="Courier New"/>
          <w:noProof w:val="0"/>
          <w:szCs w:val="16"/>
        </w:rPr>
      </w:pPr>
      <w:r>
        <w:rPr>
          <w:rFonts w:cs="Courier New"/>
          <w:noProof w:val="0"/>
          <w:szCs w:val="16"/>
        </w:rPr>
        <w:t xml:space="preserve">          type: string</w:t>
      </w:r>
    </w:p>
    <w:p w:rsidR="00D701B9" w:rsidRDefault="00D701B9" w:rsidP="00D701B9">
      <w:pPr>
        <w:pStyle w:val="PL"/>
        <w:rPr>
          <w:rFonts w:cs="Courier New"/>
          <w:noProof w:val="0"/>
          <w:szCs w:val="16"/>
        </w:rPr>
      </w:pPr>
      <w:r>
        <w:rPr>
          <w:rFonts w:cs="Courier New"/>
          <w:noProof w:val="0"/>
          <w:szCs w:val="16"/>
        </w:rPr>
        <w:t xml:space="preserve">        fStatus:</w:t>
      </w:r>
    </w:p>
    <w:p w:rsidR="00D701B9" w:rsidRDefault="00D701B9" w:rsidP="00D701B9">
      <w:pPr>
        <w:pStyle w:val="PL"/>
        <w:rPr>
          <w:rFonts w:cs="Courier New"/>
          <w:noProof w:val="0"/>
          <w:szCs w:val="16"/>
        </w:rPr>
      </w:pPr>
      <w:r>
        <w:rPr>
          <w:rFonts w:cs="Courier New"/>
          <w:noProof w:val="0"/>
          <w:szCs w:val="16"/>
        </w:rPr>
        <w:t xml:space="preserve">          $ref: '#/components/schemas/FlowStatus'</w:t>
      </w:r>
    </w:p>
    <w:p w:rsidR="00D701B9" w:rsidRDefault="00D701B9" w:rsidP="00D701B9">
      <w:pPr>
        <w:pStyle w:val="PL"/>
        <w:rPr>
          <w:rFonts w:cs="Courier New"/>
          <w:noProof w:val="0"/>
          <w:szCs w:val="16"/>
        </w:rPr>
      </w:pPr>
      <w:r>
        <w:rPr>
          <w:rFonts w:cs="Courier New"/>
          <w:noProof w:val="0"/>
          <w:szCs w:val="16"/>
        </w:rPr>
        <w:t xml:space="preserve">        marBwDl:</w:t>
      </w:r>
    </w:p>
    <w:p w:rsidR="00D701B9" w:rsidRDefault="00D701B9" w:rsidP="00D701B9">
      <w:pPr>
        <w:pStyle w:val="PL"/>
        <w:rPr>
          <w:rFonts w:cs="Courier New"/>
          <w:noProof w:val="0"/>
          <w:szCs w:val="16"/>
        </w:rPr>
      </w:pPr>
      <w:r>
        <w:rPr>
          <w:rFonts w:cs="Courier New"/>
          <w:noProof w:val="0"/>
          <w:szCs w:val="16"/>
        </w:rPr>
        <w:t xml:space="preserve">          $ref: 'TS29571_CommonData.yaml#/components/schemas/BitRate'</w:t>
      </w:r>
    </w:p>
    <w:p w:rsidR="00D701B9" w:rsidRDefault="00D701B9" w:rsidP="00D701B9">
      <w:pPr>
        <w:pStyle w:val="PL"/>
        <w:rPr>
          <w:rFonts w:cs="Courier New"/>
          <w:noProof w:val="0"/>
          <w:szCs w:val="16"/>
        </w:rPr>
      </w:pPr>
      <w:r>
        <w:rPr>
          <w:rFonts w:cs="Courier New"/>
          <w:noProof w:val="0"/>
          <w:szCs w:val="16"/>
        </w:rPr>
        <w:t xml:space="preserve">        marBwUl:</w:t>
      </w:r>
    </w:p>
    <w:p w:rsidR="00D701B9" w:rsidRDefault="00D701B9" w:rsidP="00D701B9">
      <w:pPr>
        <w:pStyle w:val="PL"/>
        <w:rPr>
          <w:rFonts w:cs="Courier New"/>
          <w:noProof w:val="0"/>
          <w:szCs w:val="16"/>
        </w:rPr>
      </w:pPr>
      <w:r>
        <w:rPr>
          <w:rFonts w:cs="Courier New"/>
          <w:noProof w:val="0"/>
          <w:szCs w:val="16"/>
        </w:rPr>
        <w:t xml:space="preserve">          $ref: 'TS29571_CommonData.yaml#/components/schemas/BitRate'</w:t>
      </w:r>
    </w:p>
    <w:p w:rsidR="00D701B9" w:rsidRDefault="00D701B9" w:rsidP="00D701B9">
      <w:pPr>
        <w:pStyle w:val="PL"/>
        <w:rPr>
          <w:noProof w:val="0"/>
        </w:rPr>
      </w:pPr>
      <w:r>
        <w:rPr>
          <w:noProof w:val="0"/>
        </w:rPr>
        <w:t xml:space="preserve">        maxPacketLossRateDl:</w:t>
      </w:r>
    </w:p>
    <w:p w:rsidR="00D701B9" w:rsidRDefault="00D701B9" w:rsidP="00D701B9">
      <w:pPr>
        <w:pStyle w:val="PL"/>
        <w:rPr>
          <w:noProof w:val="0"/>
        </w:rPr>
      </w:pPr>
      <w:r>
        <w:rPr>
          <w:noProof w:val="0"/>
        </w:rPr>
        <w:t xml:space="preserve">          $ref: 'TS29571_CommonData.yaml#/components/schemas/PacketLossRateRm'</w:t>
      </w:r>
    </w:p>
    <w:p w:rsidR="00D701B9" w:rsidRDefault="00D701B9" w:rsidP="00D701B9">
      <w:pPr>
        <w:pStyle w:val="PL"/>
        <w:rPr>
          <w:noProof w:val="0"/>
        </w:rPr>
      </w:pPr>
      <w:r>
        <w:rPr>
          <w:noProof w:val="0"/>
        </w:rPr>
        <w:t xml:space="preserve">        maxPacketLossRateUl:</w:t>
      </w:r>
    </w:p>
    <w:p w:rsidR="00D701B9" w:rsidRDefault="00D701B9" w:rsidP="00D701B9">
      <w:pPr>
        <w:pStyle w:val="PL"/>
        <w:rPr>
          <w:noProof w:val="0"/>
        </w:rPr>
      </w:pPr>
      <w:r>
        <w:rPr>
          <w:noProof w:val="0"/>
        </w:rPr>
        <w:t xml:space="preserve">          $ref: 'TS29571_CommonData.yaml#/components/schemas/PacketLossRateRm'</w:t>
      </w:r>
    </w:p>
    <w:p w:rsidR="00D701B9" w:rsidRDefault="00D701B9" w:rsidP="00D701B9">
      <w:pPr>
        <w:pStyle w:val="PL"/>
        <w:rPr>
          <w:rFonts w:cs="Courier New"/>
          <w:noProof w:val="0"/>
          <w:szCs w:val="16"/>
        </w:rPr>
      </w:pPr>
      <w:r>
        <w:rPr>
          <w:rFonts w:cs="Courier New"/>
          <w:noProof w:val="0"/>
          <w:szCs w:val="16"/>
        </w:rPr>
        <w:t xml:space="preserve">        maxSuppBwDl:</w:t>
      </w:r>
    </w:p>
    <w:p w:rsidR="00D701B9" w:rsidRDefault="00D701B9" w:rsidP="00D701B9">
      <w:pPr>
        <w:pStyle w:val="PL"/>
        <w:rPr>
          <w:rFonts w:cs="Courier New"/>
          <w:noProof w:val="0"/>
          <w:szCs w:val="16"/>
        </w:rPr>
      </w:pPr>
      <w:r>
        <w:rPr>
          <w:rFonts w:cs="Courier New"/>
          <w:noProof w:val="0"/>
          <w:szCs w:val="16"/>
        </w:rPr>
        <w:t xml:space="preserve">          $ref: 'TS29571_CommonData.yaml#/components/schemas/BitRate'</w:t>
      </w:r>
    </w:p>
    <w:p w:rsidR="00D701B9" w:rsidRDefault="00D701B9" w:rsidP="00D701B9">
      <w:pPr>
        <w:pStyle w:val="PL"/>
        <w:rPr>
          <w:rFonts w:cs="Courier New"/>
          <w:noProof w:val="0"/>
          <w:szCs w:val="16"/>
        </w:rPr>
      </w:pPr>
      <w:r>
        <w:rPr>
          <w:rFonts w:cs="Courier New"/>
          <w:noProof w:val="0"/>
          <w:szCs w:val="16"/>
        </w:rPr>
        <w:t xml:space="preserve">        maxSuppBwUl:</w:t>
      </w:r>
    </w:p>
    <w:p w:rsidR="00D701B9" w:rsidRDefault="00D701B9" w:rsidP="00D701B9">
      <w:pPr>
        <w:pStyle w:val="PL"/>
        <w:rPr>
          <w:rFonts w:cs="Courier New"/>
          <w:noProof w:val="0"/>
          <w:szCs w:val="16"/>
        </w:rPr>
      </w:pPr>
      <w:r>
        <w:rPr>
          <w:rFonts w:cs="Courier New"/>
          <w:noProof w:val="0"/>
          <w:szCs w:val="16"/>
        </w:rPr>
        <w:t xml:space="preserve">          $ref: 'TS29571_CommonData.yaml#/components/schemas/BitRate'</w:t>
      </w:r>
    </w:p>
    <w:p w:rsidR="00D701B9" w:rsidRDefault="00D701B9" w:rsidP="00D701B9">
      <w:pPr>
        <w:pStyle w:val="PL"/>
        <w:rPr>
          <w:rFonts w:cs="Courier New"/>
          <w:noProof w:val="0"/>
          <w:szCs w:val="16"/>
        </w:rPr>
      </w:pPr>
      <w:r>
        <w:rPr>
          <w:rFonts w:cs="Courier New"/>
          <w:noProof w:val="0"/>
          <w:szCs w:val="16"/>
        </w:rPr>
        <w:t xml:space="preserve">        medCompN:</w:t>
      </w:r>
    </w:p>
    <w:p w:rsidR="00D701B9" w:rsidRDefault="00D701B9" w:rsidP="00D701B9">
      <w:pPr>
        <w:pStyle w:val="PL"/>
        <w:rPr>
          <w:rFonts w:cs="Courier New"/>
          <w:noProof w:val="0"/>
          <w:szCs w:val="16"/>
        </w:rPr>
      </w:pPr>
      <w:r>
        <w:rPr>
          <w:rFonts w:cs="Courier New"/>
          <w:noProof w:val="0"/>
          <w:szCs w:val="16"/>
        </w:rPr>
        <w:t xml:space="preserve">          type: integer</w:t>
      </w:r>
    </w:p>
    <w:p w:rsidR="00D701B9" w:rsidRDefault="00D701B9" w:rsidP="00D701B9">
      <w:pPr>
        <w:pStyle w:val="PL"/>
        <w:rPr>
          <w:rFonts w:cs="Courier New"/>
          <w:noProof w:val="0"/>
          <w:szCs w:val="16"/>
        </w:rPr>
      </w:pPr>
      <w:r>
        <w:rPr>
          <w:rFonts w:cs="Courier New"/>
          <w:noProof w:val="0"/>
          <w:szCs w:val="16"/>
        </w:rPr>
        <w:t xml:space="preserve">        medSubComps:</w:t>
      </w:r>
    </w:p>
    <w:p w:rsidR="00D701B9" w:rsidRDefault="00D701B9" w:rsidP="00D701B9">
      <w:pPr>
        <w:pStyle w:val="PL"/>
        <w:rPr>
          <w:rFonts w:cs="Courier New"/>
          <w:noProof w:val="0"/>
          <w:szCs w:val="16"/>
        </w:rPr>
      </w:pPr>
      <w:r>
        <w:rPr>
          <w:rFonts w:cs="Courier New"/>
          <w:noProof w:val="0"/>
          <w:szCs w:val="16"/>
        </w:rPr>
        <w:t xml:space="preserve">          type: object</w:t>
      </w:r>
    </w:p>
    <w:p w:rsidR="00D701B9" w:rsidRDefault="00D701B9" w:rsidP="00D701B9">
      <w:pPr>
        <w:pStyle w:val="PL"/>
        <w:rPr>
          <w:rFonts w:cs="Courier New"/>
          <w:noProof w:val="0"/>
          <w:szCs w:val="16"/>
        </w:rPr>
      </w:pPr>
      <w:r>
        <w:rPr>
          <w:rFonts w:cs="Courier New"/>
          <w:noProof w:val="0"/>
          <w:szCs w:val="16"/>
        </w:rPr>
        <w:t xml:space="preserve">          additionalProperties:</w:t>
      </w:r>
    </w:p>
    <w:p w:rsidR="00D701B9" w:rsidRDefault="00D701B9" w:rsidP="00D701B9">
      <w:pPr>
        <w:pStyle w:val="PL"/>
        <w:rPr>
          <w:rFonts w:cs="Courier New"/>
          <w:noProof w:val="0"/>
          <w:szCs w:val="16"/>
        </w:rPr>
      </w:pPr>
      <w:r>
        <w:rPr>
          <w:rFonts w:cs="Courier New"/>
          <w:noProof w:val="0"/>
          <w:szCs w:val="16"/>
        </w:rPr>
        <w:t xml:space="preserve">            $ref: '#/components/schemas/MediaSubComponent'</w:t>
      </w:r>
    </w:p>
    <w:p w:rsidR="00D701B9" w:rsidRDefault="00D701B9" w:rsidP="00D701B9">
      <w:pPr>
        <w:pStyle w:val="PL"/>
        <w:rPr>
          <w:noProof w:val="0"/>
        </w:rPr>
      </w:pPr>
      <w:r>
        <w:rPr>
          <w:noProof w:val="0"/>
        </w:rPr>
        <w:t xml:space="preserve">          minProperties: 1</w:t>
      </w:r>
    </w:p>
    <w:p w:rsidR="00D701B9" w:rsidRDefault="00D701B9" w:rsidP="00D701B9">
      <w:pPr>
        <w:pStyle w:val="PL"/>
        <w:rPr>
          <w:rFonts w:cs="Courier New"/>
          <w:noProof w:val="0"/>
          <w:szCs w:val="16"/>
        </w:rPr>
      </w:pPr>
      <w:r>
        <w:rPr>
          <w:rFonts w:cs="Courier New"/>
          <w:noProof w:val="0"/>
          <w:szCs w:val="16"/>
        </w:rPr>
        <w:t xml:space="preserve">        medType:</w:t>
      </w:r>
    </w:p>
    <w:p w:rsidR="00D701B9" w:rsidRDefault="00D701B9" w:rsidP="00D701B9">
      <w:pPr>
        <w:pStyle w:val="PL"/>
        <w:rPr>
          <w:rFonts w:cs="Courier New"/>
          <w:noProof w:val="0"/>
          <w:szCs w:val="16"/>
        </w:rPr>
      </w:pPr>
      <w:r>
        <w:rPr>
          <w:rFonts w:cs="Courier New"/>
          <w:noProof w:val="0"/>
          <w:szCs w:val="16"/>
        </w:rPr>
        <w:t xml:space="preserve">          $ref: '#/components/schemas/MediaType'</w:t>
      </w:r>
    </w:p>
    <w:p w:rsidR="00D701B9" w:rsidRDefault="00D701B9" w:rsidP="00D701B9">
      <w:pPr>
        <w:pStyle w:val="PL"/>
        <w:rPr>
          <w:rFonts w:cs="Courier New"/>
          <w:noProof w:val="0"/>
          <w:szCs w:val="16"/>
        </w:rPr>
      </w:pPr>
      <w:r>
        <w:rPr>
          <w:rFonts w:cs="Courier New"/>
          <w:noProof w:val="0"/>
          <w:szCs w:val="16"/>
        </w:rPr>
        <w:t xml:space="preserve">        minDesBwDl:</w:t>
      </w:r>
    </w:p>
    <w:p w:rsidR="00D701B9" w:rsidRDefault="00D701B9" w:rsidP="00D701B9">
      <w:pPr>
        <w:pStyle w:val="PL"/>
        <w:rPr>
          <w:rFonts w:cs="Courier New"/>
          <w:noProof w:val="0"/>
          <w:szCs w:val="16"/>
        </w:rPr>
      </w:pPr>
      <w:r>
        <w:rPr>
          <w:rFonts w:cs="Courier New"/>
          <w:noProof w:val="0"/>
          <w:szCs w:val="16"/>
        </w:rPr>
        <w:t xml:space="preserve">          $ref: 'TS29571_CommonData.yaml#/components/schemas/BitRate'</w:t>
      </w:r>
    </w:p>
    <w:p w:rsidR="00D701B9" w:rsidRDefault="00D701B9" w:rsidP="00D701B9">
      <w:pPr>
        <w:pStyle w:val="PL"/>
        <w:rPr>
          <w:rFonts w:cs="Courier New"/>
          <w:noProof w:val="0"/>
          <w:szCs w:val="16"/>
        </w:rPr>
      </w:pPr>
      <w:r>
        <w:rPr>
          <w:rFonts w:cs="Courier New"/>
          <w:noProof w:val="0"/>
          <w:szCs w:val="16"/>
        </w:rPr>
        <w:t xml:space="preserve">        minDesBwUl:</w:t>
      </w:r>
    </w:p>
    <w:p w:rsidR="00D701B9" w:rsidRDefault="00D701B9" w:rsidP="00D701B9">
      <w:pPr>
        <w:pStyle w:val="PL"/>
        <w:rPr>
          <w:rFonts w:cs="Courier New"/>
          <w:noProof w:val="0"/>
          <w:szCs w:val="16"/>
        </w:rPr>
      </w:pPr>
      <w:r>
        <w:rPr>
          <w:rFonts w:cs="Courier New"/>
          <w:noProof w:val="0"/>
          <w:szCs w:val="16"/>
        </w:rPr>
        <w:t xml:space="preserve">          $ref: 'TS29571_CommonData.yaml#/components/schemas/BitRate'</w:t>
      </w:r>
    </w:p>
    <w:p w:rsidR="00D701B9" w:rsidRDefault="00D701B9" w:rsidP="00D701B9">
      <w:pPr>
        <w:pStyle w:val="PL"/>
        <w:rPr>
          <w:rFonts w:cs="Courier New"/>
          <w:noProof w:val="0"/>
          <w:szCs w:val="16"/>
        </w:rPr>
      </w:pPr>
      <w:r>
        <w:rPr>
          <w:rFonts w:cs="Courier New"/>
          <w:noProof w:val="0"/>
          <w:szCs w:val="16"/>
        </w:rPr>
        <w:t xml:space="preserve">        mirBwDl:</w:t>
      </w:r>
    </w:p>
    <w:p w:rsidR="00D701B9" w:rsidRDefault="00D701B9" w:rsidP="00D701B9">
      <w:pPr>
        <w:pStyle w:val="PL"/>
        <w:rPr>
          <w:rFonts w:cs="Courier New"/>
          <w:noProof w:val="0"/>
          <w:szCs w:val="16"/>
        </w:rPr>
      </w:pPr>
      <w:r>
        <w:rPr>
          <w:rFonts w:cs="Courier New"/>
          <w:noProof w:val="0"/>
          <w:szCs w:val="16"/>
        </w:rPr>
        <w:t xml:space="preserve">          $ref: 'TS29571_CommonData.yaml#/components/schemas/BitRate'</w:t>
      </w:r>
    </w:p>
    <w:p w:rsidR="00D701B9" w:rsidRDefault="00D701B9" w:rsidP="00D701B9">
      <w:pPr>
        <w:pStyle w:val="PL"/>
        <w:rPr>
          <w:rFonts w:cs="Courier New"/>
          <w:noProof w:val="0"/>
          <w:szCs w:val="16"/>
        </w:rPr>
      </w:pPr>
      <w:r>
        <w:rPr>
          <w:rFonts w:cs="Courier New"/>
          <w:noProof w:val="0"/>
          <w:szCs w:val="16"/>
        </w:rPr>
        <w:t xml:space="preserve">        mirBwUl:</w:t>
      </w:r>
    </w:p>
    <w:p w:rsidR="00D701B9" w:rsidRDefault="00D701B9" w:rsidP="00D701B9">
      <w:pPr>
        <w:pStyle w:val="PL"/>
        <w:rPr>
          <w:rFonts w:cs="Courier New"/>
          <w:noProof w:val="0"/>
          <w:szCs w:val="16"/>
        </w:rPr>
      </w:pPr>
      <w:r>
        <w:rPr>
          <w:rFonts w:cs="Courier New"/>
          <w:noProof w:val="0"/>
          <w:szCs w:val="16"/>
        </w:rPr>
        <w:t xml:space="preserve">          $ref: 'TS29571_CommonData.yaml#/components/schemas/BitRate'</w:t>
      </w:r>
    </w:p>
    <w:p w:rsidR="00D701B9" w:rsidRDefault="00D701B9" w:rsidP="00D701B9">
      <w:pPr>
        <w:pStyle w:val="PL"/>
        <w:rPr>
          <w:rFonts w:cs="Courier New"/>
          <w:noProof w:val="0"/>
          <w:szCs w:val="16"/>
        </w:rPr>
      </w:pPr>
      <w:r>
        <w:rPr>
          <w:rFonts w:cs="Courier New"/>
          <w:noProof w:val="0"/>
          <w:szCs w:val="16"/>
        </w:rPr>
        <w:t xml:space="preserve">        preemptCap:</w:t>
      </w:r>
    </w:p>
    <w:p w:rsidR="00D701B9" w:rsidRDefault="00D701B9" w:rsidP="00D701B9">
      <w:pPr>
        <w:pStyle w:val="PL"/>
        <w:rPr>
          <w:rFonts w:cs="Courier New"/>
          <w:noProof w:val="0"/>
          <w:szCs w:val="16"/>
        </w:rPr>
      </w:pPr>
      <w:r>
        <w:rPr>
          <w:rFonts w:cs="Courier New"/>
          <w:noProof w:val="0"/>
          <w:szCs w:val="16"/>
        </w:rPr>
        <w:t xml:space="preserve">          $ref: 'TS29571_CommonData.yaml#/components/schemas/PreemptionCapability'</w:t>
      </w:r>
    </w:p>
    <w:p w:rsidR="00D701B9" w:rsidRDefault="00D701B9" w:rsidP="00D701B9">
      <w:pPr>
        <w:pStyle w:val="PL"/>
        <w:rPr>
          <w:rFonts w:cs="Courier New"/>
          <w:noProof w:val="0"/>
          <w:szCs w:val="16"/>
        </w:rPr>
      </w:pPr>
      <w:r>
        <w:rPr>
          <w:rFonts w:cs="Courier New"/>
          <w:noProof w:val="0"/>
          <w:szCs w:val="16"/>
        </w:rPr>
        <w:t xml:space="preserve">        preemptVuln:</w:t>
      </w:r>
    </w:p>
    <w:p w:rsidR="00D701B9" w:rsidRDefault="00D701B9" w:rsidP="00D701B9">
      <w:pPr>
        <w:pStyle w:val="PL"/>
        <w:rPr>
          <w:rFonts w:cs="Courier New"/>
          <w:noProof w:val="0"/>
          <w:szCs w:val="16"/>
        </w:rPr>
      </w:pPr>
      <w:r>
        <w:rPr>
          <w:rFonts w:cs="Courier New"/>
          <w:noProof w:val="0"/>
          <w:szCs w:val="16"/>
        </w:rPr>
        <w:t xml:space="preserve">          $ref: 'TS29571_CommonData.yaml#/components/schemas/PreemptionVulnerability'</w:t>
      </w:r>
    </w:p>
    <w:p w:rsidR="00D701B9" w:rsidRDefault="00D701B9" w:rsidP="00D701B9">
      <w:pPr>
        <w:pStyle w:val="PL"/>
        <w:rPr>
          <w:rFonts w:cs="Courier New"/>
          <w:noProof w:val="0"/>
          <w:szCs w:val="16"/>
        </w:rPr>
      </w:pPr>
      <w:r>
        <w:rPr>
          <w:rFonts w:cs="Courier New"/>
          <w:noProof w:val="0"/>
          <w:szCs w:val="16"/>
        </w:rPr>
        <w:t xml:space="preserve">        prioSharingInd:</w:t>
      </w:r>
    </w:p>
    <w:p w:rsidR="00D701B9" w:rsidRDefault="00D701B9" w:rsidP="00D701B9">
      <w:pPr>
        <w:pStyle w:val="PL"/>
        <w:rPr>
          <w:rFonts w:cs="Courier New"/>
          <w:noProof w:val="0"/>
          <w:szCs w:val="16"/>
        </w:rPr>
      </w:pPr>
      <w:r>
        <w:rPr>
          <w:rFonts w:cs="Courier New"/>
          <w:noProof w:val="0"/>
          <w:szCs w:val="16"/>
        </w:rPr>
        <w:t xml:space="preserve">          $ref: '#/components/schemas/PrioritySharingIndicator'</w:t>
      </w:r>
    </w:p>
    <w:p w:rsidR="00D701B9" w:rsidRDefault="00D701B9" w:rsidP="00D701B9">
      <w:pPr>
        <w:pStyle w:val="PL"/>
        <w:rPr>
          <w:rFonts w:cs="Courier New"/>
          <w:noProof w:val="0"/>
          <w:szCs w:val="16"/>
        </w:rPr>
      </w:pPr>
      <w:r>
        <w:rPr>
          <w:rFonts w:cs="Courier New"/>
          <w:noProof w:val="0"/>
          <w:szCs w:val="16"/>
        </w:rPr>
        <w:t xml:space="preserve">        resPrio:</w:t>
      </w:r>
    </w:p>
    <w:p w:rsidR="00D701B9" w:rsidRDefault="00D701B9" w:rsidP="00D701B9">
      <w:pPr>
        <w:pStyle w:val="PL"/>
        <w:rPr>
          <w:rFonts w:cs="Courier New"/>
          <w:noProof w:val="0"/>
          <w:szCs w:val="16"/>
        </w:rPr>
      </w:pPr>
      <w:r>
        <w:rPr>
          <w:rFonts w:cs="Courier New"/>
          <w:noProof w:val="0"/>
          <w:szCs w:val="16"/>
        </w:rPr>
        <w:t xml:space="preserve">          $ref: '#/components/schemas/ReservPriority'</w:t>
      </w:r>
    </w:p>
    <w:p w:rsidR="00D701B9" w:rsidRDefault="00D701B9" w:rsidP="00D701B9">
      <w:pPr>
        <w:pStyle w:val="PL"/>
        <w:rPr>
          <w:rFonts w:cs="Courier New"/>
          <w:noProof w:val="0"/>
          <w:szCs w:val="16"/>
        </w:rPr>
      </w:pPr>
      <w:r>
        <w:rPr>
          <w:rFonts w:cs="Courier New"/>
          <w:noProof w:val="0"/>
          <w:szCs w:val="16"/>
        </w:rPr>
        <w:t xml:space="preserve">        rrBw:</w:t>
      </w:r>
    </w:p>
    <w:p w:rsidR="00D701B9" w:rsidRDefault="00D701B9" w:rsidP="00D701B9">
      <w:pPr>
        <w:pStyle w:val="PL"/>
        <w:rPr>
          <w:rFonts w:cs="Courier New"/>
          <w:noProof w:val="0"/>
          <w:szCs w:val="16"/>
        </w:rPr>
      </w:pPr>
      <w:r>
        <w:rPr>
          <w:rFonts w:cs="Courier New"/>
          <w:noProof w:val="0"/>
          <w:szCs w:val="16"/>
        </w:rPr>
        <w:t xml:space="preserve">          $ref: 'TS29571_CommonData.yaml#/components/schemas/BitRate'</w:t>
      </w:r>
    </w:p>
    <w:p w:rsidR="00D701B9" w:rsidRDefault="00D701B9" w:rsidP="00D701B9">
      <w:pPr>
        <w:pStyle w:val="PL"/>
        <w:rPr>
          <w:rFonts w:cs="Courier New"/>
          <w:noProof w:val="0"/>
          <w:szCs w:val="16"/>
        </w:rPr>
      </w:pPr>
      <w:r>
        <w:rPr>
          <w:rFonts w:cs="Courier New"/>
          <w:noProof w:val="0"/>
          <w:szCs w:val="16"/>
        </w:rPr>
        <w:t xml:space="preserve">        rsBw:</w:t>
      </w:r>
    </w:p>
    <w:p w:rsidR="00D701B9" w:rsidRDefault="00D701B9" w:rsidP="00D701B9">
      <w:pPr>
        <w:pStyle w:val="PL"/>
        <w:rPr>
          <w:rFonts w:cs="Courier New"/>
          <w:noProof w:val="0"/>
          <w:szCs w:val="16"/>
        </w:rPr>
      </w:pPr>
      <w:r>
        <w:rPr>
          <w:rFonts w:cs="Courier New"/>
          <w:noProof w:val="0"/>
          <w:szCs w:val="16"/>
        </w:rPr>
        <w:t xml:space="preserve">          $ref: 'TS29571_CommonData.yaml#/components/schemas/BitRate'</w:t>
      </w:r>
    </w:p>
    <w:p w:rsidR="00D701B9" w:rsidRDefault="00D701B9" w:rsidP="00D701B9">
      <w:pPr>
        <w:pStyle w:val="PL"/>
        <w:rPr>
          <w:rFonts w:cs="Courier New"/>
          <w:noProof w:val="0"/>
          <w:szCs w:val="16"/>
        </w:rPr>
      </w:pPr>
      <w:r>
        <w:rPr>
          <w:rFonts w:cs="Courier New"/>
          <w:noProof w:val="0"/>
          <w:szCs w:val="16"/>
        </w:rPr>
        <w:t xml:space="preserve">        sharingKeyDl:</w:t>
      </w:r>
    </w:p>
    <w:p w:rsidR="00D701B9" w:rsidRDefault="00D701B9" w:rsidP="00D701B9">
      <w:pPr>
        <w:pStyle w:val="PL"/>
        <w:rPr>
          <w:rFonts w:cs="Courier New"/>
          <w:noProof w:val="0"/>
          <w:szCs w:val="16"/>
        </w:rPr>
      </w:pPr>
      <w:bookmarkStart w:id="154" w:name="_Hlk14776171"/>
      <w:r>
        <w:rPr>
          <w:rFonts w:cs="Courier New"/>
          <w:noProof w:val="0"/>
          <w:szCs w:val="16"/>
        </w:rPr>
        <w:t xml:space="preserve">          $ref: 'TS29571_CommonData.yaml#/components/schemas/Uint32'</w:t>
      </w:r>
    </w:p>
    <w:bookmarkEnd w:id="154"/>
    <w:p w:rsidR="00D701B9" w:rsidRDefault="00D701B9" w:rsidP="00D701B9">
      <w:pPr>
        <w:pStyle w:val="PL"/>
        <w:rPr>
          <w:rFonts w:cs="Courier New"/>
          <w:noProof w:val="0"/>
          <w:szCs w:val="16"/>
        </w:rPr>
      </w:pPr>
      <w:r>
        <w:rPr>
          <w:rFonts w:cs="Courier New"/>
          <w:noProof w:val="0"/>
          <w:szCs w:val="16"/>
        </w:rPr>
        <w:t xml:space="preserve">        sharingKeyUl:</w:t>
      </w:r>
    </w:p>
    <w:p w:rsidR="00D701B9" w:rsidRDefault="00D701B9" w:rsidP="00D701B9">
      <w:pPr>
        <w:pStyle w:val="PL"/>
        <w:rPr>
          <w:rFonts w:cs="Courier New"/>
          <w:noProof w:val="0"/>
          <w:szCs w:val="16"/>
        </w:rPr>
      </w:pPr>
      <w:r>
        <w:rPr>
          <w:rFonts w:cs="Courier New"/>
          <w:noProof w:val="0"/>
          <w:szCs w:val="16"/>
        </w:rPr>
        <w:t xml:space="preserve">          $ref: 'TS29571_CommonData.yaml#/components/schemas/Uint32'</w:t>
      </w:r>
    </w:p>
    <w:p w:rsidR="00D701B9" w:rsidRDefault="00D701B9" w:rsidP="00D701B9">
      <w:pPr>
        <w:pStyle w:val="PL"/>
        <w:rPr>
          <w:rFonts w:cs="Courier New"/>
          <w:noProof w:val="0"/>
          <w:szCs w:val="16"/>
        </w:rPr>
      </w:pPr>
      <w:r>
        <w:rPr>
          <w:rFonts w:cs="Courier New"/>
          <w:noProof w:val="0"/>
          <w:szCs w:val="16"/>
        </w:rPr>
        <w:t xml:space="preserve">        tsnQos:</w:t>
      </w:r>
    </w:p>
    <w:p w:rsidR="00D701B9" w:rsidRDefault="00D701B9" w:rsidP="00D701B9">
      <w:pPr>
        <w:pStyle w:val="PL"/>
        <w:rPr>
          <w:rFonts w:cs="Courier New"/>
          <w:noProof w:val="0"/>
          <w:szCs w:val="16"/>
        </w:rPr>
      </w:pPr>
      <w:r>
        <w:rPr>
          <w:rFonts w:cs="Courier New"/>
          <w:noProof w:val="0"/>
          <w:szCs w:val="16"/>
        </w:rPr>
        <w:t xml:space="preserve">          </w:t>
      </w:r>
      <w:bookmarkStart w:id="155" w:name="_Hlk33787816"/>
      <w:r>
        <w:rPr>
          <w:rFonts w:cs="Courier New"/>
          <w:noProof w:val="0"/>
          <w:szCs w:val="16"/>
        </w:rPr>
        <w:t>$ref: '#/components/schemas/TsnQosContainer'</w:t>
      </w:r>
      <w:bookmarkEnd w:id="155"/>
    </w:p>
    <w:p w:rsidR="00D701B9" w:rsidRDefault="00D701B9" w:rsidP="00D701B9">
      <w:pPr>
        <w:pStyle w:val="PL"/>
        <w:rPr>
          <w:rFonts w:cs="Courier New"/>
          <w:noProof w:val="0"/>
          <w:szCs w:val="16"/>
        </w:rPr>
      </w:pPr>
      <w:r>
        <w:rPr>
          <w:rFonts w:cs="Courier New"/>
          <w:noProof w:val="0"/>
          <w:szCs w:val="16"/>
        </w:rPr>
        <w:t xml:space="preserve">        tscaiInputDl:</w:t>
      </w:r>
    </w:p>
    <w:p w:rsidR="00D701B9" w:rsidRDefault="00D701B9" w:rsidP="00D701B9">
      <w:pPr>
        <w:pStyle w:val="PL"/>
        <w:rPr>
          <w:rFonts w:cs="Courier New"/>
          <w:noProof w:val="0"/>
          <w:szCs w:val="16"/>
        </w:rPr>
      </w:pPr>
      <w:r>
        <w:rPr>
          <w:rFonts w:cs="Courier New"/>
          <w:noProof w:val="0"/>
          <w:szCs w:val="16"/>
        </w:rPr>
        <w:t xml:space="preserve">          $ref: '#/components/schemas/TscaiInputContainer'</w:t>
      </w:r>
    </w:p>
    <w:p w:rsidR="00D701B9" w:rsidRDefault="00D701B9" w:rsidP="00D701B9">
      <w:pPr>
        <w:pStyle w:val="PL"/>
        <w:rPr>
          <w:rFonts w:cs="Courier New"/>
          <w:noProof w:val="0"/>
          <w:szCs w:val="16"/>
        </w:rPr>
      </w:pPr>
      <w:r>
        <w:rPr>
          <w:rFonts w:cs="Courier New"/>
          <w:noProof w:val="0"/>
          <w:szCs w:val="16"/>
        </w:rPr>
        <w:t xml:space="preserve">        tscaiInputUl:</w:t>
      </w:r>
    </w:p>
    <w:p w:rsidR="00D701B9" w:rsidRDefault="00D701B9" w:rsidP="00D701B9">
      <w:pPr>
        <w:pStyle w:val="PL"/>
        <w:rPr>
          <w:rFonts w:cs="Courier New"/>
          <w:noProof w:val="0"/>
          <w:szCs w:val="16"/>
        </w:rPr>
      </w:pPr>
      <w:r>
        <w:rPr>
          <w:rFonts w:cs="Courier New"/>
          <w:noProof w:val="0"/>
          <w:szCs w:val="16"/>
        </w:rPr>
        <w:t xml:space="preserve">          $ref: '#/components/schemas/TscaiInputContainer'</w:t>
      </w:r>
    </w:p>
    <w:p w:rsidR="00D701B9" w:rsidRDefault="00D701B9" w:rsidP="00D701B9">
      <w:pPr>
        <w:pStyle w:val="PL"/>
        <w:rPr>
          <w:rFonts w:cs="Courier New"/>
          <w:noProof w:val="0"/>
          <w:szCs w:val="16"/>
        </w:rPr>
      </w:pPr>
      <w:r>
        <w:rPr>
          <w:rFonts w:cs="Courier New"/>
          <w:noProof w:val="0"/>
          <w:szCs w:val="16"/>
        </w:rPr>
        <w:t xml:space="preserve">    MediaComponentRm:</w:t>
      </w:r>
    </w:p>
    <w:p w:rsidR="00D701B9" w:rsidRDefault="00D701B9" w:rsidP="00D701B9">
      <w:pPr>
        <w:pStyle w:val="PL"/>
        <w:rPr>
          <w:rFonts w:cs="Courier New"/>
          <w:noProof w:val="0"/>
          <w:szCs w:val="16"/>
        </w:rPr>
      </w:pPr>
      <w:r>
        <w:rPr>
          <w:rFonts w:cs="Courier New"/>
          <w:noProof w:val="0"/>
          <w:szCs w:val="16"/>
        </w:rPr>
        <w:t xml:space="preserve">      description: </w:t>
      </w:r>
      <w:r>
        <w:rPr>
          <w:noProof w:val="0"/>
        </w:rPr>
        <w:t>This data type is defined in the same way as the MediaComponent data type, but with the OpenAPI nullable property set to true</w:t>
      </w:r>
    </w:p>
    <w:p w:rsidR="00D701B9" w:rsidRDefault="00D701B9" w:rsidP="00D701B9">
      <w:pPr>
        <w:pStyle w:val="PL"/>
        <w:rPr>
          <w:rFonts w:cs="Courier New"/>
          <w:noProof w:val="0"/>
          <w:szCs w:val="16"/>
        </w:rPr>
      </w:pPr>
      <w:r>
        <w:rPr>
          <w:rFonts w:cs="Courier New"/>
          <w:noProof w:val="0"/>
          <w:szCs w:val="16"/>
        </w:rPr>
        <w:t xml:space="preserve">      type: object</w:t>
      </w:r>
    </w:p>
    <w:p w:rsidR="00D701B9" w:rsidRDefault="00D701B9" w:rsidP="00D701B9">
      <w:pPr>
        <w:pStyle w:val="PL"/>
        <w:rPr>
          <w:rFonts w:cs="Courier New"/>
          <w:noProof w:val="0"/>
          <w:szCs w:val="16"/>
        </w:rPr>
      </w:pPr>
      <w:r>
        <w:rPr>
          <w:rFonts w:cs="Courier New"/>
          <w:noProof w:val="0"/>
          <w:szCs w:val="16"/>
        </w:rPr>
        <w:t xml:space="preserve">      required:</w:t>
      </w:r>
    </w:p>
    <w:p w:rsidR="00D701B9" w:rsidRDefault="00D701B9" w:rsidP="00D701B9">
      <w:pPr>
        <w:pStyle w:val="PL"/>
        <w:rPr>
          <w:rFonts w:cs="Courier New"/>
          <w:noProof w:val="0"/>
          <w:szCs w:val="16"/>
        </w:rPr>
      </w:pPr>
      <w:r>
        <w:rPr>
          <w:rFonts w:cs="Courier New"/>
          <w:noProof w:val="0"/>
          <w:szCs w:val="16"/>
        </w:rPr>
        <w:t xml:space="preserve">        - medCompN</w:t>
      </w:r>
    </w:p>
    <w:p w:rsidR="00D701B9" w:rsidRDefault="00D701B9" w:rsidP="00D701B9">
      <w:pPr>
        <w:pStyle w:val="PL"/>
        <w:rPr>
          <w:rFonts w:cs="Courier New"/>
          <w:noProof w:val="0"/>
          <w:szCs w:val="16"/>
        </w:rPr>
      </w:pPr>
      <w:r>
        <w:rPr>
          <w:rFonts w:cs="Courier New"/>
          <w:noProof w:val="0"/>
          <w:szCs w:val="16"/>
        </w:rPr>
        <w:t xml:space="preserve">      properties:</w:t>
      </w:r>
    </w:p>
    <w:p w:rsidR="00D701B9" w:rsidRDefault="00D701B9" w:rsidP="00D701B9">
      <w:pPr>
        <w:pStyle w:val="PL"/>
        <w:rPr>
          <w:rFonts w:cs="Courier New"/>
          <w:noProof w:val="0"/>
          <w:szCs w:val="16"/>
        </w:rPr>
      </w:pPr>
      <w:r>
        <w:rPr>
          <w:rFonts w:cs="Courier New"/>
          <w:noProof w:val="0"/>
          <w:szCs w:val="16"/>
        </w:rPr>
        <w:t xml:space="preserve">        afAppId:</w:t>
      </w:r>
    </w:p>
    <w:p w:rsidR="00D701B9" w:rsidRDefault="00D701B9" w:rsidP="00D701B9">
      <w:pPr>
        <w:pStyle w:val="PL"/>
        <w:rPr>
          <w:rFonts w:cs="Courier New"/>
          <w:noProof w:val="0"/>
          <w:szCs w:val="16"/>
        </w:rPr>
      </w:pPr>
      <w:r>
        <w:rPr>
          <w:rFonts w:cs="Courier New"/>
          <w:noProof w:val="0"/>
          <w:szCs w:val="16"/>
        </w:rPr>
        <w:t xml:space="preserve">          $ref: '#/components/schemas/AfAppId'</w:t>
      </w:r>
    </w:p>
    <w:p w:rsidR="00D701B9" w:rsidRDefault="00D701B9" w:rsidP="00D701B9">
      <w:pPr>
        <w:pStyle w:val="PL"/>
        <w:rPr>
          <w:rFonts w:cs="Courier New"/>
          <w:noProof w:val="0"/>
          <w:szCs w:val="16"/>
        </w:rPr>
      </w:pPr>
      <w:r>
        <w:rPr>
          <w:rFonts w:cs="Courier New"/>
          <w:noProof w:val="0"/>
          <w:szCs w:val="16"/>
        </w:rPr>
        <w:t xml:space="preserve">        afRoutReq:</w:t>
      </w:r>
    </w:p>
    <w:p w:rsidR="00D701B9" w:rsidRDefault="00D701B9" w:rsidP="00D701B9">
      <w:pPr>
        <w:pStyle w:val="PL"/>
        <w:rPr>
          <w:rFonts w:cs="Courier New"/>
          <w:noProof w:val="0"/>
          <w:szCs w:val="16"/>
        </w:rPr>
      </w:pPr>
      <w:r>
        <w:rPr>
          <w:rFonts w:cs="Courier New"/>
          <w:noProof w:val="0"/>
          <w:szCs w:val="16"/>
        </w:rPr>
        <w:t xml:space="preserve">          $ref: '#/components/schemas/AfRoutingRequirementRm'</w:t>
      </w:r>
    </w:p>
    <w:p w:rsidR="00D701B9" w:rsidRDefault="00D701B9" w:rsidP="00D701B9">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rsidR="00D701B9" w:rsidRDefault="00D701B9" w:rsidP="00D701B9">
      <w:pPr>
        <w:pStyle w:val="PL"/>
        <w:rPr>
          <w:rFonts w:cs="Courier New"/>
          <w:noProof w:val="0"/>
          <w:szCs w:val="16"/>
        </w:rPr>
      </w:pPr>
      <w:r>
        <w:rPr>
          <w:rFonts w:cs="Courier New"/>
          <w:noProof w:val="0"/>
          <w:szCs w:val="16"/>
        </w:rPr>
        <w:t xml:space="preserve">          type: string</w:t>
      </w:r>
    </w:p>
    <w:p w:rsidR="00D701B9" w:rsidRDefault="00D701B9" w:rsidP="00D701B9">
      <w:pPr>
        <w:pStyle w:val="PL"/>
        <w:rPr>
          <w:rFonts w:cs="Courier New"/>
          <w:noProof w:val="0"/>
          <w:szCs w:val="16"/>
        </w:rPr>
      </w:pPr>
      <w:r>
        <w:rPr>
          <w:rFonts w:cs="Courier New"/>
          <w:noProof w:val="0"/>
          <w:szCs w:val="16"/>
        </w:rPr>
        <w:t xml:space="preserve">          nullable: true</w:t>
      </w:r>
    </w:p>
    <w:p w:rsidR="00D701B9" w:rsidRDefault="00D701B9" w:rsidP="00D701B9">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rsidR="00D701B9" w:rsidRDefault="00D701B9" w:rsidP="00D701B9">
      <w:pPr>
        <w:pStyle w:val="PL"/>
        <w:rPr>
          <w:rFonts w:cs="Courier New"/>
          <w:noProof w:val="0"/>
          <w:szCs w:val="16"/>
        </w:rPr>
      </w:pPr>
      <w:r>
        <w:rPr>
          <w:rFonts w:cs="Courier New"/>
          <w:noProof w:val="0"/>
          <w:szCs w:val="16"/>
        </w:rPr>
        <w:lastRenderedPageBreak/>
        <w:t xml:space="preserve">          type: array</w:t>
      </w:r>
    </w:p>
    <w:p w:rsidR="00D701B9" w:rsidRDefault="00D701B9" w:rsidP="00D701B9">
      <w:pPr>
        <w:pStyle w:val="PL"/>
        <w:rPr>
          <w:rFonts w:cs="Courier New"/>
          <w:noProof w:val="0"/>
          <w:szCs w:val="16"/>
        </w:rPr>
      </w:pPr>
      <w:r>
        <w:rPr>
          <w:rFonts w:cs="Courier New"/>
          <w:noProof w:val="0"/>
          <w:szCs w:val="16"/>
        </w:rPr>
        <w:t xml:space="preserve">          items:</w:t>
      </w:r>
    </w:p>
    <w:p w:rsidR="00D701B9" w:rsidRDefault="00D701B9" w:rsidP="00D701B9">
      <w:pPr>
        <w:pStyle w:val="PL"/>
        <w:rPr>
          <w:rFonts w:cs="Courier New"/>
          <w:noProof w:val="0"/>
          <w:szCs w:val="16"/>
        </w:rPr>
      </w:pPr>
      <w:r>
        <w:rPr>
          <w:rFonts w:cs="Courier New"/>
          <w:noProof w:val="0"/>
          <w:szCs w:val="16"/>
        </w:rPr>
        <w:t xml:space="preserve">            type: string</w:t>
      </w:r>
    </w:p>
    <w:p w:rsidR="00D701B9" w:rsidRDefault="00D701B9" w:rsidP="00D701B9">
      <w:pPr>
        <w:pStyle w:val="PL"/>
        <w:rPr>
          <w:rFonts w:cs="Courier New"/>
          <w:noProof w:val="0"/>
          <w:szCs w:val="16"/>
        </w:rPr>
      </w:pPr>
      <w:r>
        <w:rPr>
          <w:noProof w:val="0"/>
        </w:rPr>
        <w:t xml:space="preserve">          minItems: 1</w:t>
      </w:r>
    </w:p>
    <w:p w:rsidR="00D701B9" w:rsidRDefault="00D701B9" w:rsidP="00D701B9">
      <w:pPr>
        <w:pStyle w:val="PL"/>
        <w:rPr>
          <w:rFonts w:cs="Courier New"/>
          <w:noProof w:val="0"/>
          <w:szCs w:val="16"/>
        </w:rPr>
      </w:pPr>
      <w:r>
        <w:rPr>
          <w:rFonts w:cs="Courier New"/>
          <w:noProof w:val="0"/>
          <w:szCs w:val="16"/>
        </w:rPr>
        <w:t xml:space="preserve">          nullable: true</w:t>
      </w:r>
    </w:p>
    <w:p w:rsidR="00D701B9" w:rsidRDefault="00D701B9" w:rsidP="00D701B9">
      <w:pPr>
        <w:pStyle w:val="PL"/>
        <w:rPr>
          <w:rFonts w:cs="Courier New"/>
          <w:noProof w:val="0"/>
          <w:szCs w:val="16"/>
        </w:rPr>
      </w:pPr>
      <w:r>
        <w:rPr>
          <w:rFonts w:cs="Courier New"/>
          <w:noProof w:val="0"/>
          <w:szCs w:val="16"/>
        </w:rPr>
        <w:t xml:space="preserve">        contVer:</w:t>
      </w:r>
    </w:p>
    <w:p w:rsidR="00D701B9" w:rsidRDefault="00D701B9" w:rsidP="00D701B9">
      <w:pPr>
        <w:pStyle w:val="PL"/>
        <w:rPr>
          <w:rFonts w:cs="Courier New"/>
          <w:noProof w:val="0"/>
          <w:szCs w:val="16"/>
        </w:rPr>
      </w:pPr>
      <w:r>
        <w:rPr>
          <w:rFonts w:cs="Courier New"/>
          <w:noProof w:val="0"/>
          <w:szCs w:val="16"/>
        </w:rPr>
        <w:t xml:space="preserve">          $ref: '#/components/schemas/ContentVersion'</w:t>
      </w:r>
    </w:p>
    <w:p w:rsidR="00D701B9" w:rsidRDefault="00D701B9" w:rsidP="00D701B9">
      <w:pPr>
        <w:pStyle w:val="PL"/>
        <w:rPr>
          <w:rFonts w:cs="Courier New"/>
          <w:noProof w:val="0"/>
          <w:szCs w:val="16"/>
        </w:rPr>
      </w:pPr>
      <w:r>
        <w:rPr>
          <w:rFonts w:cs="Courier New"/>
          <w:noProof w:val="0"/>
          <w:szCs w:val="16"/>
        </w:rPr>
        <w:t xml:space="preserve">        codecs:</w:t>
      </w:r>
    </w:p>
    <w:p w:rsidR="00D701B9" w:rsidRDefault="00D701B9" w:rsidP="00D701B9">
      <w:pPr>
        <w:pStyle w:val="PL"/>
        <w:rPr>
          <w:rFonts w:cs="Courier New"/>
          <w:noProof w:val="0"/>
          <w:szCs w:val="16"/>
        </w:rPr>
      </w:pPr>
      <w:r>
        <w:rPr>
          <w:rFonts w:cs="Courier New"/>
          <w:noProof w:val="0"/>
          <w:szCs w:val="16"/>
        </w:rPr>
        <w:t xml:space="preserve">          type: array</w:t>
      </w:r>
    </w:p>
    <w:p w:rsidR="00D701B9" w:rsidRDefault="00D701B9" w:rsidP="00D701B9">
      <w:pPr>
        <w:pStyle w:val="PL"/>
        <w:rPr>
          <w:rFonts w:cs="Courier New"/>
          <w:noProof w:val="0"/>
          <w:szCs w:val="16"/>
        </w:rPr>
      </w:pPr>
      <w:r>
        <w:rPr>
          <w:rFonts w:cs="Courier New"/>
          <w:noProof w:val="0"/>
          <w:szCs w:val="16"/>
        </w:rPr>
        <w:t xml:space="preserve">          items:</w:t>
      </w:r>
    </w:p>
    <w:p w:rsidR="00D701B9" w:rsidRDefault="00D701B9" w:rsidP="00D701B9">
      <w:pPr>
        <w:pStyle w:val="PL"/>
        <w:rPr>
          <w:rFonts w:cs="Courier New"/>
          <w:noProof w:val="0"/>
          <w:szCs w:val="16"/>
        </w:rPr>
      </w:pPr>
      <w:r>
        <w:rPr>
          <w:rFonts w:cs="Courier New"/>
          <w:noProof w:val="0"/>
          <w:szCs w:val="16"/>
        </w:rPr>
        <w:t xml:space="preserve">            $ref: '#/components/schemas/CodecData'</w:t>
      </w:r>
    </w:p>
    <w:p w:rsidR="00D701B9" w:rsidRDefault="00D701B9" w:rsidP="00D701B9">
      <w:pPr>
        <w:pStyle w:val="PL"/>
        <w:rPr>
          <w:rFonts w:cs="Courier New"/>
          <w:noProof w:val="0"/>
          <w:szCs w:val="16"/>
        </w:rPr>
      </w:pPr>
      <w:r>
        <w:rPr>
          <w:rFonts w:cs="Courier New"/>
          <w:noProof w:val="0"/>
          <w:szCs w:val="16"/>
        </w:rPr>
        <w:t xml:space="preserve">          minItems: 1</w:t>
      </w:r>
    </w:p>
    <w:p w:rsidR="00D701B9" w:rsidRDefault="00D701B9" w:rsidP="00D701B9">
      <w:pPr>
        <w:pStyle w:val="PL"/>
        <w:rPr>
          <w:rFonts w:cs="Courier New"/>
          <w:noProof w:val="0"/>
          <w:szCs w:val="16"/>
        </w:rPr>
      </w:pPr>
      <w:r>
        <w:rPr>
          <w:rFonts w:cs="Courier New"/>
          <w:noProof w:val="0"/>
          <w:szCs w:val="16"/>
        </w:rPr>
        <w:t xml:space="preserve">          maxItems: 2</w:t>
      </w:r>
    </w:p>
    <w:p w:rsidR="00D701B9" w:rsidRDefault="00D701B9" w:rsidP="00D701B9">
      <w:pPr>
        <w:pStyle w:val="PL"/>
        <w:rPr>
          <w:rFonts w:cs="Courier New"/>
          <w:noProof w:val="0"/>
          <w:szCs w:val="16"/>
        </w:rPr>
      </w:pPr>
      <w:r>
        <w:rPr>
          <w:rFonts w:cs="Courier New"/>
          <w:noProof w:val="0"/>
          <w:szCs w:val="16"/>
        </w:rPr>
        <w:t xml:space="preserve">        </w:t>
      </w:r>
      <w:r>
        <w:rPr>
          <w:noProof w:val="0"/>
          <w:lang w:eastAsia="zh-CN"/>
        </w:rPr>
        <w:t>desMaxLatency</w:t>
      </w:r>
      <w:r>
        <w:rPr>
          <w:rFonts w:cs="Courier New"/>
          <w:noProof w:val="0"/>
          <w:szCs w:val="16"/>
        </w:rPr>
        <w:t>:</w:t>
      </w:r>
    </w:p>
    <w:p w:rsidR="00D701B9" w:rsidRDefault="00D701B9" w:rsidP="00D701B9">
      <w:pPr>
        <w:pStyle w:val="PL"/>
        <w:rPr>
          <w:rFonts w:cs="Courier New"/>
          <w:noProof w:val="0"/>
          <w:szCs w:val="16"/>
        </w:rPr>
      </w:pPr>
      <w:r>
        <w:rPr>
          <w:rFonts w:cs="Courier New"/>
          <w:noProof w:val="0"/>
          <w:szCs w:val="16"/>
        </w:rPr>
        <w:t xml:space="preserve">          $ref: 'TS29571_CommonData.yaml#/components/schemas/FloatRm'</w:t>
      </w:r>
    </w:p>
    <w:p w:rsidR="00D701B9" w:rsidRDefault="00D701B9" w:rsidP="00D701B9">
      <w:pPr>
        <w:pStyle w:val="PL"/>
        <w:rPr>
          <w:rFonts w:cs="Courier New"/>
          <w:noProof w:val="0"/>
          <w:szCs w:val="16"/>
        </w:rPr>
      </w:pPr>
      <w:r>
        <w:rPr>
          <w:rFonts w:cs="Courier New"/>
          <w:noProof w:val="0"/>
          <w:szCs w:val="16"/>
        </w:rPr>
        <w:t xml:space="preserve">        </w:t>
      </w:r>
      <w:r>
        <w:rPr>
          <w:noProof w:val="0"/>
          <w:lang w:eastAsia="zh-CN"/>
        </w:rPr>
        <w:t>desMaxLoss</w:t>
      </w:r>
      <w:r>
        <w:rPr>
          <w:rFonts w:cs="Courier New"/>
          <w:noProof w:val="0"/>
          <w:szCs w:val="16"/>
        </w:rPr>
        <w:t>:</w:t>
      </w:r>
    </w:p>
    <w:p w:rsidR="00D701B9" w:rsidRDefault="00D701B9" w:rsidP="00D701B9">
      <w:pPr>
        <w:pStyle w:val="PL"/>
        <w:rPr>
          <w:rFonts w:cs="Courier New"/>
          <w:noProof w:val="0"/>
          <w:szCs w:val="16"/>
        </w:rPr>
      </w:pPr>
      <w:r>
        <w:rPr>
          <w:rFonts w:cs="Courier New"/>
          <w:noProof w:val="0"/>
          <w:szCs w:val="16"/>
        </w:rPr>
        <w:t xml:space="preserve">          $ref: 'TS29571_CommonData.yaml#/components/schemas/FloatRm'</w:t>
      </w:r>
    </w:p>
    <w:p w:rsidR="00D701B9" w:rsidRDefault="00D701B9" w:rsidP="00D701B9">
      <w:pPr>
        <w:pStyle w:val="PL"/>
        <w:rPr>
          <w:rFonts w:cs="Courier New"/>
          <w:noProof w:val="0"/>
          <w:szCs w:val="16"/>
        </w:rPr>
      </w:pPr>
      <w:r>
        <w:rPr>
          <w:rFonts w:cs="Courier New"/>
          <w:noProof w:val="0"/>
          <w:szCs w:val="16"/>
        </w:rPr>
        <w:t xml:space="preserve">        </w:t>
      </w:r>
      <w:r>
        <w:rPr>
          <w:noProof w:val="0"/>
          <w:lang w:eastAsia="zh-CN"/>
        </w:rPr>
        <w:t>flusId</w:t>
      </w:r>
      <w:r>
        <w:rPr>
          <w:rFonts w:cs="Courier New"/>
          <w:noProof w:val="0"/>
          <w:szCs w:val="16"/>
        </w:rPr>
        <w:t>:</w:t>
      </w:r>
    </w:p>
    <w:p w:rsidR="00D701B9" w:rsidRDefault="00D701B9" w:rsidP="00D701B9">
      <w:pPr>
        <w:pStyle w:val="PL"/>
        <w:rPr>
          <w:rFonts w:cs="Courier New"/>
          <w:noProof w:val="0"/>
          <w:szCs w:val="16"/>
        </w:rPr>
      </w:pPr>
      <w:r>
        <w:rPr>
          <w:rFonts w:cs="Courier New"/>
          <w:noProof w:val="0"/>
          <w:szCs w:val="16"/>
        </w:rPr>
        <w:t xml:space="preserve">          type: string</w:t>
      </w:r>
    </w:p>
    <w:p w:rsidR="00D701B9" w:rsidRDefault="00D701B9" w:rsidP="00D701B9">
      <w:pPr>
        <w:pStyle w:val="PL"/>
        <w:rPr>
          <w:rFonts w:cs="Courier New"/>
          <w:noProof w:val="0"/>
          <w:szCs w:val="16"/>
        </w:rPr>
      </w:pPr>
      <w:r>
        <w:rPr>
          <w:rFonts w:cs="Courier New"/>
          <w:noProof w:val="0"/>
          <w:szCs w:val="16"/>
        </w:rPr>
        <w:t xml:space="preserve">          nullable: true</w:t>
      </w:r>
    </w:p>
    <w:p w:rsidR="00D701B9" w:rsidRDefault="00D701B9" w:rsidP="00D701B9">
      <w:pPr>
        <w:pStyle w:val="PL"/>
        <w:rPr>
          <w:rFonts w:cs="Courier New"/>
          <w:noProof w:val="0"/>
          <w:szCs w:val="16"/>
        </w:rPr>
      </w:pPr>
      <w:r>
        <w:rPr>
          <w:rFonts w:cs="Courier New"/>
          <w:noProof w:val="0"/>
          <w:szCs w:val="16"/>
        </w:rPr>
        <w:t xml:space="preserve">        fStatus:</w:t>
      </w:r>
    </w:p>
    <w:p w:rsidR="00D701B9" w:rsidRDefault="00D701B9" w:rsidP="00D701B9">
      <w:pPr>
        <w:pStyle w:val="PL"/>
        <w:rPr>
          <w:rFonts w:cs="Courier New"/>
          <w:noProof w:val="0"/>
          <w:szCs w:val="16"/>
        </w:rPr>
      </w:pPr>
      <w:r>
        <w:rPr>
          <w:rFonts w:cs="Courier New"/>
          <w:noProof w:val="0"/>
          <w:szCs w:val="16"/>
        </w:rPr>
        <w:t xml:space="preserve">          $ref: '#/components/schemas/FlowStatus'</w:t>
      </w:r>
    </w:p>
    <w:p w:rsidR="00D701B9" w:rsidRDefault="00D701B9" w:rsidP="00D701B9">
      <w:pPr>
        <w:pStyle w:val="PL"/>
        <w:rPr>
          <w:rFonts w:cs="Courier New"/>
          <w:noProof w:val="0"/>
          <w:szCs w:val="16"/>
        </w:rPr>
      </w:pPr>
      <w:r>
        <w:rPr>
          <w:rFonts w:cs="Courier New"/>
          <w:noProof w:val="0"/>
          <w:szCs w:val="16"/>
        </w:rPr>
        <w:t xml:space="preserve">        marBwDl:</w:t>
      </w:r>
    </w:p>
    <w:p w:rsidR="00D701B9" w:rsidRDefault="00D701B9" w:rsidP="00D701B9">
      <w:pPr>
        <w:pStyle w:val="PL"/>
        <w:rPr>
          <w:rFonts w:cs="Courier New"/>
          <w:noProof w:val="0"/>
          <w:szCs w:val="16"/>
        </w:rPr>
      </w:pPr>
      <w:r>
        <w:rPr>
          <w:rFonts w:cs="Courier New"/>
          <w:noProof w:val="0"/>
          <w:szCs w:val="16"/>
        </w:rPr>
        <w:t xml:space="preserve">          $ref: 'TS29571_CommonData.yaml#/components/schemas/BitRateRm'</w:t>
      </w:r>
    </w:p>
    <w:p w:rsidR="00D701B9" w:rsidRDefault="00D701B9" w:rsidP="00D701B9">
      <w:pPr>
        <w:pStyle w:val="PL"/>
        <w:rPr>
          <w:rFonts w:cs="Courier New"/>
          <w:noProof w:val="0"/>
          <w:szCs w:val="16"/>
        </w:rPr>
      </w:pPr>
      <w:r>
        <w:rPr>
          <w:rFonts w:cs="Courier New"/>
          <w:noProof w:val="0"/>
          <w:szCs w:val="16"/>
        </w:rPr>
        <w:t xml:space="preserve">        marBwUl:</w:t>
      </w:r>
    </w:p>
    <w:p w:rsidR="00D701B9" w:rsidRDefault="00D701B9" w:rsidP="00D701B9">
      <w:pPr>
        <w:pStyle w:val="PL"/>
        <w:rPr>
          <w:rFonts w:cs="Courier New"/>
          <w:noProof w:val="0"/>
          <w:szCs w:val="16"/>
        </w:rPr>
      </w:pPr>
      <w:r>
        <w:rPr>
          <w:rFonts w:cs="Courier New"/>
          <w:noProof w:val="0"/>
          <w:szCs w:val="16"/>
        </w:rPr>
        <w:t xml:space="preserve">          $ref: 'TS29571_CommonData.yaml#/components/schemas/BitRateRm'</w:t>
      </w:r>
    </w:p>
    <w:p w:rsidR="00D701B9" w:rsidRDefault="00D701B9" w:rsidP="00D701B9">
      <w:pPr>
        <w:pStyle w:val="PL"/>
        <w:rPr>
          <w:noProof w:val="0"/>
        </w:rPr>
      </w:pPr>
      <w:r>
        <w:rPr>
          <w:noProof w:val="0"/>
        </w:rPr>
        <w:t xml:space="preserve">        maxPacketLossRateDl:</w:t>
      </w:r>
    </w:p>
    <w:p w:rsidR="00D701B9" w:rsidRDefault="00D701B9" w:rsidP="00D701B9">
      <w:pPr>
        <w:pStyle w:val="PL"/>
        <w:rPr>
          <w:noProof w:val="0"/>
        </w:rPr>
      </w:pPr>
      <w:r>
        <w:rPr>
          <w:noProof w:val="0"/>
        </w:rPr>
        <w:t xml:space="preserve">          $ref: 'TS29571_CommonData.yaml#/components/schemas/PacketLossRateRm'</w:t>
      </w:r>
    </w:p>
    <w:p w:rsidR="00D701B9" w:rsidRDefault="00D701B9" w:rsidP="00D701B9">
      <w:pPr>
        <w:pStyle w:val="PL"/>
        <w:rPr>
          <w:noProof w:val="0"/>
        </w:rPr>
      </w:pPr>
      <w:r>
        <w:rPr>
          <w:noProof w:val="0"/>
        </w:rPr>
        <w:t xml:space="preserve">        maxPacketLossRateUl:</w:t>
      </w:r>
    </w:p>
    <w:p w:rsidR="00D701B9" w:rsidRDefault="00D701B9" w:rsidP="00D701B9">
      <w:pPr>
        <w:pStyle w:val="PL"/>
        <w:rPr>
          <w:noProof w:val="0"/>
        </w:rPr>
      </w:pPr>
      <w:r>
        <w:rPr>
          <w:noProof w:val="0"/>
        </w:rPr>
        <w:t xml:space="preserve">          $ref: 'TS29571_CommonData.yaml#/components/schemas/PacketLossRateRm'</w:t>
      </w:r>
    </w:p>
    <w:p w:rsidR="00D701B9" w:rsidRDefault="00D701B9" w:rsidP="00D701B9">
      <w:pPr>
        <w:pStyle w:val="PL"/>
        <w:rPr>
          <w:rFonts w:cs="Courier New"/>
          <w:noProof w:val="0"/>
          <w:szCs w:val="16"/>
        </w:rPr>
      </w:pPr>
      <w:r>
        <w:rPr>
          <w:rFonts w:cs="Courier New"/>
          <w:noProof w:val="0"/>
          <w:szCs w:val="16"/>
        </w:rPr>
        <w:t xml:space="preserve">        maxSuppBwDl:</w:t>
      </w:r>
    </w:p>
    <w:p w:rsidR="00D701B9" w:rsidRDefault="00D701B9" w:rsidP="00D701B9">
      <w:pPr>
        <w:pStyle w:val="PL"/>
        <w:rPr>
          <w:rFonts w:cs="Courier New"/>
          <w:noProof w:val="0"/>
          <w:szCs w:val="16"/>
        </w:rPr>
      </w:pPr>
      <w:r>
        <w:rPr>
          <w:rFonts w:cs="Courier New"/>
          <w:noProof w:val="0"/>
          <w:szCs w:val="16"/>
        </w:rPr>
        <w:t xml:space="preserve">          $ref: 'TS29571_CommonData.yaml#/components/schemas/BitRateRm'</w:t>
      </w:r>
    </w:p>
    <w:p w:rsidR="00D701B9" w:rsidRDefault="00D701B9" w:rsidP="00D701B9">
      <w:pPr>
        <w:pStyle w:val="PL"/>
        <w:rPr>
          <w:rFonts w:cs="Courier New"/>
          <w:noProof w:val="0"/>
          <w:szCs w:val="16"/>
        </w:rPr>
      </w:pPr>
      <w:r>
        <w:rPr>
          <w:rFonts w:cs="Courier New"/>
          <w:noProof w:val="0"/>
          <w:szCs w:val="16"/>
        </w:rPr>
        <w:t xml:space="preserve">        maxSuppBwUl:</w:t>
      </w:r>
    </w:p>
    <w:p w:rsidR="00D701B9" w:rsidRDefault="00D701B9" w:rsidP="00D701B9">
      <w:pPr>
        <w:pStyle w:val="PL"/>
        <w:rPr>
          <w:rFonts w:cs="Courier New"/>
          <w:noProof w:val="0"/>
          <w:szCs w:val="16"/>
        </w:rPr>
      </w:pPr>
      <w:r>
        <w:rPr>
          <w:rFonts w:cs="Courier New"/>
          <w:noProof w:val="0"/>
          <w:szCs w:val="16"/>
        </w:rPr>
        <w:t xml:space="preserve">          $ref: 'TS29571_CommonData.yaml#/components/schemas/BitRateRm'</w:t>
      </w:r>
    </w:p>
    <w:p w:rsidR="00D701B9" w:rsidRDefault="00D701B9" w:rsidP="00D701B9">
      <w:pPr>
        <w:pStyle w:val="PL"/>
        <w:rPr>
          <w:rFonts w:cs="Courier New"/>
          <w:noProof w:val="0"/>
          <w:szCs w:val="16"/>
        </w:rPr>
      </w:pPr>
      <w:r>
        <w:rPr>
          <w:rFonts w:cs="Courier New"/>
          <w:noProof w:val="0"/>
          <w:szCs w:val="16"/>
        </w:rPr>
        <w:t xml:space="preserve">        medCompN:</w:t>
      </w:r>
    </w:p>
    <w:p w:rsidR="00D701B9" w:rsidRDefault="00D701B9" w:rsidP="00D701B9">
      <w:pPr>
        <w:pStyle w:val="PL"/>
        <w:rPr>
          <w:rFonts w:cs="Courier New"/>
          <w:noProof w:val="0"/>
          <w:szCs w:val="16"/>
        </w:rPr>
      </w:pPr>
      <w:r>
        <w:rPr>
          <w:rFonts w:cs="Courier New"/>
          <w:noProof w:val="0"/>
          <w:szCs w:val="16"/>
        </w:rPr>
        <w:t xml:space="preserve">          type: integer</w:t>
      </w:r>
    </w:p>
    <w:p w:rsidR="00D701B9" w:rsidRDefault="00D701B9" w:rsidP="00D701B9">
      <w:pPr>
        <w:pStyle w:val="PL"/>
        <w:rPr>
          <w:rFonts w:cs="Courier New"/>
          <w:noProof w:val="0"/>
          <w:szCs w:val="16"/>
        </w:rPr>
      </w:pPr>
      <w:r>
        <w:rPr>
          <w:rFonts w:cs="Courier New"/>
          <w:noProof w:val="0"/>
          <w:szCs w:val="16"/>
        </w:rPr>
        <w:t xml:space="preserve">        medSubComps:</w:t>
      </w:r>
    </w:p>
    <w:p w:rsidR="00D701B9" w:rsidRDefault="00D701B9" w:rsidP="00D701B9">
      <w:pPr>
        <w:pStyle w:val="PL"/>
        <w:rPr>
          <w:rFonts w:cs="Courier New"/>
          <w:noProof w:val="0"/>
          <w:szCs w:val="16"/>
        </w:rPr>
      </w:pPr>
      <w:r>
        <w:rPr>
          <w:rFonts w:cs="Courier New"/>
          <w:noProof w:val="0"/>
          <w:szCs w:val="16"/>
        </w:rPr>
        <w:t xml:space="preserve">          type: object</w:t>
      </w:r>
    </w:p>
    <w:p w:rsidR="00D701B9" w:rsidRDefault="00D701B9" w:rsidP="00D701B9">
      <w:pPr>
        <w:pStyle w:val="PL"/>
        <w:rPr>
          <w:rFonts w:cs="Courier New"/>
          <w:noProof w:val="0"/>
          <w:szCs w:val="16"/>
        </w:rPr>
      </w:pPr>
      <w:r>
        <w:rPr>
          <w:rFonts w:cs="Courier New"/>
          <w:noProof w:val="0"/>
          <w:szCs w:val="16"/>
        </w:rPr>
        <w:t xml:space="preserve">          additionalProperties:</w:t>
      </w:r>
    </w:p>
    <w:p w:rsidR="00D701B9" w:rsidRDefault="00D701B9" w:rsidP="00D701B9">
      <w:pPr>
        <w:pStyle w:val="PL"/>
        <w:rPr>
          <w:rFonts w:cs="Courier New"/>
          <w:noProof w:val="0"/>
          <w:szCs w:val="16"/>
        </w:rPr>
      </w:pPr>
      <w:r>
        <w:rPr>
          <w:rFonts w:cs="Courier New"/>
          <w:noProof w:val="0"/>
          <w:szCs w:val="16"/>
        </w:rPr>
        <w:t xml:space="preserve">            $ref: '#/components/schemas/MediaSubComponentRm'</w:t>
      </w:r>
    </w:p>
    <w:p w:rsidR="00D701B9" w:rsidRDefault="00D701B9" w:rsidP="00D701B9">
      <w:pPr>
        <w:pStyle w:val="PL"/>
        <w:rPr>
          <w:rFonts w:cs="Courier New"/>
          <w:noProof w:val="0"/>
          <w:szCs w:val="16"/>
        </w:rPr>
      </w:pPr>
      <w:r>
        <w:rPr>
          <w:rFonts w:cs="Courier New"/>
          <w:noProof w:val="0"/>
          <w:szCs w:val="16"/>
        </w:rPr>
        <w:t xml:space="preserve">          minProperties: 1</w:t>
      </w:r>
    </w:p>
    <w:p w:rsidR="00D701B9" w:rsidRDefault="00D701B9" w:rsidP="00D701B9">
      <w:pPr>
        <w:pStyle w:val="PL"/>
        <w:rPr>
          <w:rFonts w:cs="Courier New"/>
          <w:noProof w:val="0"/>
          <w:szCs w:val="16"/>
        </w:rPr>
      </w:pPr>
      <w:r>
        <w:rPr>
          <w:rFonts w:cs="Courier New"/>
          <w:noProof w:val="0"/>
          <w:szCs w:val="16"/>
        </w:rPr>
        <w:t xml:space="preserve">        medType:</w:t>
      </w:r>
    </w:p>
    <w:p w:rsidR="00D701B9" w:rsidRDefault="00D701B9" w:rsidP="00D701B9">
      <w:pPr>
        <w:pStyle w:val="PL"/>
        <w:rPr>
          <w:rFonts w:cs="Courier New"/>
          <w:noProof w:val="0"/>
          <w:szCs w:val="16"/>
        </w:rPr>
      </w:pPr>
      <w:r>
        <w:rPr>
          <w:rFonts w:cs="Courier New"/>
          <w:noProof w:val="0"/>
          <w:szCs w:val="16"/>
        </w:rPr>
        <w:t xml:space="preserve">          $ref: '#/components/schemas/MediaType'</w:t>
      </w:r>
    </w:p>
    <w:p w:rsidR="00D701B9" w:rsidRDefault="00D701B9" w:rsidP="00D701B9">
      <w:pPr>
        <w:pStyle w:val="PL"/>
        <w:rPr>
          <w:rFonts w:cs="Courier New"/>
          <w:noProof w:val="0"/>
          <w:szCs w:val="16"/>
        </w:rPr>
      </w:pPr>
      <w:r>
        <w:rPr>
          <w:rFonts w:cs="Courier New"/>
          <w:noProof w:val="0"/>
          <w:szCs w:val="16"/>
        </w:rPr>
        <w:t xml:space="preserve">        minDesBwDl:</w:t>
      </w:r>
    </w:p>
    <w:p w:rsidR="00D701B9" w:rsidRDefault="00D701B9" w:rsidP="00D701B9">
      <w:pPr>
        <w:pStyle w:val="PL"/>
        <w:rPr>
          <w:rFonts w:cs="Courier New"/>
          <w:noProof w:val="0"/>
          <w:szCs w:val="16"/>
        </w:rPr>
      </w:pPr>
      <w:r>
        <w:rPr>
          <w:rFonts w:cs="Courier New"/>
          <w:noProof w:val="0"/>
          <w:szCs w:val="16"/>
        </w:rPr>
        <w:t xml:space="preserve">          $ref: 'TS29571_CommonData.yaml#/components/schemas/BitRateRm'</w:t>
      </w:r>
    </w:p>
    <w:p w:rsidR="00D701B9" w:rsidRDefault="00D701B9" w:rsidP="00D701B9">
      <w:pPr>
        <w:pStyle w:val="PL"/>
        <w:rPr>
          <w:rFonts w:cs="Courier New"/>
          <w:noProof w:val="0"/>
          <w:szCs w:val="16"/>
        </w:rPr>
      </w:pPr>
      <w:r>
        <w:rPr>
          <w:rFonts w:cs="Courier New"/>
          <w:noProof w:val="0"/>
          <w:szCs w:val="16"/>
        </w:rPr>
        <w:t xml:space="preserve">        minDesBwUl:</w:t>
      </w:r>
    </w:p>
    <w:p w:rsidR="00D701B9" w:rsidRDefault="00D701B9" w:rsidP="00D701B9">
      <w:pPr>
        <w:pStyle w:val="PL"/>
        <w:rPr>
          <w:rFonts w:cs="Courier New"/>
          <w:noProof w:val="0"/>
          <w:szCs w:val="16"/>
        </w:rPr>
      </w:pPr>
      <w:r>
        <w:rPr>
          <w:rFonts w:cs="Courier New"/>
          <w:noProof w:val="0"/>
          <w:szCs w:val="16"/>
        </w:rPr>
        <w:t xml:space="preserve">          $ref: 'TS29571_CommonData.yaml#/components/schemas/BitRateRm'</w:t>
      </w:r>
    </w:p>
    <w:p w:rsidR="00D701B9" w:rsidRDefault="00D701B9" w:rsidP="00D701B9">
      <w:pPr>
        <w:pStyle w:val="PL"/>
        <w:rPr>
          <w:rFonts w:cs="Courier New"/>
          <w:noProof w:val="0"/>
          <w:szCs w:val="16"/>
        </w:rPr>
      </w:pPr>
      <w:r>
        <w:rPr>
          <w:rFonts w:cs="Courier New"/>
          <w:noProof w:val="0"/>
          <w:szCs w:val="16"/>
        </w:rPr>
        <w:t xml:space="preserve">        mirBwDl:</w:t>
      </w:r>
    </w:p>
    <w:p w:rsidR="00D701B9" w:rsidRDefault="00D701B9" w:rsidP="00D701B9">
      <w:pPr>
        <w:pStyle w:val="PL"/>
        <w:rPr>
          <w:rFonts w:cs="Courier New"/>
          <w:noProof w:val="0"/>
          <w:szCs w:val="16"/>
        </w:rPr>
      </w:pPr>
      <w:r>
        <w:rPr>
          <w:rFonts w:cs="Courier New"/>
          <w:noProof w:val="0"/>
          <w:szCs w:val="16"/>
        </w:rPr>
        <w:t xml:space="preserve">          $ref: 'TS29571_CommonData.yaml#/components/schemas/BitRateRm'</w:t>
      </w:r>
    </w:p>
    <w:p w:rsidR="00D701B9" w:rsidRDefault="00D701B9" w:rsidP="00D701B9">
      <w:pPr>
        <w:pStyle w:val="PL"/>
        <w:rPr>
          <w:rFonts w:cs="Courier New"/>
          <w:noProof w:val="0"/>
          <w:szCs w:val="16"/>
        </w:rPr>
      </w:pPr>
      <w:r>
        <w:rPr>
          <w:rFonts w:cs="Courier New"/>
          <w:noProof w:val="0"/>
          <w:szCs w:val="16"/>
        </w:rPr>
        <w:t xml:space="preserve">        mirBwUl:</w:t>
      </w:r>
    </w:p>
    <w:p w:rsidR="00D701B9" w:rsidRDefault="00D701B9" w:rsidP="00D701B9">
      <w:pPr>
        <w:pStyle w:val="PL"/>
        <w:rPr>
          <w:rFonts w:cs="Courier New"/>
          <w:noProof w:val="0"/>
          <w:szCs w:val="16"/>
        </w:rPr>
      </w:pPr>
      <w:r>
        <w:rPr>
          <w:rFonts w:cs="Courier New"/>
          <w:noProof w:val="0"/>
          <w:szCs w:val="16"/>
        </w:rPr>
        <w:t xml:space="preserve">          $ref: 'TS29571_CommonData.yaml#/components/schemas/BitRateRm'</w:t>
      </w:r>
    </w:p>
    <w:p w:rsidR="00D701B9" w:rsidRDefault="00D701B9" w:rsidP="00D701B9">
      <w:pPr>
        <w:pStyle w:val="PL"/>
        <w:rPr>
          <w:rFonts w:cs="Courier New"/>
          <w:noProof w:val="0"/>
          <w:szCs w:val="16"/>
        </w:rPr>
      </w:pPr>
      <w:r>
        <w:rPr>
          <w:rFonts w:cs="Courier New"/>
          <w:noProof w:val="0"/>
          <w:szCs w:val="16"/>
        </w:rPr>
        <w:t xml:space="preserve">        preemptCap:</w:t>
      </w:r>
    </w:p>
    <w:p w:rsidR="00D701B9" w:rsidRDefault="00D701B9" w:rsidP="00D701B9">
      <w:pPr>
        <w:pStyle w:val="PL"/>
        <w:rPr>
          <w:rFonts w:cs="Courier New"/>
          <w:noProof w:val="0"/>
          <w:szCs w:val="16"/>
        </w:rPr>
      </w:pPr>
      <w:r>
        <w:rPr>
          <w:rFonts w:cs="Courier New"/>
          <w:noProof w:val="0"/>
          <w:szCs w:val="16"/>
        </w:rPr>
        <w:t xml:space="preserve">          $ref: 'TS29571_CommonData.yaml#/components/schemas/PreemptionCapabilityRm'</w:t>
      </w:r>
    </w:p>
    <w:p w:rsidR="00D701B9" w:rsidRDefault="00D701B9" w:rsidP="00D701B9">
      <w:pPr>
        <w:pStyle w:val="PL"/>
        <w:rPr>
          <w:rFonts w:cs="Courier New"/>
          <w:noProof w:val="0"/>
          <w:szCs w:val="16"/>
        </w:rPr>
      </w:pPr>
      <w:r>
        <w:rPr>
          <w:rFonts w:cs="Courier New"/>
          <w:noProof w:val="0"/>
          <w:szCs w:val="16"/>
        </w:rPr>
        <w:t xml:space="preserve">        preemptVuln:</w:t>
      </w:r>
    </w:p>
    <w:p w:rsidR="00D701B9" w:rsidRDefault="00D701B9" w:rsidP="00D701B9">
      <w:pPr>
        <w:pStyle w:val="PL"/>
        <w:rPr>
          <w:rFonts w:cs="Courier New"/>
          <w:noProof w:val="0"/>
          <w:szCs w:val="16"/>
        </w:rPr>
      </w:pPr>
      <w:r>
        <w:rPr>
          <w:rFonts w:cs="Courier New"/>
          <w:noProof w:val="0"/>
          <w:szCs w:val="16"/>
        </w:rPr>
        <w:t xml:space="preserve">          $ref: 'TS29571_CommonData.yaml#/components/schemas/PreemptionVulnerabilityRm'</w:t>
      </w:r>
    </w:p>
    <w:p w:rsidR="00D701B9" w:rsidRDefault="00D701B9" w:rsidP="00D701B9">
      <w:pPr>
        <w:pStyle w:val="PL"/>
        <w:rPr>
          <w:rFonts w:cs="Courier New"/>
          <w:noProof w:val="0"/>
          <w:szCs w:val="16"/>
        </w:rPr>
      </w:pPr>
      <w:r>
        <w:rPr>
          <w:rFonts w:cs="Courier New"/>
          <w:noProof w:val="0"/>
          <w:szCs w:val="16"/>
        </w:rPr>
        <w:t xml:space="preserve">        prioSharingInd:</w:t>
      </w:r>
    </w:p>
    <w:p w:rsidR="00D701B9" w:rsidRDefault="00D701B9" w:rsidP="00D701B9">
      <w:pPr>
        <w:pStyle w:val="PL"/>
        <w:rPr>
          <w:rFonts w:cs="Courier New"/>
          <w:noProof w:val="0"/>
          <w:szCs w:val="16"/>
        </w:rPr>
      </w:pPr>
      <w:r>
        <w:rPr>
          <w:rFonts w:cs="Courier New"/>
          <w:noProof w:val="0"/>
          <w:szCs w:val="16"/>
        </w:rPr>
        <w:t xml:space="preserve">          $ref: '#/components/schemas/PrioritySharingIndicator'</w:t>
      </w:r>
    </w:p>
    <w:p w:rsidR="00D701B9" w:rsidRDefault="00D701B9" w:rsidP="00D701B9">
      <w:pPr>
        <w:pStyle w:val="PL"/>
        <w:rPr>
          <w:rFonts w:cs="Courier New"/>
          <w:noProof w:val="0"/>
          <w:szCs w:val="16"/>
        </w:rPr>
      </w:pPr>
      <w:r>
        <w:rPr>
          <w:rFonts w:cs="Courier New"/>
          <w:noProof w:val="0"/>
          <w:szCs w:val="16"/>
        </w:rPr>
        <w:t xml:space="preserve">        resPrio:</w:t>
      </w:r>
    </w:p>
    <w:p w:rsidR="00D701B9" w:rsidRDefault="00D701B9" w:rsidP="00D701B9">
      <w:pPr>
        <w:pStyle w:val="PL"/>
        <w:rPr>
          <w:rFonts w:cs="Courier New"/>
          <w:noProof w:val="0"/>
          <w:szCs w:val="16"/>
        </w:rPr>
      </w:pPr>
      <w:r>
        <w:rPr>
          <w:rFonts w:cs="Courier New"/>
          <w:noProof w:val="0"/>
          <w:szCs w:val="16"/>
        </w:rPr>
        <w:t xml:space="preserve">          $ref: '#/components/schemas/ReservPriority'</w:t>
      </w:r>
    </w:p>
    <w:p w:rsidR="00D701B9" w:rsidRDefault="00D701B9" w:rsidP="00D701B9">
      <w:pPr>
        <w:pStyle w:val="PL"/>
        <w:rPr>
          <w:rFonts w:cs="Courier New"/>
          <w:noProof w:val="0"/>
          <w:szCs w:val="16"/>
        </w:rPr>
      </w:pPr>
      <w:r>
        <w:rPr>
          <w:rFonts w:cs="Courier New"/>
          <w:noProof w:val="0"/>
          <w:szCs w:val="16"/>
        </w:rPr>
        <w:t xml:space="preserve">        rrBw:</w:t>
      </w:r>
    </w:p>
    <w:p w:rsidR="00D701B9" w:rsidRDefault="00D701B9" w:rsidP="00D701B9">
      <w:pPr>
        <w:pStyle w:val="PL"/>
        <w:rPr>
          <w:rFonts w:cs="Courier New"/>
          <w:noProof w:val="0"/>
          <w:szCs w:val="16"/>
        </w:rPr>
      </w:pPr>
      <w:r>
        <w:rPr>
          <w:rFonts w:cs="Courier New"/>
          <w:noProof w:val="0"/>
          <w:szCs w:val="16"/>
        </w:rPr>
        <w:t xml:space="preserve">          $ref: 'TS29571_CommonData.yaml#/components/schemas/BitRateRm'</w:t>
      </w:r>
    </w:p>
    <w:p w:rsidR="00D701B9" w:rsidRDefault="00D701B9" w:rsidP="00D701B9">
      <w:pPr>
        <w:pStyle w:val="PL"/>
        <w:rPr>
          <w:rFonts w:cs="Courier New"/>
          <w:noProof w:val="0"/>
          <w:szCs w:val="16"/>
        </w:rPr>
      </w:pPr>
      <w:r>
        <w:rPr>
          <w:rFonts w:cs="Courier New"/>
          <w:noProof w:val="0"/>
          <w:szCs w:val="16"/>
        </w:rPr>
        <w:t xml:space="preserve">        rsBw:</w:t>
      </w:r>
    </w:p>
    <w:p w:rsidR="00D701B9" w:rsidRDefault="00D701B9" w:rsidP="00D701B9">
      <w:pPr>
        <w:pStyle w:val="PL"/>
        <w:rPr>
          <w:rFonts w:cs="Courier New"/>
          <w:noProof w:val="0"/>
          <w:szCs w:val="16"/>
        </w:rPr>
      </w:pPr>
      <w:r>
        <w:rPr>
          <w:rFonts w:cs="Courier New"/>
          <w:noProof w:val="0"/>
          <w:szCs w:val="16"/>
        </w:rPr>
        <w:t xml:space="preserve">          $ref: 'TS29571_CommonData.yaml#/components/schemas/BitRateRm'</w:t>
      </w:r>
    </w:p>
    <w:p w:rsidR="00D701B9" w:rsidRDefault="00D701B9" w:rsidP="00D701B9">
      <w:pPr>
        <w:pStyle w:val="PL"/>
        <w:rPr>
          <w:rFonts w:cs="Courier New"/>
          <w:noProof w:val="0"/>
          <w:szCs w:val="16"/>
        </w:rPr>
      </w:pPr>
      <w:r>
        <w:rPr>
          <w:rFonts w:cs="Courier New"/>
          <w:noProof w:val="0"/>
          <w:szCs w:val="16"/>
        </w:rPr>
        <w:t xml:space="preserve">        sharingKeyDl:</w:t>
      </w:r>
    </w:p>
    <w:p w:rsidR="00D701B9" w:rsidRDefault="00D701B9" w:rsidP="00D701B9">
      <w:pPr>
        <w:pStyle w:val="PL"/>
        <w:rPr>
          <w:rFonts w:cs="Courier New"/>
          <w:noProof w:val="0"/>
          <w:szCs w:val="16"/>
        </w:rPr>
      </w:pPr>
      <w:r>
        <w:rPr>
          <w:rFonts w:cs="Courier New"/>
          <w:noProof w:val="0"/>
          <w:szCs w:val="16"/>
        </w:rPr>
        <w:t xml:space="preserve">          $ref: 'TS29571_CommonData.yaml#/components/schemas/Uint32Rm'</w:t>
      </w:r>
    </w:p>
    <w:p w:rsidR="00D701B9" w:rsidRDefault="00D701B9" w:rsidP="00D701B9">
      <w:pPr>
        <w:pStyle w:val="PL"/>
        <w:rPr>
          <w:rFonts w:cs="Courier New"/>
          <w:noProof w:val="0"/>
          <w:szCs w:val="16"/>
        </w:rPr>
      </w:pPr>
      <w:r>
        <w:rPr>
          <w:rFonts w:cs="Courier New"/>
          <w:noProof w:val="0"/>
          <w:szCs w:val="16"/>
        </w:rPr>
        <w:t xml:space="preserve">        sharingKeyUl:</w:t>
      </w:r>
    </w:p>
    <w:p w:rsidR="00D701B9" w:rsidRDefault="00D701B9" w:rsidP="00D701B9">
      <w:pPr>
        <w:pStyle w:val="PL"/>
        <w:rPr>
          <w:rFonts w:cs="Courier New"/>
          <w:noProof w:val="0"/>
          <w:szCs w:val="16"/>
        </w:rPr>
      </w:pPr>
      <w:r>
        <w:rPr>
          <w:rFonts w:cs="Courier New"/>
          <w:noProof w:val="0"/>
          <w:szCs w:val="16"/>
        </w:rPr>
        <w:t xml:space="preserve">          $ref: 'TS29571_CommonData.yaml#/components/schemas/Uint32Rm'</w:t>
      </w:r>
    </w:p>
    <w:p w:rsidR="00D701B9" w:rsidRDefault="00D701B9" w:rsidP="00D701B9">
      <w:pPr>
        <w:pStyle w:val="PL"/>
        <w:rPr>
          <w:rFonts w:cs="Courier New"/>
          <w:noProof w:val="0"/>
          <w:szCs w:val="16"/>
        </w:rPr>
      </w:pPr>
      <w:r>
        <w:rPr>
          <w:rFonts w:cs="Courier New"/>
          <w:noProof w:val="0"/>
          <w:szCs w:val="16"/>
        </w:rPr>
        <w:t xml:space="preserve">        tsnQos:</w:t>
      </w:r>
    </w:p>
    <w:p w:rsidR="00D701B9" w:rsidRDefault="00D701B9" w:rsidP="00D701B9">
      <w:pPr>
        <w:pStyle w:val="PL"/>
        <w:rPr>
          <w:rFonts w:cs="Courier New"/>
          <w:noProof w:val="0"/>
          <w:szCs w:val="16"/>
        </w:rPr>
      </w:pPr>
      <w:r>
        <w:rPr>
          <w:rFonts w:cs="Courier New"/>
          <w:noProof w:val="0"/>
          <w:szCs w:val="16"/>
        </w:rPr>
        <w:t xml:space="preserve">          $ref: '#/components/schemas/TsnQosContainerRm'</w:t>
      </w:r>
    </w:p>
    <w:p w:rsidR="00D701B9" w:rsidRDefault="00D701B9" w:rsidP="00D701B9">
      <w:pPr>
        <w:pStyle w:val="PL"/>
        <w:rPr>
          <w:rFonts w:cs="Courier New"/>
          <w:noProof w:val="0"/>
          <w:szCs w:val="16"/>
        </w:rPr>
      </w:pPr>
      <w:r>
        <w:rPr>
          <w:rFonts w:cs="Courier New"/>
          <w:noProof w:val="0"/>
          <w:szCs w:val="16"/>
        </w:rPr>
        <w:t xml:space="preserve">        tscaiInputDl:</w:t>
      </w:r>
    </w:p>
    <w:p w:rsidR="00D701B9" w:rsidRDefault="00D701B9" w:rsidP="00D701B9">
      <w:pPr>
        <w:pStyle w:val="PL"/>
        <w:rPr>
          <w:rFonts w:cs="Courier New"/>
          <w:noProof w:val="0"/>
          <w:szCs w:val="16"/>
        </w:rPr>
      </w:pPr>
      <w:r>
        <w:rPr>
          <w:rFonts w:cs="Courier New"/>
          <w:noProof w:val="0"/>
          <w:szCs w:val="16"/>
        </w:rPr>
        <w:t xml:space="preserve">          $ref: '#/components/schemas/TscaiInputContainer'</w:t>
      </w:r>
    </w:p>
    <w:p w:rsidR="00D701B9" w:rsidRDefault="00D701B9" w:rsidP="00D701B9">
      <w:pPr>
        <w:pStyle w:val="PL"/>
        <w:rPr>
          <w:rFonts w:cs="Courier New"/>
          <w:noProof w:val="0"/>
          <w:szCs w:val="16"/>
        </w:rPr>
      </w:pPr>
      <w:r>
        <w:rPr>
          <w:rFonts w:cs="Courier New"/>
          <w:noProof w:val="0"/>
          <w:szCs w:val="16"/>
        </w:rPr>
        <w:t xml:space="preserve">        tscaiInputUl:</w:t>
      </w:r>
    </w:p>
    <w:p w:rsidR="00D701B9" w:rsidRDefault="00D701B9" w:rsidP="00D701B9">
      <w:pPr>
        <w:pStyle w:val="PL"/>
        <w:rPr>
          <w:rFonts w:cs="Courier New"/>
          <w:noProof w:val="0"/>
          <w:szCs w:val="16"/>
        </w:rPr>
      </w:pPr>
      <w:r>
        <w:rPr>
          <w:rFonts w:cs="Courier New"/>
          <w:noProof w:val="0"/>
          <w:szCs w:val="16"/>
        </w:rPr>
        <w:t xml:space="preserve">          $ref: '#/components/schemas/TscaiInputContainer'</w:t>
      </w:r>
    </w:p>
    <w:p w:rsidR="00D701B9" w:rsidRDefault="00D701B9" w:rsidP="00D701B9">
      <w:pPr>
        <w:pStyle w:val="PL"/>
        <w:rPr>
          <w:rFonts w:cs="Courier New"/>
          <w:noProof w:val="0"/>
          <w:szCs w:val="16"/>
        </w:rPr>
      </w:pPr>
      <w:r>
        <w:rPr>
          <w:rFonts w:cs="Courier New"/>
          <w:noProof w:val="0"/>
          <w:szCs w:val="16"/>
        </w:rPr>
        <w:t xml:space="preserve">      nullable: true</w:t>
      </w:r>
    </w:p>
    <w:p w:rsidR="00D701B9" w:rsidRDefault="00D701B9" w:rsidP="00D701B9">
      <w:pPr>
        <w:pStyle w:val="PL"/>
        <w:rPr>
          <w:rFonts w:cs="Courier New"/>
          <w:noProof w:val="0"/>
          <w:szCs w:val="16"/>
        </w:rPr>
      </w:pPr>
      <w:r>
        <w:rPr>
          <w:rFonts w:cs="Courier New"/>
          <w:noProof w:val="0"/>
          <w:szCs w:val="16"/>
        </w:rPr>
        <w:t xml:space="preserve">    MediaSubComponent:</w:t>
      </w:r>
    </w:p>
    <w:p w:rsidR="00D701B9" w:rsidRDefault="00D701B9" w:rsidP="00D701B9">
      <w:pPr>
        <w:pStyle w:val="PL"/>
        <w:rPr>
          <w:rFonts w:cs="Courier New"/>
          <w:noProof w:val="0"/>
          <w:szCs w:val="16"/>
        </w:rPr>
      </w:pPr>
      <w:r>
        <w:rPr>
          <w:rFonts w:cs="Courier New"/>
          <w:noProof w:val="0"/>
          <w:szCs w:val="16"/>
        </w:rPr>
        <w:t xml:space="preserve">      description: Identifies a media subcomponent</w:t>
      </w:r>
    </w:p>
    <w:p w:rsidR="00D701B9" w:rsidRDefault="00D701B9" w:rsidP="00D701B9">
      <w:pPr>
        <w:pStyle w:val="PL"/>
        <w:rPr>
          <w:rFonts w:cs="Courier New"/>
          <w:noProof w:val="0"/>
          <w:szCs w:val="16"/>
        </w:rPr>
      </w:pPr>
      <w:r>
        <w:rPr>
          <w:rFonts w:cs="Courier New"/>
          <w:noProof w:val="0"/>
          <w:szCs w:val="16"/>
        </w:rPr>
        <w:t xml:space="preserve">      type: object</w:t>
      </w:r>
    </w:p>
    <w:p w:rsidR="00D701B9" w:rsidRDefault="00D701B9" w:rsidP="00D701B9">
      <w:pPr>
        <w:pStyle w:val="PL"/>
        <w:rPr>
          <w:rFonts w:cs="Courier New"/>
          <w:noProof w:val="0"/>
          <w:szCs w:val="16"/>
        </w:rPr>
      </w:pPr>
      <w:r>
        <w:rPr>
          <w:rFonts w:cs="Courier New"/>
          <w:noProof w:val="0"/>
          <w:szCs w:val="16"/>
        </w:rPr>
        <w:t xml:space="preserve">      required:</w:t>
      </w:r>
    </w:p>
    <w:p w:rsidR="00D701B9" w:rsidRDefault="00D701B9" w:rsidP="00D701B9">
      <w:pPr>
        <w:pStyle w:val="PL"/>
        <w:rPr>
          <w:rFonts w:cs="Courier New"/>
          <w:noProof w:val="0"/>
          <w:szCs w:val="16"/>
        </w:rPr>
      </w:pPr>
      <w:r>
        <w:rPr>
          <w:rFonts w:cs="Courier New"/>
          <w:noProof w:val="0"/>
          <w:szCs w:val="16"/>
        </w:rPr>
        <w:lastRenderedPageBreak/>
        <w:t xml:space="preserve">        - fNum</w:t>
      </w:r>
    </w:p>
    <w:p w:rsidR="00D701B9" w:rsidRDefault="00D701B9" w:rsidP="00D701B9">
      <w:pPr>
        <w:pStyle w:val="PL"/>
        <w:rPr>
          <w:rFonts w:cs="Courier New"/>
          <w:noProof w:val="0"/>
          <w:szCs w:val="16"/>
        </w:rPr>
      </w:pPr>
      <w:r>
        <w:rPr>
          <w:rFonts w:cs="Courier New"/>
          <w:noProof w:val="0"/>
          <w:szCs w:val="16"/>
        </w:rPr>
        <w:t xml:space="preserve">      properties:</w:t>
      </w:r>
    </w:p>
    <w:p w:rsidR="00D701B9" w:rsidRDefault="00D701B9" w:rsidP="00D701B9">
      <w:pPr>
        <w:pStyle w:val="PL"/>
        <w:rPr>
          <w:rFonts w:cs="Courier New"/>
          <w:noProof w:val="0"/>
          <w:szCs w:val="16"/>
        </w:rPr>
      </w:pPr>
      <w:r>
        <w:rPr>
          <w:rFonts w:cs="Courier New"/>
          <w:noProof w:val="0"/>
          <w:szCs w:val="16"/>
        </w:rPr>
        <w:t xml:space="preserve">        afSigProtocol:</w:t>
      </w:r>
    </w:p>
    <w:p w:rsidR="00D701B9" w:rsidRDefault="00D701B9" w:rsidP="00D701B9">
      <w:pPr>
        <w:pStyle w:val="PL"/>
        <w:rPr>
          <w:rFonts w:cs="Courier New"/>
          <w:noProof w:val="0"/>
          <w:szCs w:val="16"/>
        </w:rPr>
      </w:pPr>
      <w:r>
        <w:rPr>
          <w:rFonts w:cs="Courier New"/>
          <w:noProof w:val="0"/>
          <w:szCs w:val="16"/>
        </w:rPr>
        <w:t xml:space="preserve">          $ref: 'TS29512_Npcf_SMPolicyControl.yaml#/components/schemas/AfSigProtocol'</w:t>
      </w:r>
    </w:p>
    <w:p w:rsidR="00D701B9" w:rsidRDefault="00D701B9" w:rsidP="00D701B9">
      <w:pPr>
        <w:pStyle w:val="PL"/>
        <w:rPr>
          <w:rFonts w:cs="Courier New"/>
          <w:noProof w:val="0"/>
          <w:szCs w:val="16"/>
        </w:rPr>
      </w:pPr>
      <w:r>
        <w:rPr>
          <w:rFonts w:cs="Courier New"/>
          <w:noProof w:val="0"/>
          <w:szCs w:val="16"/>
        </w:rPr>
        <w:t xml:space="preserve">        ethfDescs:</w:t>
      </w:r>
    </w:p>
    <w:p w:rsidR="00D701B9" w:rsidRDefault="00D701B9" w:rsidP="00D701B9">
      <w:pPr>
        <w:pStyle w:val="PL"/>
        <w:rPr>
          <w:rFonts w:cs="Courier New"/>
          <w:noProof w:val="0"/>
          <w:szCs w:val="16"/>
        </w:rPr>
      </w:pPr>
      <w:r>
        <w:rPr>
          <w:rFonts w:cs="Courier New"/>
          <w:noProof w:val="0"/>
          <w:szCs w:val="16"/>
        </w:rPr>
        <w:t xml:space="preserve">          type: array</w:t>
      </w:r>
    </w:p>
    <w:p w:rsidR="00D701B9" w:rsidRDefault="00D701B9" w:rsidP="00D701B9">
      <w:pPr>
        <w:pStyle w:val="PL"/>
        <w:rPr>
          <w:rFonts w:cs="Courier New"/>
          <w:noProof w:val="0"/>
          <w:szCs w:val="16"/>
        </w:rPr>
      </w:pPr>
      <w:r>
        <w:rPr>
          <w:rFonts w:cs="Courier New"/>
          <w:noProof w:val="0"/>
          <w:szCs w:val="16"/>
        </w:rPr>
        <w:t xml:space="preserve">          items:</w:t>
      </w:r>
    </w:p>
    <w:p w:rsidR="00D701B9" w:rsidRDefault="00D701B9" w:rsidP="00D701B9">
      <w:pPr>
        <w:pStyle w:val="PL"/>
        <w:rPr>
          <w:rFonts w:cs="Courier New"/>
          <w:noProof w:val="0"/>
          <w:szCs w:val="16"/>
        </w:rPr>
      </w:pPr>
      <w:r>
        <w:rPr>
          <w:rFonts w:cs="Courier New"/>
          <w:noProof w:val="0"/>
          <w:szCs w:val="16"/>
        </w:rPr>
        <w:t xml:space="preserve">            $ref: '#/components/schemas/EthFlowDescription'</w:t>
      </w:r>
    </w:p>
    <w:p w:rsidR="00D701B9" w:rsidRDefault="00D701B9" w:rsidP="00D701B9">
      <w:pPr>
        <w:pStyle w:val="PL"/>
        <w:rPr>
          <w:noProof w:val="0"/>
        </w:rPr>
      </w:pPr>
      <w:r>
        <w:rPr>
          <w:noProof w:val="0"/>
        </w:rPr>
        <w:t xml:space="preserve">          minItems: 1</w:t>
      </w:r>
    </w:p>
    <w:p w:rsidR="00D701B9" w:rsidRDefault="00D701B9" w:rsidP="00D701B9">
      <w:pPr>
        <w:pStyle w:val="PL"/>
        <w:rPr>
          <w:noProof w:val="0"/>
        </w:rPr>
      </w:pPr>
      <w:r>
        <w:rPr>
          <w:noProof w:val="0"/>
        </w:rPr>
        <w:t xml:space="preserve">          maxItems: 2</w:t>
      </w:r>
    </w:p>
    <w:p w:rsidR="00D701B9" w:rsidRDefault="00D701B9" w:rsidP="00D701B9">
      <w:pPr>
        <w:pStyle w:val="PL"/>
        <w:rPr>
          <w:rFonts w:cs="Courier New"/>
          <w:noProof w:val="0"/>
          <w:szCs w:val="16"/>
        </w:rPr>
      </w:pPr>
      <w:r>
        <w:rPr>
          <w:rFonts w:cs="Courier New"/>
          <w:noProof w:val="0"/>
          <w:szCs w:val="16"/>
        </w:rPr>
        <w:t xml:space="preserve">        fNum:</w:t>
      </w:r>
    </w:p>
    <w:p w:rsidR="00D701B9" w:rsidRDefault="00D701B9" w:rsidP="00D701B9">
      <w:pPr>
        <w:pStyle w:val="PL"/>
        <w:rPr>
          <w:rFonts w:cs="Courier New"/>
          <w:noProof w:val="0"/>
          <w:szCs w:val="16"/>
        </w:rPr>
      </w:pPr>
      <w:r>
        <w:rPr>
          <w:rFonts w:cs="Courier New"/>
          <w:noProof w:val="0"/>
          <w:szCs w:val="16"/>
        </w:rPr>
        <w:t xml:space="preserve">          type: integer</w:t>
      </w:r>
    </w:p>
    <w:p w:rsidR="00D701B9" w:rsidRDefault="00D701B9" w:rsidP="00D701B9">
      <w:pPr>
        <w:pStyle w:val="PL"/>
        <w:rPr>
          <w:rFonts w:cs="Courier New"/>
          <w:noProof w:val="0"/>
          <w:szCs w:val="16"/>
        </w:rPr>
      </w:pPr>
      <w:r>
        <w:rPr>
          <w:rFonts w:cs="Courier New"/>
          <w:noProof w:val="0"/>
          <w:szCs w:val="16"/>
        </w:rPr>
        <w:t xml:space="preserve">        fDescs:</w:t>
      </w:r>
    </w:p>
    <w:p w:rsidR="00D701B9" w:rsidRDefault="00D701B9" w:rsidP="00D701B9">
      <w:pPr>
        <w:pStyle w:val="PL"/>
        <w:rPr>
          <w:rFonts w:cs="Courier New"/>
          <w:noProof w:val="0"/>
          <w:szCs w:val="16"/>
        </w:rPr>
      </w:pPr>
      <w:r>
        <w:rPr>
          <w:rFonts w:cs="Courier New"/>
          <w:noProof w:val="0"/>
          <w:szCs w:val="16"/>
        </w:rPr>
        <w:t xml:space="preserve">          type: array</w:t>
      </w:r>
    </w:p>
    <w:p w:rsidR="00D701B9" w:rsidRDefault="00D701B9" w:rsidP="00D701B9">
      <w:pPr>
        <w:pStyle w:val="PL"/>
        <w:rPr>
          <w:rFonts w:cs="Courier New"/>
          <w:noProof w:val="0"/>
          <w:szCs w:val="16"/>
        </w:rPr>
      </w:pPr>
      <w:r>
        <w:rPr>
          <w:rFonts w:cs="Courier New"/>
          <w:noProof w:val="0"/>
          <w:szCs w:val="16"/>
        </w:rPr>
        <w:t xml:space="preserve">          items:</w:t>
      </w:r>
    </w:p>
    <w:p w:rsidR="00D701B9" w:rsidRDefault="00D701B9" w:rsidP="00D701B9">
      <w:pPr>
        <w:pStyle w:val="PL"/>
        <w:rPr>
          <w:rFonts w:cs="Courier New"/>
          <w:noProof w:val="0"/>
          <w:szCs w:val="16"/>
        </w:rPr>
      </w:pPr>
      <w:r>
        <w:rPr>
          <w:rFonts w:cs="Courier New"/>
          <w:noProof w:val="0"/>
          <w:szCs w:val="16"/>
        </w:rPr>
        <w:t xml:space="preserve">            $ref: '#/components/schemas/FlowDescription'</w:t>
      </w:r>
    </w:p>
    <w:p w:rsidR="00D701B9" w:rsidRDefault="00D701B9" w:rsidP="00D701B9">
      <w:pPr>
        <w:pStyle w:val="PL"/>
        <w:rPr>
          <w:noProof w:val="0"/>
        </w:rPr>
      </w:pPr>
      <w:r>
        <w:rPr>
          <w:noProof w:val="0"/>
        </w:rPr>
        <w:t xml:space="preserve">          minItems: 1</w:t>
      </w:r>
    </w:p>
    <w:p w:rsidR="00D701B9" w:rsidRDefault="00D701B9" w:rsidP="00D701B9">
      <w:pPr>
        <w:pStyle w:val="PL"/>
        <w:rPr>
          <w:noProof w:val="0"/>
        </w:rPr>
      </w:pPr>
      <w:r>
        <w:rPr>
          <w:noProof w:val="0"/>
        </w:rPr>
        <w:t xml:space="preserve">          maxItems: 2</w:t>
      </w:r>
    </w:p>
    <w:p w:rsidR="00D701B9" w:rsidRDefault="00D701B9" w:rsidP="00D701B9">
      <w:pPr>
        <w:pStyle w:val="PL"/>
        <w:rPr>
          <w:rFonts w:cs="Courier New"/>
          <w:noProof w:val="0"/>
          <w:szCs w:val="16"/>
        </w:rPr>
      </w:pPr>
      <w:r>
        <w:rPr>
          <w:rFonts w:cs="Courier New"/>
          <w:noProof w:val="0"/>
          <w:szCs w:val="16"/>
        </w:rPr>
        <w:t xml:space="preserve">        fStatus:</w:t>
      </w:r>
    </w:p>
    <w:p w:rsidR="00D701B9" w:rsidRDefault="00D701B9" w:rsidP="00D701B9">
      <w:pPr>
        <w:pStyle w:val="PL"/>
        <w:rPr>
          <w:rFonts w:cs="Courier New"/>
          <w:noProof w:val="0"/>
          <w:szCs w:val="16"/>
        </w:rPr>
      </w:pPr>
      <w:r>
        <w:rPr>
          <w:rFonts w:cs="Courier New"/>
          <w:noProof w:val="0"/>
          <w:szCs w:val="16"/>
        </w:rPr>
        <w:t xml:space="preserve">          $ref: '#/components/schemas/FlowStatus'</w:t>
      </w:r>
    </w:p>
    <w:p w:rsidR="00D701B9" w:rsidRDefault="00D701B9" w:rsidP="00D701B9">
      <w:pPr>
        <w:pStyle w:val="PL"/>
        <w:rPr>
          <w:rFonts w:cs="Courier New"/>
          <w:noProof w:val="0"/>
          <w:szCs w:val="16"/>
        </w:rPr>
      </w:pPr>
      <w:r>
        <w:rPr>
          <w:rFonts w:cs="Courier New"/>
          <w:noProof w:val="0"/>
          <w:szCs w:val="16"/>
        </w:rPr>
        <w:t xml:space="preserve">        marBwDl:</w:t>
      </w:r>
    </w:p>
    <w:p w:rsidR="00D701B9" w:rsidRDefault="00D701B9" w:rsidP="00D701B9">
      <w:pPr>
        <w:pStyle w:val="PL"/>
        <w:rPr>
          <w:rFonts w:cs="Courier New"/>
          <w:noProof w:val="0"/>
          <w:szCs w:val="16"/>
        </w:rPr>
      </w:pPr>
      <w:r>
        <w:rPr>
          <w:rFonts w:cs="Courier New"/>
          <w:noProof w:val="0"/>
          <w:szCs w:val="16"/>
        </w:rPr>
        <w:t xml:space="preserve">          $ref: 'TS29571_CommonData.yaml#/components/schemas/BitRate'</w:t>
      </w:r>
    </w:p>
    <w:p w:rsidR="00D701B9" w:rsidRDefault="00D701B9" w:rsidP="00D701B9">
      <w:pPr>
        <w:pStyle w:val="PL"/>
        <w:rPr>
          <w:rFonts w:cs="Courier New"/>
          <w:noProof w:val="0"/>
          <w:szCs w:val="16"/>
        </w:rPr>
      </w:pPr>
      <w:r>
        <w:rPr>
          <w:rFonts w:cs="Courier New"/>
          <w:noProof w:val="0"/>
          <w:szCs w:val="16"/>
        </w:rPr>
        <w:t xml:space="preserve">        marBwUl:</w:t>
      </w:r>
    </w:p>
    <w:p w:rsidR="00D701B9" w:rsidRDefault="00D701B9" w:rsidP="00D701B9">
      <w:pPr>
        <w:pStyle w:val="PL"/>
        <w:rPr>
          <w:rFonts w:cs="Courier New"/>
          <w:noProof w:val="0"/>
          <w:szCs w:val="16"/>
        </w:rPr>
      </w:pPr>
      <w:r>
        <w:rPr>
          <w:rFonts w:cs="Courier New"/>
          <w:noProof w:val="0"/>
          <w:szCs w:val="16"/>
        </w:rPr>
        <w:t xml:space="preserve">          $ref: 'TS29571_CommonData.yaml#/components/schemas/BitRate'</w:t>
      </w:r>
    </w:p>
    <w:p w:rsidR="00D701B9" w:rsidRDefault="00D701B9" w:rsidP="00D701B9">
      <w:pPr>
        <w:pStyle w:val="PL"/>
        <w:rPr>
          <w:rFonts w:cs="Courier New"/>
          <w:noProof w:val="0"/>
          <w:szCs w:val="16"/>
        </w:rPr>
      </w:pPr>
      <w:r>
        <w:rPr>
          <w:rFonts w:cs="Courier New"/>
          <w:noProof w:val="0"/>
          <w:szCs w:val="16"/>
        </w:rPr>
        <w:t xml:space="preserve">        tosTrCl:</w:t>
      </w:r>
    </w:p>
    <w:p w:rsidR="00D701B9" w:rsidRDefault="00D701B9" w:rsidP="00D701B9">
      <w:pPr>
        <w:pStyle w:val="PL"/>
        <w:rPr>
          <w:rFonts w:cs="Courier New"/>
          <w:noProof w:val="0"/>
          <w:szCs w:val="16"/>
        </w:rPr>
      </w:pPr>
      <w:r>
        <w:rPr>
          <w:rFonts w:cs="Courier New"/>
          <w:noProof w:val="0"/>
          <w:szCs w:val="16"/>
        </w:rPr>
        <w:t xml:space="preserve">          $ref: '#/components/schemas/TosTrafficClass'</w:t>
      </w:r>
    </w:p>
    <w:p w:rsidR="00D701B9" w:rsidRDefault="00D701B9" w:rsidP="00D701B9">
      <w:pPr>
        <w:pStyle w:val="PL"/>
        <w:rPr>
          <w:rFonts w:cs="Courier New"/>
          <w:noProof w:val="0"/>
          <w:szCs w:val="16"/>
        </w:rPr>
      </w:pPr>
      <w:r>
        <w:rPr>
          <w:rFonts w:cs="Courier New"/>
          <w:noProof w:val="0"/>
          <w:szCs w:val="16"/>
        </w:rPr>
        <w:t xml:space="preserve">        flowUsage:</w:t>
      </w:r>
    </w:p>
    <w:p w:rsidR="00D701B9" w:rsidRDefault="00D701B9" w:rsidP="00D701B9">
      <w:pPr>
        <w:pStyle w:val="PL"/>
        <w:rPr>
          <w:rFonts w:cs="Courier New"/>
          <w:noProof w:val="0"/>
          <w:szCs w:val="16"/>
        </w:rPr>
      </w:pPr>
      <w:r>
        <w:rPr>
          <w:rFonts w:cs="Courier New"/>
          <w:noProof w:val="0"/>
          <w:szCs w:val="16"/>
        </w:rPr>
        <w:t xml:space="preserve">          $ref: '#/components/schemas/FlowUsage'</w:t>
      </w:r>
    </w:p>
    <w:p w:rsidR="00D701B9" w:rsidRDefault="00D701B9" w:rsidP="00D701B9">
      <w:pPr>
        <w:pStyle w:val="PL"/>
        <w:rPr>
          <w:rFonts w:cs="Courier New"/>
          <w:noProof w:val="0"/>
          <w:szCs w:val="16"/>
        </w:rPr>
      </w:pPr>
      <w:r>
        <w:rPr>
          <w:rFonts w:cs="Courier New"/>
          <w:noProof w:val="0"/>
          <w:szCs w:val="16"/>
        </w:rPr>
        <w:t xml:space="preserve">        tscaiInputDl:</w:t>
      </w:r>
    </w:p>
    <w:p w:rsidR="00D701B9" w:rsidRDefault="00D701B9" w:rsidP="00D701B9">
      <w:pPr>
        <w:pStyle w:val="PL"/>
        <w:rPr>
          <w:rFonts w:cs="Courier New"/>
          <w:noProof w:val="0"/>
          <w:szCs w:val="16"/>
        </w:rPr>
      </w:pPr>
      <w:r>
        <w:rPr>
          <w:rFonts w:cs="Courier New"/>
          <w:noProof w:val="0"/>
          <w:szCs w:val="16"/>
        </w:rPr>
        <w:t xml:space="preserve">          $ref: '#/components/schemas/TscaiInputContainer'</w:t>
      </w:r>
    </w:p>
    <w:p w:rsidR="00D701B9" w:rsidRDefault="00D701B9" w:rsidP="00D701B9">
      <w:pPr>
        <w:pStyle w:val="PL"/>
        <w:rPr>
          <w:rFonts w:cs="Courier New"/>
          <w:noProof w:val="0"/>
          <w:szCs w:val="16"/>
        </w:rPr>
      </w:pPr>
      <w:r>
        <w:rPr>
          <w:rFonts w:cs="Courier New"/>
          <w:noProof w:val="0"/>
          <w:szCs w:val="16"/>
        </w:rPr>
        <w:t xml:space="preserve">        tscaiInputUl:</w:t>
      </w:r>
    </w:p>
    <w:p w:rsidR="00D701B9" w:rsidRDefault="00D701B9" w:rsidP="00D701B9">
      <w:pPr>
        <w:pStyle w:val="PL"/>
        <w:rPr>
          <w:rFonts w:cs="Courier New"/>
          <w:noProof w:val="0"/>
          <w:szCs w:val="16"/>
        </w:rPr>
      </w:pPr>
      <w:r>
        <w:rPr>
          <w:rFonts w:cs="Courier New"/>
          <w:noProof w:val="0"/>
          <w:szCs w:val="16"/>
        </w:rPr>
        <w:t xml:space="preserve">          $ref: '#/components/schemas/TscaiInputContainer'</w:t>
      </w:r>
    </w:p>
    <w:p w:rsidR="00D701B9" w:rsidRDefault="00D701B9" w:rsidP="00D701B9">
      <w:pPr>
        <w:pStyle w:val="PL"/>
        <w:rPr>
          <w:rFonts w:cs="Courier New"/>
          <w:noProof w:val="0"/>
          <w:szCs w:val="16"/>
        </w:rPr>
      </w:pPr>
      <w:r>
        <w:rPr>
          <w:rFonts w:cs="Courier New"/>
          <w:noProof w:val="0"/>
          <w:szCs w:val="16"/>
        </w:rPr>
        <w:t xml:space="preserve">    MediaSubComponentRm:</w:t>
      </w:r>
    </w:p>
    <w:p w:rsidR="00D701B9" w:rsidRDefault="00D701B9" w:rsidP="00D701B9">
      <w:pPr>
        <w:pStyle w:val="PL"/>
        <w:rPr>
          <w:rFonts w:cs="Courier New"/>
          <w:noProof w:val="0"/>
          <w:szCs w:val="16"/>
        </w:rPr>
      </w:pPr>
      <w:r>
        <w:rPr>
          <w:rFonts w:cs="Courier New"/>
          <w:noProof w:val="0"/>
          <w:szCs w:val="16"/>
        </w:rPr>
        <w:t xml:space="preserve">      description: </w:t>
      </w:r>
      <w:r>
        <w:rPr>
          <w:noProof w:val="0"/>
        </w:rPr>
        <w:t>This data type is defined in the same way as the MediaSubComponent data type, but with the OpenAPI nullable property set to true. Removable attributes marBwDl and marBwUl are defined with the corresponding removable data type.</w:t>
      </w:r>
    </w:p>
    <w:p w:rsidR="00D701B9" w:rsidRDefault="00D701B9" w:rsidP="00D701B9">
      <w:pPr>
        <w:pStyle w:val="PL"/>
        <w:rPr>
          <w:rFonts w:cs="Courier New"/>
          <w:noProof w:val="0"/>
          <w:szCs w:val="16"/>
        </w:rPr>
      </w:pPr>
      <w:r>
        <w:rPr>
          <w:rFonts w:cs="Courier New"/>
          <w:noProof w:val="0"/>
          <w:szCs w:val="16"/>
        </w:rPr>
        <w:t xml:space="preserve">      type: object</w:t>
      </w:r>
    </w:p>
    <w:p w:rsidR="00D701B9" w:rsidRDefault="00D701B9" w:rsidP="00D701B9">
      <w:pPr>
        <w:pStyle w:val="PL"/>
        <w:rPr>
          <w:rFonts w:cs="Courier New"/>
          <w:noProof w:val="0"/>
          <w:szCs w:val="16"/>
        </w:rPr>
      </w:pPr>
      <w:r>
        <w:rPr>
          <w:rFonts w:cs="Courier New"/>
          <w:noProof w:val="0"/>
          <w:szCs w:val="16"/>
        </w:rPr>
        <w:t xml:space="preserve">      required:</w:t>
      </w:r>
    </w:p>
    <w:p w:rsidR="00D701B9" w:rsidRDefault="00D701B9" w:rsidP="00D701B9">
      <w:pPr>
        <w:pStyle w:val="PL"/>
        <w:rPr>
          <w:rFonts w:cs="Courier New"/>
          <w:noProof w:val="0"/>
          <w:szCs w:val="16"/>
        </w:rPr>
      </w:pPr>
      <w:r>
        <w:rPr>
          <w:rFonts w:cs="Courier New"/>
          <w:noProof w:val="0"/>
          <w:szCs w:val="16"/>
        </w:rPr>
        <w:t xml:space="preserve">        - fNum</w:t>
      </w:r>
    </w:p>
    <w:p w:rsidR="00D701B9" w:rsidRDefault="00D701B9" w:rsidP="00D701B9">
      <w:pPr>
        <w:pStyle w:val="PL"/>
        <w:rPr>
          <w:rFonts w:cs="Courier New"/>
          <w:noProof w:val="0"/>
          <w:szCs w:val="16"/>
        </w:rPr>
      </w:pPr>
      <w:r>
        <w:rPr>
          <w:rFonts w:cs="Courier New"/>
          <w:noProof w:val="0"/>
          <w:szCs w:val="16"/>
        </w:rPr>
        <w:t xml:space="preserve">      properties:</w:t>
      </w:r>
    </w:p>
    <w:p w:rsidR="00D701B9" w:rsidRDefault="00D701B9" w:rsidP="00D701B9">
      <w:pPr>
        <w:pStyle w:val="PL"/>
        <w:rPr>
          <w:rFonts w:cs="Courier New"/>
          <w:noProof w:val="0"/>
          <w:szCs w:val="16"/>
        </w:rPr>
      </w:pPr>
      <w:r>
        <w:rPr>
          <w:rFonts w:cs="Courier New"/>
          <w:noProof w:val="0"/>
          <w:szCs w:val="16"/>
        </w:rPr>
        <w:t xml:space="preserve">        afSigProtocol:</w:t>
      </w:r>
    </w:p>
    <w:p w:rsidR="00D701B9" w:rsidRDefault="00D701B9" w:rsidP="00D701B9">
      <w:pPr>
        <w:pStyle w:val="PL"/>
        <w:rPr>
          <w:rFonts w:cs="Courier New"/>
          <w:noProof w:val="0"/>
          <w:szCs w:val="16"/>
        </w:rPr>
      </w:pPr>
      <w:r>
        <w:rPr>
          <w:rFonts w:cs="Courier New"/>
          <w:noProof w:val="0"/>
          <w:szCs w:val="16"/>
        </w:rPr>
        <w:t xml:space="preserve">          $ref: 'TS29512_Npcf_SMPolicyControl.yaml#/components/schemas/AfSigProtocol'</w:t>
      </w:r>
    </w:p>
    <w:p w:rsidR="00D701B9" w:rsidRDefault="00D701B9" w:rsidP="00D701B9">
      <w:pPr>
        <w:pStyle w:val="PL"/>
        <w:rPr>
          <w:rFonts w:cs="Courier New"/>
          <w:noProof w:val="0"/>
          <w:szCs w:val="16"/>
        </w:rPr>
      </w:pPr>
      <w:r>
        <w:rPr>
          <w:rFonts w:cs="Courier New"/>
          <w:noProof w:val="0"/>
          <w:szCs w:val="16"/>
        </w:rPr>
        <w:t xml:space="preserve">        ethfDescs:</w:t>
      </w:r>
    </w:p>
    <w:p w:rsidR="00D701B9" w:rsidRDefault="00D701B9" w:rsidP="00D701B9">
      <w:pPr>
        <w:pStyle w:val="PL"/>
        <w:rPr>
          <w:rFonts w:cs="Courier New"/>
          <w:noProof w:val="0"/>
          <w:szCs w:val="16"/>
        </w:rPr>
      </w:pPr>
      <w:r>
        <w:rPr>
          <w:rFonts w:cs="Courier New"/>
          <w:noProof w:val="0"/>
          <w:szCs w:val="16"/>
        </w:rPr>
        <w:t xml:space="preserve">          type: array</w:t>
      </w:r>
    </w:p>
    <w:p w:rsidR="00D701B9" w:rsidRDefault="00D701B9" w:rsidP="00D701B9">
      <w:pPr>
        <w:pStyle w:val="PL"/>
        <w:rPr>
          <w:rFonts w:cs="Courier New"/>
          <w:noProof w:val="0"/>
          <w:szCs w:val="16"/>
        </w:rPr>
      </w:pPr>
      <w:r>
        <w:rPr>
          <w:rFonts w:cs="Courier New"/>
          <w:noProof w:val="0"/>
          <w:szCs w:val="16"/>
        </w:rPr>
        <w:t xml:space="preserve">          items:</w:t>
      </w:r>
    </w:p>
    <w:p w:rsidR="00D701B9" w:rsidRDefault="00D701B9" w:rsidP="00D701B9">
      <w:pPr>
        <w:pStyle w:val="PL"/>
        <w:rPr>
          <w:rFonts w:cs="Courier New"/>
          <w:noProof w:val="0"/>
          <w:szCs w:val="16"/>
        </w:rPr>
      </w:pPr>
      <w:r>
        <w:rPr>
          <w:rFonts w:cs="Courier New"/>
          <w:noProof w:val="0"/>
          <w:szCs w:val="16"/>
        </w:rPr>
        <w:t xml:space="preserve">            $ref: '#/components/schemas/EthFlowDescription'</w:t>
      </w:r>
    </w:p>
    <w:p w:rsidR="00D701B9" w:rsidRDefault="00D701B9" w:rsidP="00D701B9">
      <w:pPr>
        <w:pStyle w:val="PL"/>
        <w:rPr>
          <w:noProof w:val="0"/>
        </w:rPr>
      </w:pPr>
      <w:r>
        <w:rPr>
          <w:noProof w:val="0"/>
        </w:rPr>
        <w:t xml:space="preserve">          minItems: 1</w:t>
      </w:r>
    </w:p>
    <w:p w:rsidR="00D701B9" w:rsidRDefault="00D701B9" w:rsidP="00D701B9">
      <w:pPr>
        <w:pStyle w:val="PL"/>
        <w:rPr>
          <w:noProof w:val="0"/>
        </w:rPr>
      </w:pPr>
      <w:r>
        <w:rPr>
          <w:noProof w:val="0"/>
        </w:rPr>
        <w:t xml:space="preserve">          maxItems: 2</w:t>
      </w:r>
    </w:p>
    <w:p w:rsidR="00D701B9" w:rsidRDefault="00D701B9" w:rsidP="00D701B9">
      <w:pPr>
        <w:pStyle w:val="PL"/>
        <w:rPr>
          <w:rFonts w:cs="Courier New"/>
          <w:noProof w:val="0"/>
          <w:szCs w:val="16"/>
        </w:rPr>
      </w:pPr>
      <w:r>
        <w:rPr>
          <w:rFonts w:cs="Courier New"/>
          <w:noProof w:val="0"/>
          <w:szCs w:val="16"/>
        </w:rPr>
        <w:t xml:space="preserve">          nullable: true</w:t>
      </w:r>
    </w:p>
    <w:p w:rsidR="00D701B9" w:rsidRDefault="00D701B9" w:rsidP="00D701B9">
      <w:pPr>
        <w:pStyle w:val="PL"/>
        <w:rPr>
          <w:rFonts w:cs="Courier New"/>
          <w:noProof w:val="0"/>
          <w:szCs w:val="16"/>
        </w:rPr>
      </w:pPr>
      <w:r>
        <w:rPr>
          <w:rFonts w:cs="Courier New"/>
          <w:noProof w:val="0"/>
          <w:szCs w:val="16"/>
        </w:rPr>
        <w:t xml:space="preserve">        fNum:</w:t>
      </w:r>
    </w:p>
    <w:p w:rsidR="00D701B9" w:rsidRDefault="00D701B9" w:rsidP="00D701B9">
      <w:pPr>
        <w:pStyle w:val="PL"/>
        <w:rPr>
          <w:rFonts w:cs="Courier New"/>
          <w:noProof w:val="0"/>
          <w:szCs w:val="16"/>
        </w:rPr>
      </w:pPr>
      <w:r>
        <w:rPr>
          <w:rFonts w:cs="Courier New"/>
          <w:noProof w:val="0"/>
          <w:szCs w:val="16"/>
        </w:rPr>
        <w:t xml:space="preserve">          type: integer</w:t>
      </w:r>
    </w:p>
    <w:p w:rsidR="00D701B9" w:rsidRDefault="00D701B9" w:rsidP="00D701B9">
      <w:pPr>
        <w:pStyle w:val="PL"/>
        <w:rPr>
          <w:rFonts w:cs="Courier New"/>
          <w:noProof w:val="0"/>
          <w:szCs w:val="16"/>
        </w:rPr>
      </w:pPr>
      <w:r>
        <w:rPr>
          <w:rFonts w:cs="Courier New"/>
          <w:noProof w:val="0"/>
          <w:szCs w:val="16"/>
        </w:rPr>
        <w:t xml:space="preserve">        fDescs:</w:t>
      </w:r>
    </w:p>
    <w:p w:rsidR="00D701B9" w:rsidRDefault="00D701B9" w:rsidP="00D701B9">
      <w:pPr>
        <w:pStyle w:val="PL"/>
        <w:rPr>
          <w:rFonts w:cs="Courier New"/>
          <w:noProof w:val="0"/>
          <w:szCs w:val="16"/>
        </w:rPr>
      </w:pPr>
      <w:r>
        <w:rPr>
          <w:rFonts w:cs="Courier New"/>
          <w:noProof w:val="0"/>
          <w:szCs w:val="16"/>
        </w:rPr>
        <w:t xml:space="preserve">          type: array</w:t>
      </w:r>
    </w:p>
    <w:p w:rsidR="00D701B9" w:rsidRDefault="00D701B9" w:rsidP="00D701B9">
      <w:pPr>
        <w:pStyle w:val="PL"/>
        <w:rPr>
          <w:rFonts w:cs="Courier New"/>
          <w:noProof w:val="0"/>
          <w:szCs w:val="16"/>
        </w:rPr>
      </w:pPr>
      <w:r>
        <w:rPr>
          <w:rFonts w:cs="Courier New"/>
          <w:noProof w:val="0"/>
          <w:szCs w:val="16"/>
        </w:rPr>
        <w:t xml:space="preserve">          items:</w:t>
      </w:r>
    </w:p>
    <w:p w:rsidR="00D701B9" w:rsidRDefault="00D701B9" w:rsidP="00D701B9">
      <w:pPr>
        <w:pStyle w:val="PL"/>
        <w:rPr>
          <w:rFonts w:cs="Courier New"/>
          <w:noProof w:val="0"/>
          <w:szCs w:val="16"/>
        </w:rPr>
      </w:pPr>
      <w:r>
        <w:rPr>
          <w:rFonts w:cs="Courier New"/>
          <w:noProof w:val="0"/>
          <w:szCs w:val="16"/>
        </w:rPr>
        <w:t xml:space="preserve">            $ref: '#/components/schemas/FlowDescription'</w:t>
      </w:r>
    </w:p>
    <w:p w:rsidR="00D701B9" w:rsidRDefault="00D701B9" w:rsidP="00D701B9">
      <w:pPr>
        <w:pStyle w:val="PL"/>
        <w:rPr>
          <w:noProof w:val="0"/>
        </w:rPr>
      </w:pPr>
      <w:r>
        <w:rPr>
          <w:noProof w:val="0"/>
        </w:rPr>
        <w:t xml:space="preserve">          minItems: 1</w:t>
      </w:r>
    </w:p>
    <w:p w:rsidR="00D701B9" w:rsidRDefault="00D701B9" w:rsidP="00D701B9">
      <w:pPr>
        <w:pStyle w:val="PL"/>
        <w:rPr>
          <w:noProof w:val="0"/>
        </w:rPr>
      </w:pPr>
      <w:r>
        <w:rPr>
          <w:noProof w:val="0"/>
        </w:rPr>
        <w:t xml:space="preserve">          maxItems: 2</w:t>
      </w:r>
    </w:p>
    <w:p w:rsidR="00D701B9" w:rsidRDefault="00D701B9" w:rsidP="00D701B9">
      <w:pPr>
        <w:pStyle w:val="PL"/>
        <w:rPr>
          <w:rFonts w:cs="Courier New"/>
          <w:noProof w:val="0"/>
          <w:szCs w:val="16"/>
        </w:rPr>
      </w:pPr>
      <w:r>
        <w:rPr>
          <w:rFonts w:cs="Courier New"/>
          <w:noProof w:val="0"/>
          <w:szCs w:val="16"/>
        </w:rPr>
        <w:t xml:space="preserve">          nullable: true</w:t>
      </w:r>
    </w:p>
    <w:p w:rsidR="00D701B9" w:rsidRDefault="00D701B9" w:rsidP="00D701B9">
      <w:pPr>
        <w:pStyle w:val="PL"/>
        <w:rPr>
          <w:rFonts w:cs="Courier New"/>
          <w:noProof w:val="0"/>
          <w:szCs w:val="16"/>
        </w:rPr>
      </w:pPr>
      <w:r>
        <w:rPr>
          <w:rFonts w:cs="Courier New"/>
          <w:noProof w:val="0"/>
          <w:szCs w:val="16"/>
        </w:rPr>
        <w:t xml:space="preserve">        fStatus:</w:t>
      </w:r>
    </w:p>
    <w:p w:rsidR="00D701B9" w:rsidRDefault="00D701B9" w:rsidP="00D701B9">
      <w:pPr>
        <w:pStyle w:val="PL"/>
        <w:rPr>
          <w:rFonts w:cs="Courier New"/>
          <w:noProof w:val="0"/>
          <w:szCs w:val="16"/>
        </w:rPr>
      </w:pPr>
      <w:r>
        <w:rPr>
          <w:rFonts w:cs="Courier New"/>
          <w:noProof w:val="0"/>
          <w:szCs w:val="16"/>
        </w:rPr>
        <w:t xml:space="preserve">          $ref: '#/components/schemas/FlowStatus'</w:t>
      </w:r>
    </w:p>
    <w:p w:rsidR="00D701B9" w:rsidRDefault="00D701B9" w:rsidP="00D701B9">
      <w:pPr>
        <w:pStyle w:val="PL"/>
        <w:rPr>
          <w:rFonts w:cs="Courier New"/>
          <w:noProof w:val="0"/>
          <w:szCs w:val="16"/>
        </w:rPr>
      </w:pPr>
      <w:r>
        <w:rPr>
          <w:rFonts w:cs="Courier New"/>
          <w:noProof w:val="0"/>
          <w:szCs w:val="16"/>
        </w:rPr>
        <w:t xml:space="preserve">        marBwDl:</w:t>
      </w:r>
    </w:p>
    <w:p w:rsidR="00D701B9" w:rsidRDefault="00D701B9" w:rsidP="00D701B9">
      <w:pPr>
        <w:pStyle w:val="PL"/>
        <w:rPr>
          <w:rFonts w:cs="Courier New"/>
          <w:noProof w:val="0"/>
          <w:szCs w:val="16"/>
        </w:rPr>
      </w:pPr>
      <w:r>
        <w:rPr>
          <w:rFonts w:cs="Courier New"/>
          <w:noProof w:val="0"/>
          <w:szCs w:val="16"/>
        </w:rPr>
        <w:t xml:space="preserve">          $ref: 'TS29571_CommonData.yaml#/components/schemas/BitRateRm'</w:t>
      </w:r>
    </w:p>
    <w:p w:rsidR="00D701B9" w:rsidRDefault="00D701B9" w:rsidP="00D701B9">
      <w:pPr>
        <w:pStyle w:val="PL"/>
        <w:rPr>
          <w:rFonts w:cs="Courier New"/>
          <w:noProof w:val="0"/>
          <w:szCs w:val="16"/>
        </w:rPr>
      </w:pPr>
      <w:r>
        <w:rPr>
          <w:rFonts w:cs="Courier New"/>
          <w:noProof w:val="0"/>
          <w:szCs w:val="16"/>
        </w:rPr>
        <w:t xml:space="preserve">        marBwUl:</w:t>
      </w:r>
    </w:p>
    <w:p w:rsidR="00D701B9" w:rsidRDefault="00D701B9" w:rsidP="00D701B9">
      <w:pPr>
        <w:pStyle w:val="PL"/>
        <w:rPr>
          <w:rFonts w:cs="Courier New"/>
          <w:noProof w:val="0"/>
          <w:szCs w:val="16"/>
        </w:rPr>
      </w:pPr>
      <w:r>
        <w:rPr>
          <w:rFonts w:cs="Courier New"/>
          <w:noProof w:val="0"/>
          <w:szCs w:val="16"/>
        </w:rPr>
        <w:t xml:space="preserve">          $ref: 'TS29571_CommonData.yaml#/components/schemas/BitRateRm'</w:t>
      </w:r>
    </w:p>
    <w:p w:rsidR="00D701B9" w:rsidRDefault="00D701B9" w:rsidP="00D701B9">
      <w:pPr>
        <w:pStyle w:val="PL"/>
        <w:rPr>
          <w:rFonts w:cs="Courier New"/>
          <w:noProof w:val="0"/>
          <w:szCs w:val="16"/>
        </w:rPr>
      </w:pPr>
      <w:r>
        <w:rPr>
          <w:rFonts w:cs="Courier New"/>
          <w:noProof w:val="0"/>
          <w:szCs w:val="16"/>
        </w:rPr>
        <w:t xml:space="preserve">        tosTrCl:</w:t>
      </w:r>
    </w:p>
    <w:p w:rsidR="00D701B9" w:rsidRDefault="00D701B9" w:rsidP="00D701B9">
      <w:pPr>
        <w:pStyle w:val="PL"/>
        <w:rPr>
          <w:rFonts w:cs="Courier New"/>
          <w:noProof w:val="0"/>
          <w:szCs w:val="16"/>
        </w:rPr>
      </w:pPr>
      <w:r>
        <w:rPr>
          <w:rFonts w:cs="Courier New"/>
          <w:noProof w:val="0"/>
          <w:szCs w:val="16"/>
        </w:rPr>
        <w:t xml:space="preserve">          $ref: '#/components/schemas/TosTrafficClassRm'</w:t>
      </w:r>
    </w:p>
    <w:p w:rsidR="00D701B9" w:rsidRDefault="00D701B9" w:rsidP="00D701B9">
      <w:pPr>
        <w:pStyle w:val="PL"/>
        <w:rPr>
          <w:rFonts w:cs="Courier New"/>
          <w:noProof w:val="0"/>
          <w:szCs w:val="16"/>
        </w:rPr>
      </w:pPr>
      <w:r>
        <w:rPr>
          <w:rFonts w:cs="Courier New"/>
          <w:noProof w:val="0"/>
          <w:szCs w:val="16"/>
        </w:rPr>
        <w:t xml:space="preserve">        flowUsage:</w:t>
      </w:r>
    </w:p>
    <w:p w:rsidR="00D701B9" w:rsidRDefault="00D701B9" w:rsidP="00D701B9">
      <w:pPr>
        <w:pStyle w:val="PL"/>
        <w:rPr>
          <w:rFonts w:cs="Courier New"/>
          <w:noProof w:val="0"/>
          <w:szCs w:val="16"/>
        </w:rPr>
      </w:pPr>
      <w:r>
        <w:rPr>
          <w:rFonts w:cs="Courier New"/>
          <w:noProof w:val="0"/>
          <w:szCs w:val="16"/>
        </w:rPr>
        <w:t xml:space="preserve">          $ref: '#/components/schemas/FlowUsage'</w:t>
      </w:r>
    </w:p>
    <w:p w:rsidR="00D701B9" w:rsidRDefault="00D701B9" w:rsidP="00D701B9">
      <w:pPr>
        <w:pStyle w:val="PL"/>
        <w:rPr>
          <w:rFonts w:cs="Courier New"/>
          <w:noProof w:val="0"/>
          <w:szCs w:val="16"/>
        </w:rPr>
      </w:pPr>
      <w:r>
        <w:rPr>
          <w:rFonts w:cs="Courier New"/>
          <w:noProof w:val="0"/>
          <w:szCs w:val="16"/>
        </w:rPr>
        <w:t xml:space="preserve">        tscaiInputDl:</w:t>
      </w:r>
    </w:p>
    <w:p w:rsidR="00D701B9" w:rsidRDefault="00D701B9" w:rsidP="00D701B9">
      <w:pPr>
        <w:pStyle w:val="PL"/>
        <w:rPr>
          <w:rFonts w:cs="Courier New"/>
          <w:noProof w:val="0"/>
          <w:szCs w:val="16"/>
        </w:rPr>
      </w:pPr>
      <w:r>
        <w:rPr>
          <w:rFonts w:cs="Courier New"/>
          <w:noProof w:val="0"/>
          <w:szCs w:val="16"/>
        </w:rPr>
        <w:t xml:space="preserve">          $ref: '#/components/schemas/TscaiInputContainer'</w:t>
      </w:r>
    </w:p>
    <w:p w:rsidR="00D701B9" w:rsidRDefault="00D701B9" w:rsidP="00D701B9">
      <w:pPr>
        <w:pStyle w:val="PL"/>
        <w:rPr>
          <w:rFonts w:cs="Courier New"/>
          <w:noProof w:val="0"/>
          <w:szCs w:val="16"/>
        </w:rPr>
      </w:pPr>
      <w:r>
        <w:rPr>
          <w:rFonts w:cs="Courier New"/>
          <w:noProof w:val="0"/>
          <w:szCs w:val="16"/>
        </w:rPr>
        <w:t xml:space="preserve">        tscaiInputUl:</w:t>
      </w:r>
    </w:p>
    <w:p w:rsidR="00D701B9" w:rsidRDefault="00D701B9" w:rsidP="00D701B9">
      <w:pPr>
        <w:pStyle w:val="PL"/>
        <w:rPr>
          <w:rFonts w:cs="Courier New"/>
          <w:noProof w:val="0"/>
          <w:szCs w:val="16"/>
        </w:rPr>
      </w:pPr>
      <w:r>
        <w:rPr>
          <w:rFonts w:cs="Courier New"/>
          <w:noProof w:val="0"/>
          <w:szCs w:val="16"/>
        </w:rPr>
        <w:t xml:space="preserve">          $ref: '#/components/schemas/TscaiInputContainer'</w:t>
      </w:r>
    </w:p>
    <w:p w:rsidR="00D701B9" w:rsidRDefault="00D701B9" w:rsidP="00D701B9">
      <w:pPr>
        <w:pStyle w:val="PL"/>
        <w:rPr>
          <w:rFonts w:cs="Courier New"/>
          <w:noProof w:val="0"/>
          <w:szCs w:val="16"/>
        </w:rPr>
      </w:pPr>
      <w:r>
        <w:rPr>
          <w:rFonts w:cs="Courier New"/>
          <w:noProof w:val="0"/>
          <w:szCs w:val="16"/>
        </w:rPr>
        <w:t xml:space="preserve">      nullable: true</w:t>
      </w:r>
    </w:p>
    <w:p w:rsidR="00D701B9" w:rsidRDefault="00D701B9" w:rsidP="00D701B9">
      <w:pPr>
        <w:pStyle w:val="PL"/>
        <w:rPr>
          <w:rFonts w:cs="Courier New"/>
          <w:noProof w:val="0"/>
          <w:szCs w:val="16"/>
        </w:rPr>
      </w:pPr>
      <w:r>
        <w:rPr>
          <w:rFonts w:cs="Courier New"/>
          <w:noProof w:val="0"/>
          <w:szCs w:val="16"/>
        </w:rPr>
        <w:t xml:space="preserve">    EventsNotification:</w:t>
      </w:r>
    </w:p>
    <w:p w:rsidR="00D701B9" w:rsidRDefault="00D701B9" w:rsidP="00D701B9">
      <w:pPr>
        <w:pStyle w:val="PL"/>
        <w:rPr>
          <w:rFonts w:cs="Courier New"/>
          <w:noProof w:val="0"/>
          <w:szCs w:val="16"/>
        </w:rPr>
      </w:pPr>
      <w:r>
        <w:rPr>
          <w:rFonts w:cs="Courier New"/>
          <w:noProof w:val="0"/>
          <w:szCs w:val="16"/>
        </w:rPr>
        <w:t xml:space="preserve">      description: describes the notification of a matched event</w:t>
      </w:r>
    </w:p>
    <w:p w:rsidR="00D701B9" w:rsidRDefault="00D701B9" w:rsidP="00D701B9">
      <w:pPr>
        <w:pStyle w:val="PL"/>
        <w:rPr>
          <w:rFonts w:cs="Courier New"/>
          <w:noProof w:val="0"/>
          <w:szCs w:val="16"/>
        </w:rPr>
      </w:pPr>
      <w:r>
        <w:rPr>
          <w:rFonts w:cs="Courier New"/>
          <w:noProof w:val="0"/>
          <w:szCs w:val="16"/>
        </w:rPr>
        <w:t xml:space="preserve">      type: object</w:t>
      </w:r>
    </w:p>
    <w:p w:rsidR="00D701B9" w:rsidRDefault="00D701B9" w:rsidP="00D701B9">
      <w:pPr>
        <w:pStyle w:val="PL"/>
        <w:rPr>
          <w:rFonts w:cs="Courier New"/>
          <w:noProof w:val="0"/>
          <w:szCs w:val="16"/>
        </w:rPr>
      </w:pPr>
      <w:r>
        <w:rPr>
          <w:rFonts w:cs="Courier New"/>
          <w:noProof w:val="0"/>
          <w:szCs w:val="16"/>
        </w:rPr>
        <w:t xml:space="preserve">      required:</w:t>
      </w:r>
    </w:p>
    <w:p w:rsidR="00D701B9" w:rsidRDefault="00D701B9" w:rsidP="00D701B9">
      <w:pPr>
        <w:pStyle w:val="PL"/>
        <w:rPr>
          <w:rFonts w:cs="Courier New"/>
          <w:noProof w:val="0"/>
          <w:szCs w:val="16"/>
        </w:rPr>
      </w:pPr>
      <w:r>
        <w:rPr>
          <w:rFonts w:cs="Courier New"/>
          <w:noProof w:val="0"/>
          <w:szCs w:val="16"/>
        </w:rPr>
        <w:t xml:space="preserve">        - evSubsUri</w:t>
      </w:r>
    </w:p>
    <w:p w:rsidR="00D701B9" w:rsidRDefault="00D701B9" w:rsidP="00D701B9">
      <w:pPr>
        <w:pStyle w:val="PL"/>
        <w:rPr>
          <w:rFonts w:cs="Courier New"/>
          <w:noProof w:val="0"/>
          <w:szCs w:val="16"/>
        </w:rPr>
      </w:pPr>
      <w:r>
        <w:rPr>
          <w:rFonts w:cs="Courier New"/>
          <w:noProof w:val="0"/>
          <w:szCs w:val="16"/>
        </w:rPr>
        <w:lastRenderedPageBreak/>
        <w:t xml:space="preserve">        - evNotifs</w:t>
      </w:r>
    </w:p>
    <w:p w:rsidR="00D701B9" w:rsidRDefault="00D701B9" w:rsidP="00D701B9">
      <w:pPr>
        <w:pStyle w:val="PL"/>
        <w:rPr>
          <w:rFonts w:cs="Courier New"/>
          <w:noProof w:val="0"/>
          <w:szCs w:val="16"/>
        </w:rPr>
      </w:pPr>
      <w:r>
        <w:rPr>
          <w:rFonts w:cs="Courier New"/>
          <w:noProof w:val="0"/>
          <w:szCs w:val="16"/>
        </w:rPr>
        <w:t xml:space="preserve">      properties:</w:t>
      </w:r>
    </w:p>
    <w:p w:rsidR="00D701B9" w:rsidRDefault="00D701B9" w:rsidP="00D701B9">
      <w:pPr>
        <w:pStyle w:val="PL"/>
        <w:rPr>
          <w:rFonts w:cs="Courier New"/>
          <w:noProof w:val="0"/>
          <w:szCs w:val="16"/>
        </w:rPr>
      </w:pPr>
      <w:r>
        <w:rPr>
          <w:rFonts w:cs="Courier New"/>
          <w:noProof w:val="0"/>
          <w:szCs w:val="16"/>
        </w:rPr>
        <w:t xml:space="preserve">        accessType:</w:t>
      </w:r>
    </w:p>
    <w:p w:rsidR="00D701B9" w:rsidRDefault="00D701B9" w:rsidP="00D701B9">
      <w:pPr>
        <w:pStyle w:val="PL"/>
        <w:rPr>
          <w:rFonts w:cs="Courier New"/>
          <w:noProof w:val="0"/>
          <w:szCs w:val="16"/>
        </w:rPr>
      </w:pPr>
      <w:r>
        <w:rPr>
          <w:rFonts w:cs="Courier New"/>
          <w:noProof w:val="0"/>
          <w:szCs w:val="16"/>
        </w:rPr>
        <w:t xml:space="preserve">          $ref: 'TS29571_CommonData.yaml#/components/schemas/AccessType'</w:t>
      </w:r>
    </w:p>
    <w:p w:rsidR="00D701B9" w:rsidRDefault="00D701B9" w:rsidP="00D701B9">
      <w:pPr>
        <w:pStyle w:val="PL"/>
        <w:rPr>
          <w:rFonts w:cs="Courier New"/>
          <w:noProof w:val="0"/>
          <w:szCs w:val="16"/>
        </w:rPr>
      </w:pPr>
      <w:r>
        <w:rPr>
          <w:rFonts w:cs="Courier New"/>
          <w:noProof w:val="0"/>
          <w:szCs w:val="16"/>
        </w:rPr>
        <w:t xml:space="preserve">        anChargAddr:</w:t>
      </w:r>
    </w:p>
    <w:p w:rsidR="00D701B9" w:rsidRDefault="00D701B9" w:rsidP="00D701B9">
      <w:pPr>
        <w:pStyle w:val="PL"/>
        <w:rPr>
          <w:rFonts w:cs="Courier New"/>
          <w:noProof w:val="0"/>
          <w:szCs w:val="16"/>
        </w:rPr>
      </w:pPr>
      <w:r>
        <w:rPr>
          <w:rFonts w:cs="Courier New"/>
          <w:noProof w:val="0"/>
          <w:szCs w:val="16"/>
        </w:rPr>
        <w:t xml:space="preserve">          $ref: 'TS29512_Npcf_SMPolicyControl.yaml#/components/schemas/</w:t>
      </w:r>
      <w:r>
        <w:rPr>
          <w:noProof w:val="0"/>
          <w:lang w:eastAsia="zh-CN"/>
        </w:rPr>
        <w:t>AccNetChargingAddress</w:t>
      </w:r>
      <w:r>
        <w:rPr>
          <w:rFonts w:cs="Courier New"/>
          <w:noProof w:val="0"/>
          <w:szCs w:val="16"/>
        </w:rPr>
        <w:t>'</w:t>
      </w:r>
    </w:p>
    <w:p w:rsidR="00D701B9" w:rsidRDefault="00D701B9" w:rsidP="00D701B9">
      <w:pPr>
        <w:pStyle w:val="PL"/>
        <w:rPr>
          <w:rFonts w:cs="Courier New"/>
          <w:noProof w:val="0"/>
          <w:szCs w:val="16"/>
        </w:rPr>
      </w:pPr>
      <w:r>
        <w:rPr>
          <w:rFonts w:cs="Courier New"/>
          <w:noProof w:val="0"/>
          <w:szCs w:val="16"/>
        </w:rPr>
        <w:t xml:space="preserve">        </w:t>
      </w:r>
      <w:r>
        <w:rPr>
          <w:noProof w:val="0"/>
        </w:rPr>
        <w:t>anChargIds</w:t>
      </w:r>
      <w:r>
        <w:rPr>
          <w:rFonts w:cs="Courier New"/>
          <w:noProof w:val="0"/>
          <w:szCs w:val="16"/>
        </w:rPr>
        <w:t>:</w:t>
      </w:r>
    </w:p>
    <w:p w:rsidR="00D701B9" w:rsidRDefault="00D701B9" w:rsidP="00D701B9">
      <w:pPr>
        <w:pStyle w:val="PL"/>
        <w:rPr>
          <w:rFonts w:cs="Courier New"/>
          <w:noProof w:val="0"/>
          <w:szCs w:val="16"/>
        </w:rPr>
      </w:pPr>
      <w:r>
        <w:rPr>
          <w:rFonts w:cs="Courier New"/>
          <w:noProof w:val="0"/>
          <w:szCs w:val="16"/>
        </w:rPr>
        <w:t xml:space="preserve">          type: array</w:t>
      </w:r>
    </w:p>
    <w:p w:rsidR="00D701B9" w:rsidRDefault="00D701B9" w:rsidP="00D701B9">
      <w:pPr>
        <w:pStyle w:val="PL"/>
        <w:rPr>
          <w:rFonts w:cs="Courier New"/>
          <w:noProof w:val="0"/>
          <w:szCs w:val="16"/>
        </w:rPr>
      </w:pPr>
      <w:r>
        <w:rPr>
          <w:rFonts w:cs="Courier New"/>
          <w:noProof w:val="0"/>
          <w:szCs w:val="16"/>
        </w:rPr>
        <w:t xml:space="preserve">          items:</w:t>
      </w:r>
    </w:p>
    <w:p w:rsidR="00D701B9" w:rsidRDefault="00D701B9" w:rsidP="00D701B9">
      <w:pPr>
        <w:pStyle w:val="PL"/>
        <w:rPr>
          <w:rFonts w:cs="Courier New"/>
          <w:noProof w:val="0"/>
          <w:szCs w:val="16"/>
        </w:rPr>
      </w:pPr>
      <w:r>
        <w:rPr>
          <w:rFonts w:cs="Courier New"/>
          <w:noProof w:val="0"/>
          <w:szCs w:val="16"/>
        </w:rPr>
        <w:t xml:space="preserve">            $ref: '#/components/schemas/</w:t>
      </w:r>
      <w:r>
        <w:rPr>
          <w:noProof w:val="0"/>
        </w:rPr>
        <w:t>AccessNetChargingIdentifier</w:t>
      </w:r>
      <w:r>
        <w:rPr>
          <w:rFonts w:cs="Courier New"/>
          <w:noProof w:val="0"/>
          <w:szCs w:val="16"/>
        </w:rPr>
        <w:t>'</w:t>
      </w:r>
    </w:p>
    <w:p w:rsidR="00D701B9" w:rsidRDefault="00D701B9" w:rsidP="00D701B9">
      <w:pPr>
        <w:pStyle w:val="PL"/>
        <w:rPr>
          <w:noProof w:val="0"/>
        </w:rPr>
      </w:pPr>
      <w:r>
        <w:rPr>
          <w:noProof w:val="0"/>
        </w:rPr>
        <w:t xml:space="preserve">          minItems: 1</w:t>
      </w:r>
    </w:p>
    <w:p w:rsidR="00D701B9" w:rsidRDefault="00D701B9" w:rsidP="00D701B9">
      <w:pPr>
        <w:pStyle w:val="PL"/>
        <w:rPr>
          <w:rFonts w:cs="Courier New"/>
          <w:noProof w:val="0"/>
          <w:szCs w:val="16"/>
        </w:rPr>
      </w:pPr>
      <w:r>
        <w:rPr>
          <w:rFonts w:cs="Courier New"/>
          <w:noProof w:val="0"/>
          <w:szCs w:val="16"/>
        </w:rPr>
        <w:t xml:space="preserve">        anGwAddr:</w:t>
      </w:r>
    </w:p>
    <w:p w:rsidR="00D701B9" w:rsidRDefault="00D701B9" w:rsidP="00D701B9">
      <w:pPr>
        <w:pStyle w:val="PL"/>
        <w:rPr>
          <w:rFonts w:cs="Courier New"/>
          <w:noProof w:val="0"/>
          <w:szCs w:val="16"/>
        </w:rPr>
      </w:pPr>
      <w:r>
        <w:rPr>
          <w:rFonts w:cs="Courier New"/>
          <w:noProof w:val="0"/>
          <w:szCs w:val="16"/>
        </w:rPr>
        <w:t xml:space="preserve">          $ref: '#/components/schemas/AnGwAddress'</w:t>
      </w:r>
    </w:p>
    <w:p w:rsidR="00D701B9" w:rsidRDefault="00D701B9" w:rsidP="00D701B9">
      <w:pPr>
        <w:pStyle w:val="PL"/>
        <w:rPr>
          <w:rFonts w:cs="Courier New"/>
          <w:noProof w:val="0"/>
          <w:szCs w:val="16"/>
        </w:rPr>
      </w:pPr>
      <w:r>
        <w:rPr>
          <w:rFonts w:cs="Courier New"/>
          <w:noProof w:val="0"/>
          <w:szCs w:val="16"/>
        </w:rPr>
        <w:t xml:space="preserve">        evSubsUri:</w:t>
      </w:r>
    </w:p>
    <w:p w:rsidR="00D701B9" w:rsidRDefault="00D701B9" w:rsidP="00D701B9">
      <w:pPr>
        <w:pStyle w:val="PL"/>
        <w:rPr>
          <w:rFonts w:cs="Courier New"/>
          <w:noProof w:val="0"/>
          <w:szCs w:val="16"/>
        </w:rPr>
      </w:pPr>
      <w:r>
        <w:rPr>
          <w:rFonts w:cs="Courier New"/>
          <w:noProof w:val="0"/>
          <w:szCs w:val="16"/>
        </w:rPr>
        <w:t xml:space="preserve">          $ref: 'TS29571_CommonData.yaml#/components/schemas/Uri'</w:t>
      </w:r>
    </w:p>
    <w:p w:rsidR="00D701B9" w:rsidRDefault="00D701B9" w:rsidP="00D701B9">
      <w:pPr>
        <w:pStyle w:val="PL"/>
        <w:rPr>
          <w:rFonts w:cs="Courier New"/>
          <w:noProof w:val="0"/>
          <w:szCs w:val="16"/>
        </w:rPr>
      </w:pPr>
      <w:r>
        <w:rPr>
          <w:rFonts w:cs="Courier New"/>
          <w:noProof w:val="0"/>
          <w:szCs w:val="16"/>
        </w:rPr>
        <w:t xml:space="preserve">        evNotifs:</w:t>
      </w:r>
    </w:p>
    <w:p w:rsidR="00D701B9" w:rsidRDefault="00D701B9" w:rsidP="00D701B9">
      <w:pPr>
        <w:pStyle w:val="PL"/>
        <w:rPr>
          <w:rFonts w:cs="Courier New"/>
          <w:noProof w:val="0"/>
          <w:szCs w:val="16"/>
        </w:rPr>
      </w:pPr>
      <w:r>
        <w:rPr>
          <w:rFonts w:cs="Courier New"/>
          <w:noProof w:val="0"/>
          <w:szCs w:val="16"/>
        </w:rPr>
        <w:t xml:space="preserve">          type: array</w:t>
      </w:r>
    </w:p>
    <w:p w:rsidR="00D701B9" w:rsidRDefault="00D701B9" w:rsidP="00D701B9">
      <w:pPr>
        <w:pStyle w:val="PL"/>
        <w:rPr>
          <w:rFonts w:cs="Courier New"/>
          <w:noProof w:val="0"/>
          <w:szCs w:val="16"/>
        </w:rPr>
      </w:pPr>
      <w:r>
        <w:rPr>
          <w:rFonts w:cs="Courier New"/>
          <w:noProof w:val="0"/>
          <w:szCs w:val="16"/>
        </w:rPr>
        <w:t xml:space="preserve">          items:</w:t>
      </w:r>
    </w:p>
    <w:p w:rsidR="00D701B9" w:rsidRDefault="00D701B9" w:rsidP="00D701B9">
      <w:pPr>
        <w:pStyle w:val="PL"/>
        <w:rPr>
          <w:rFonts w:cs="Courier New"/>
          <w:noProof w:val="0"/>
          <w:szCs w:val="16"/>
        </w:rPr>
      </w:pPr>
      <w:r>
        <w:rPr>
          <w:rFonts w:cs="Courier New"/>
          <w:noProof w:val="0"/>
          <w:szCs w:val="16"/>
        </w:rPr>
        <w:t xml:space="preserve">            $ref: '#/components/schemas/AfEventNotification'</w:t>
      </w:r>
    </w:p>
    <w:p w:rsidR="00D701B9" w:rsidRDefault="00D701B9" w:rsidP="00D701B9">
      <w:pPr>
        <w:pStyle w:val="PL"/>
        <w:rPr>
          <w:noProof w:val="0"/>
        </w:rPr>
      </w:pPr>
      <w:r>
        <w:rPr>
          <w:noProof w:val="0"/>
        </w:rPr>
        <w:t xml:space="preserve">          minItems: 1</w:t>
      </w:r>
    </w:p>
    <w:p w:rsidR="00D701B9" w:rsidRDefault="00D701B9" w:rsidP="00D701B9">
      <w:pPr>
        <w:pStyle w:val="PL"/>
        <w:rPr>
          <w:rFonts w:cs="Courier New"/>
          <w:noProof w:val="0"/>
          <w:szCs w:val="16"/>
        </w:rPr>
      </w:pPr>
      <w:r>
        <w:rPr>
          <w:rFonts w:cs="Courier New"/>
          <w:noProof w:val="0"/>
          <w:szCs w:val="16"/>
        </w:rPr>
        <w:t xml:space="preserve">        failedResourcAllocReports:</w:t>
      </w:r>
    </w:p>
    <w:p w:rsidR="00D701B9" w:rsidRDefault="00D701B9" w:rsidP="00D701B9">
      <w:pPr>
        <w:pStyle w:val="PL"/>
        <w:rPr>
          <w:rFonts w:cs="Courier New"/>
          <w:noProof w:val="0"/>
          <w:szCs w:val="16"/>
        </w:rPr>
      </w:pPr>
      <w:r>
        <w:rPr>
          <w:rFonts w:cs="Courier New"/>
          <w:noProof w:val="0"/>
          <w:szCs w:val="16"/>
        </w:rPr>
        <w:t xml:space="preserve">          type: array</w:t>
      </w:r>
    </w:p>
    <w:p w:rsidR="00D701B9" w:rsidRDefault="00D701B9" w:rsidP="00D701B9">
      <w:pPr>
        <w:pStyle w:val="PL"/>
        <w:rPr>
          <w:rFonts w:cs="Courier New"/>
          <w:noProof w:val="0"/>
          <w:szCs w:val="16"/>
        </w:rPr>
      </w:pPr>
      <w:r>
        <w:rPr>
          <w:rFonts w:cs="Courier New"/>
          <w:noProof w:val="0"/>
          <w:szCs w:val="16"/>
        </w:rPr>
        <w:t xml:space="preserve">          items:</w:t>
      </w:r>
    </w:p>
    <w:p w:rsidR="00D701B9" w:rsidRDefault="00D701B9" w:rsidP="00D701B9">
      <w:pPr>
        <w:pStyle w:val="PL"/>
        <w:rPr>
          <w:rFonts w:cs="Courier New"/>
          <w:noProof w:val="0"/>
          <w:szCs w:val="16"/>
        </w:rPr>
      </w:pPr>
      <w:r>
        <w:rPr>
          <w:rFonts w:cs="Courier New"/>
          <w:noProof w:val="0"/>
          <w:szCs w:val="16"/>
        </w:rPr>
        <w:t xml:space="preserve">            $ref: '#/components/schemas/ResourcesAllocationInfo'</w:t>
      </w:r>
    </w:p>
    <w:p w:rsidR="00D701B9" w:rsidRDefault="00D701B9" w:rsidP="00D701B9">
      <w:pPr>
        <w:pStyle w:val="PL"/>
        <w:rPr>
          <w:noProof w:val="0"/>
        </w:rPr>
      </w:pPr>
      <w:r>
        <w:rPr>
          <w:noProof w:val="0"/>
        </w:rPr>
        <w:t xml:space="preserve">          minItems: 1</w:t>
      </w:r>
    </w:p>
    <w:p w:rsidR="00D701B9" w:rsidRDefault="00D701B9" w:rsidP="00D701B9">
      <w:pPr>
        <w:pStyle w:val="PL"/>
        <w:rPr>
          <w:rFonts w:cs="Courier New"/>
          <w:noProof w:val="0"/>
          <w:szCs w:val="16"/>
        </w:rPr>
      </w:pPr>
      <w:r>
        <w:rPr>
          <w:rFonts w:cs="Courier New"/>
          <w:noProof w:val="0"/>
          <w:szCs w:val="16"/>
        </w:rPr>
        <w:t xml:space="preserve">        noNetLocSupp:</w:t>
      </w:r>
    </w:p>
    <w:p w:rsidR="00D701B9" w:rsidRDefault="00D701B9" w:rsidP="00D701B9">
      <w:pPr>
        <w:pStyle w:val="PL"/>
        <w:rPr>
          <w:rFonts w:cs="Courier New"/>
          <w:noProof w:val="0"/>
          <w:szCs w:val="16"/>
        </w:rPr>
      </w:pPr>
      <w:r>
        <w:rPr>
          <w:rFonts w:cs="Courier New"/>
          <w:noProof w:val="0"/>
          <w:szCs w:val="16"/>
        </w:rPr>
        <w:t xml:space="preserve">          type: </w:t>
      </w:r>
      <w:r>
        <w:rPr>
          <w:noProof w:val="0"/>
        </w:rPr>
        <w:t>boolean</w:t>
      </w:r>
    </w:p>
    <w:p w:rsidR="00D701B9" w:rsidRDefault="00D701B9" w:rsidP="00D701B9">
      <w:pPr>
        <w:pStyle w:val="PL"/>
        <w:rPr>
          <w:rFonts w:cs="Courier New"/>
          <w:noProof w:val="0"/>
          <w:szCs w:val="16"/>
        </w:rPr>
      </w:pPr>
      <w:r>
        <w:rPr>
          <w:rFonts w:cs="Courier New"/>
          <w:noProof w:val="0"/>
          <w:szCs w:val="16"/>
        </w:rPr>
        <w:t xml:space="preserve">        outOfCredReports:</w:t>
      </w:r>
    </w:p>
    <w:p w:rsidR="00D701B9" w:rsidRDefault="00D701B9" w:rsidP="00D701B9">
      <w:pPr>
        <w:pStyle w:val="PL"/>
        <w:rPr>
          <w:rFonts w:cs="Courier New"/>
          <w:noProof w:val="0"/>
          <w:szCs w:val="16"/>
        </w:rPr>
      </w:pPr>
      <w:r>
        <w:rPr>
          <w:rFonts w:cs="Courier New"/>
          <w:noProof w:val="0"/>
          <w:szCs w:val="16"/>
        </w:rPr>
        <w:t xml:space="preserve">          type: array</w:t>
      </w:r>
    </w:p>
    <w:p w:rsidR="00D701B9" w:rsidRDefault="00D701B9" w:rsidP="00D701B9">
      <w:pPr>
        <w:pStyle w:val="PL"/>
        <w:rPr>
          <w:rFonts w:cs="Courier New"/>
          <w:noProof w:val="0"/>
          <w:szCs w:val="16"/>
        </w:rPr>
      </w:pPr>
      <w:r>
        <w:rPr>
          <w:rFonts w:cs="Courier New"/>
          <w:noProof w:val="0"/>
          <w:szCs w:val="16"/>
        </w:rPr>
        <w:t xml:space="preserve">          items:</w:t>
      </w:r>
    </w:p>
    <w:p w:rsidR="00D701B9" w:rsidRDefault="00D701B9" w:rsidP="00D701B9">
      <w:pPr>
        <w:pStyle w:val="PL"/>
        <w:rPr>
          <w:ins w:id="156" w:author="huawei3" w:date="2020-05-18T10:12:00Z"/>
          <w:rFonts w:cs="Courier New"/>
          <w:noProof w:val="0"/>
          <w:szCs w:val="16"/>
        </w:rPr>
      </w:pPr>
      <w:r>
        <w:rPr>
          <w:rFonts w:cs="Courier New"/>
          <w:noProof w:val="0"/>
          <w:szCs w:val="16"/>
        </w:rPr>
        <w:t xml:space="preserve">            $ref: '#/components/schemas/OutOfCreditInformation'</w:t>
      </w:r>
    </w:p>
    <w:p w:rsidR="007555BA" w:rsidRDefault="007555BA" w:rsidP="00D701B9">
      <w:pPr>
        <w:pStyle w:val="PL"/>
        <w:rPr>
          <w:ins w:id="157" w:author="huawei3" w:date="2020-05-18T10:13:00Z"/>
          <w:lang w:eastAsia="zh-CN"/>
        </w:rPr>
      </w:pPr>
      <w:ins w:id="158" w:author="huawei3" w:date="2020-05-18T10:12:00Z">
        <w:r>
          <w:rPr>
            <w:rFonts w:cs="Courier New"/>
            <w:noProof w:val="0"/>
            <w:szCs w:val="16"/>
          </w:rPr>
          <w:t xml:space="preserve">        </w:t>
        </w:r>
        <w:r>
          <w:rPr>
            <w:rFonts w:hint="eastAsia"/>
            <w:lang w:eastAsia="zh-CN"/>
          </w:rPr>
          <w:t>r</w:t>
        </w:r>
        <w:r>
          <w:rPr>
            <w:lang w:eastAsia="zh-CN"/>
          </w:rPr>
          <w:t>ealloOfCredReports</w:t>
        </w:r>
      </w:ins>
      <w:ins w:id="159" w:author="huawei3" w:date="2020-05-18T10:32:00Z">
        <w:r w:rsidR="00474A90">
          <w:rPr>
            <w:lang w:eastAsia="zh-CN"/>
          </w:rPr>
          <w:t>:</w:t>
        </w:r>
      </w:ins>
    </w:p>
    <w:p w:rsidR="007555BA" w:rsidRDefault="007555BA" w:rsidP="007555BA">
      <w:pPr>
        <w:pStyle w:val="PL"/>
        <w:rPr>
          <w:ins w:id="160" w:author="huawei3" w:date="2020-05-18T10:13:00Z"/>
          <w:rFonts w:cs="Courier New"/>
          <w:noProof w:val="0"/>
          <w:szCs w:val="16"/>
        </w:rPr>
      </w:pPr>
      <w:ins w:id="161" w:author="huawei3" w:date="2020-05-18T10:13:00Z">
        <w:r>
          <w:rPr>
            <w:rFonts w:cs="Courier New"/>
            <w:noProof w:val="0"/>
            <w:szCs w:val="16"/>
          </w:rPr>
          <w:t xml:space="preserve">          type: array</w:t>
        </w:r>
      </w:ins>
    </w:p>
    <w:p w:rsidR="007555BA" w:rsidRDefault="007555BA" w:rsidP="007555BA">
      <w:pPr>
        <w:pStyle w:val="PL"/>
        <w:rPr>
          <w:ins w:id="162" w:author="huawei3" w:date="2020-05-18T10:13:00Z"/>
          <w:rFonts w:cs="Courier New"/>
          <w:noProof w:val="0"/>
          <w:szCs w:val="16"/>
        </w:rPr>
      </w:pPr>
      <w:ins w:id="163" w:author="huawei3" w:date="2020-05-18T10:13:00Z">
        <w:r>
          <w:rPr>
            <w:rFonts w:cs="Courier New"/>
            <w:noProof w:val="0"/>
            <w:szCs w:val="16"/>
          </w:rPr>
          <w:t xml:space="preserve">          items:</w:t>
        </w:r>
      </w:ins>
    </w:p>
    <w:p w:rsidR="007555BA" w:rsidRDefault="007555BA" w:rsidP="007555BA">
      <w:pPr>
        <w:pStyle w:val="PL"/>
        <w:rPr>
          <w:rFonts w:cs="Courier New"/>
          <w:noProof w:val="0"/>
          <w:szCs w:val="16"/>
        </w:rPr>
      </w:pPr>
      <w:ins w:id="164" w:author="huawei3" w:date="2020-05-18T10:13:00Z">
        <w:r>
          <w:rPr>
            <w:rFonts w:cs="Courier New"/>
            <w:noProof w:val="0"/>
            <w:szCs w:val="16"/>
          </w:rPr>
          <w:t xml:space="preserve">            $ref: '#/components/schemas/</w:t>
        </w:r>
      </w:ins>
      <w:ins w:id="165" w:author="huawei3" w:date="2020-05-18T10:27:00Z">
        <w:r w:rsidR="00D4087F">
          <w:rPr>
            <w:rFonts w:cs="Courier New"/>
            <w:noProof w:val="0"/>
            <w:szCs w:val="16"/>
          </w:rPr>
          <w:t>Reallo</w:t>
        </w:r>
      </w:ins>
      <w:ins w:id="166" w:author="huawei3" w:date="2020-05-18T10:33:00Z">
        <w:r w:rsidR="00474A90">
          <w:rPr>
            <w:rFonts w:cs="Courier New"/>
            <w:noProof w:val="0"/>
            <w:szCs w:val="16"/>
          </w:rPr>
          <w:t>cation</w:t>
        </w:r>
      </w:ins>
      <w:ins w:id="167" w:author="huawei3" w:date="2020-05-18T10:27:00Z">
        <w:r w:rsidR="00D4087F">
          <w:rPr>
            <w:rFonts w:cs="Courier New"/>
            <w:noProof w:val="0"/>
            <w:szCs w:val="16"/>
          </w:rPr>
          <w:t>OfCreditInformation</w:t>
        </w:r>
      </w:ins>
      <w:ins w:id="168" w:author="huawei3" w:date="2020-05-18T10:13:00Z">
        <w:r>
          <w:rPr>
            <w:rFonts w:cs="Courier New"/>
            <w:noProof w:val="0"/>
            <w:szCs w:val="16"/>
          </w:rPr>
          <w:t>'</w:t>
        </w:r>
      </w:ins>
    </w:p>
    <w:p w:rsidR="00D701B9" w:rsidRDefault="00D701B9" w:rsidP="00D701B9">
      <w:pPr>
        <w:pStyle w:val="PL"/>
        <w:rPr>
          <w:noProof w:val="0"/>
        </w:rPr>
      </w:pPr>
      <w:r>
        <w:rPr>
          <w:noProof w:val="0"/>
        </w:rPr>
        <w:t xml:space="preserve">          minItems: 1</w:t>
      </w:r>
    </w:p>
    <w:p w:rsidR="00D701B9" w:rsidRDefault="00D701B9" w:rsidP="00D701B9">
      <w:pPr>
        <w:pStyle w:val="PL"/>
        <w:rPr>
          <w:rFonts w:cs="Courier New"/>
          <w:noProof w:val="0"/>
          <w:szCs w:val="16"/>
        </w:rPr>
      </w:pPr>
      <w:r>
        <w:rPr>
          <w:rFonts w:cs="Courier New"/>
          <w:noProof w:val="0"/>
          <w:szCs w:val="16"/>
        </w:rPr>
        <w:t xml:space="preserve">        plmnId:</w:t>
      </w:r>
    </w:p>
    <w:p w:rsidR="00D701B9" w:rsidRDefault="00D701B9" w:rsidP="00D701B9">
      <w:pPr>
        <w:pStyle w:val="PL"/>
        <w:rPr>
          <w:rFonts w:cs="Courier New"/>
          <w:noProof w:val="0"/>
          <w:szCs w:val="16"/>
        </w:rPr>
      </w:pPr>
      <w:r>
        <w:rPr>
          <w:rFonts w:cs="Courier New"/>
          <w:noProof w:val="0"/>
          <w:szCs w:val="16"/>
        </w:rPr>
        <w:t xml:space="preserve">          $ref: 'TS29571_CommonData.yaml#/components/schemas/PlmnId'</w:t>
      </w:r>
    </w:p>
    <w:p w:rsidR="00D701B9" w:rsidRDefault="00D701B9" w:rsidP="00D701B9">
      <w:pPr>
        <w:pStyle w:val="PL"/>
        <w:rPr>
          <w:rFonts w:cs="Courier New"/>
          <w:noProof w:val="0"/>
          <w:szCs w:val="16"/>
        </w:rPr>
      </w:pPr>
      <w:r>
        <w:rPr>
          <w:rFonts w:cs="Courier New"/>
          <w:noProof w:val="0"/>
          <w:szCs w:val="16"/>
        </w:rPr>
        <w:t xml:space="preserve">        qncReports:</w:t>
      </w:r>
    </w:p>
    <w:p w:rsidR="00D701B9" w:rsidRDefault="00D701B9" w:rsidP="00D701B9">
      <w:pPr>
        <w:pStyle w:val="PL"/>
        <w:rPr>
          <w:rFonts w:cs="Courier New"/>
          <w:noProof w:val="0"/>
          <w:szCs w:val="16"/>
        </w:rPr>
      </w:pPr>
      <w:r>
        <w:rPr>
          <w:rFonts w:cs="Courier New"/>
          <w:noProof w:val="0"/>
          <w:szCs w:val="16"/>
        </w:rPr>
        <w:t xml:space="preserve">          type: array</w:t>
      </w:r>
    </w:p>
    <w:p w:rsidR="00D701B9" w:rsidRDefault="00D701B9" w:rsidP="00D701B9">
      <w:pPr>
        <w:pStyle w:val="PL"/>
        <w:rPr>
          <w:rFonts w:cs="Courier New"/>
          <w:noProof w:val="0"/>
          <w:szCs w:val="16"/>
        </w:rPr>
      </w:pPr>
      <w:r>
        <w:rPr>
          <w:rFonts w:cs="Courier New"/>
          <w:noProof w:val="0"/>
          <w:szCs w:val="16"/>
        </w:rPr>
        <w:t xml:space="preserve">          items:</w:t>
      </w:r>
    </w:p>
    <w:p w:rsidR="00D701B9" w:rsidRDefault="00D701B9" w:rsidP="00D701B9">
      <w:pPr>
        <w:pStyle w:val="PL"/>
        <w:rPr>
          <w:rFonts w:cs="Courier New"/>
          <w:noProof w:val="0"/>
          <w:szCs w:val="16"/>
        </w:rPr>
      </w:pPr>
      <w:r>
        <w:rPr>
          <w:rFonts w:cs="Courier New"/>
          <w:noProof w:val="0"/>
          <w:szCs w:val="16"/>
        </w:rPr>
        <w:t xml:space="preserve">            $ref: '#/components/schemas/QosNotificationControlInfo'</w:t>
      </w:r>
    </w:p>
    <w:p w:rsidR="00D701B9" w:rsidRDefault="00D701B9" w:rsidP="00D701B9">
      <w:pPr>
        <w:pStyle w:val="PL"/>
        <w:rPr>
          <w:noProof w:val="0"/>
        </w:rPr>
      </w:pPr>
      <w:r>
        <w:rPr>
          <w:noProof w:val="0"/>
        </w:rPr>
        <w:t xml:space="preserve">          minItems: 1</w:t>
      </w:r>
    </w:p>
    <w:p w:rsidR="00D701B9" w:rsidRDefault="00D701B9" w:rsidP="00D701B9">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rsidR="00D701B9" w:rsidRDefault="00D701B9" w:rsidP="00D701B9">
      <w:pPr>
        <w:pStyle w:val="PL"/>
        <w:rPr>
          <w:rFonts w:cs="Courier New"/>
          <w:noProof w:val="0"/>
          <w:szCs w:val="16"/>
        </w:rPr>
      </w:pPr>
      <w:r>
        <w:rPr>
          <w:rFonts w:cs="Courier New"/>
          <w:noProof w:val="0"/>
          <w:szCs w:val="16"/>
        </w:rPr>
        <w:t xml:space="preserve">          type: array</w:t>
      </w:r>
    </w:p>
    <w:p w:rsidR="00D701B9" w:rsidRDefault="00D701B9" w:rsidP="00D701B9">
      <w:pPr>
        <w:pStyle w:val="PL"/>
        <w:rPr>
          <w:rFonts w:cs="Courier New"/>
          <w:noProof w:val="0"/>
          <w:szCs w:val="16"/>
        </w:rPr>
      </w:pPr>
      <w:r>
        <w:rPr>
          <w:rFonts w:cs="Courier New"/>
          <w:noProof w:val="0"/>
          <w:szCs w:val="16"/>
        </w:rPr>
        <w:t xml:space="preserve">          items:</w:t>
      </w:r>
    </w:p>
    <w:p w:rsidR="00D701B9" w:rsidRDefault="00D701B9" w:rsidP="00D701B9">
      <w:pPr>
        <w:pStyle w:val="PL"/>
        <w:rPr>
          <w:rFonts w:cs="Courier New"/>
          <w:noProof w:val="0"/>
          <w:szCs w:val="16"/>
        </w:rPr>
      </w:pPr>
      <w:r>
        <w:rPr>
          <w:rFonts w:cs="Courier New"/>
          <w:noProof w:val="0"/>
          <w:szCs w:val="16"/>
        </w:rPr>
        <w:t xml:space="preserve">            $ref: '#/components/schemas/QosMonitoringReport'</w:t>
      </w:r>
    </w:p>
    <w:p w:rsidR="00D701B9" w:rsidRDefault="00D701B9" w:rsidP="00D701B9">
      <w:pPr>
        <w:pStyle w:val="PL"/>
        <w:rPr>
          <w:noProof w:val="0"/>
        </w:rPr>
      </w:pPr>
      <w:r>
        <w:rPr>
          <w:noProof w:val="0"/>
        </w:rPr>
        <w:t xml:space="preserve">          minItems: 1</w:t>
      </w:r>
    </w:p>
    <w:p w:rsidR="00D701B9" w:rsidRDefault="00D701B9" w:rsidP="00D701B9">
      <w:pPr>
        <w:pStyle w:val="PL"/>
        <w:rPr>
          <w:noProof w:val="0"/>
          <w:lang w:eastAsia="zh-CN"/>
        </w:rPr>
      </w:pPr>
      <w:r>
        <w:rPr>
          <w:noProof w:val="0"/>
        </w:rPr>
        <w:t xml:space="preserve">        </w:t>
      </w:r>
      <w:bookmarkStart w:id="169" w:name="_Hlk22052291"/>
      <w:r>
        <w:rPr>
          <w:noProof w:val="0"/>
          <w:lang w:eastAsia="zh-CN"/>
        </w:rPr>
        <w:t>ranNasRelCauses:</w:t>
      </w:r>
    </w:p>
    <w:p w:rsidR="00D701B9" w:rsidRDefault="00D701B9" w:rsidP="00D701B9">
      <w:pPr>
        <w:pStyle w:val="PL"/>
        <w:rPr>
          <w:noProof w:val="0"/>
        </w:rPr>
      </w:pPr>
      <w:r>
        <w:rPr>
          <w:noProof w:val="0"/>
        </w:rPr>
        <w:t xml:space="preserve">          type: array</w:t>
      </w:r>
    </w:p>
    <w:p w:rsidR="00D701B9" w:rsidRDefault="00D701B9" w:rsidP="00D701B9">
      <w:pPr>
        <w:pStyle w:val="PL"/>
        <w:rPr>
          <w:noProof w:val="0"/>
        </w:rPr>
      </w:pPr>
      <w:r>
        <w:rPr>
          <w:noProof w:val="0"/>
        </w:rPr>
        <w:t xml:space="preserve">          items:</w:t>
      </w:r>
    </w:p>
    <w:p w:rsidR="00D701B9" w:rsidRDefault="00D701B9" w:rsidP="00D701B9">
      <w:pPr>
        <w:pStyle w:val="PL"/>
        <w:rPr>
          <w:noProof w:val="0"/>
        </w:rPr>
      </w:pPr>
      <w:r>
        <w:rPr>
          <w:noProof w:val="0"/>
        </w:rPr>
        <w:t xml:space="preserve">            $ref: '</w:t>
      </w:r>
      <w:r>
        <w:rPr>
          <w:rFonts w:cs="Courier New"/>
          <w:noProof w:val="0"/>
          <w:szCs w:val="16"/>
        </w:rPr>
        <w:t>TS29512_Npcf_SMPolicyControl.yaml</w:t>
      </w:r>
      <w:r>
        <w:rPr>
          <w:noProof w:val="0"/>
        </w:rPr>
        <w:t>#/components/schemas/</w:t>
      </w:r>
      <w:r>
        <w:rPr>
          <w:noProof w:val="0"/>
          <w:lang w:eastAsia="zh-CN"/>
        </w:rPr>
        <w:t>RanNasRelCause</w:t>
      </w:r>
      <w:r>
        <w:rPr>
          <w:noProof w:val="0"/>
        </w:rPr>
        <w:t>'</w:t>
      </w:r>
    </w:p>
    <w:p w:rsidR="00D701B9" w:rsidRDefault="00D701B9" w:rsidP="00D701B9">
      <w:pPr>
        <w:pStyle w:val="PL"/>
        <w:rPr>
          <w:noProof w:val="0"/>
        </w:rPr>
      </w:pPr>
      <w:r>
        <w:rPr>
          <w:noProof w:val="0"/>
        </w:rPr>
        <w:t xml:space="preserve">          minItems: 1</w:t>
      </w:r>
    </w:p>
    <w:p w:rsidR="00D701B9" w:rsidRDefault="00D701B9" w:rsidP="00D701B9">
      <w:pPr>
        <w:pStyle w:val="PL"/>
        <w:rPr>
          <w:noProof w:val="0"/>
        </w:rPr>
      </w:pPr>
      <w:r>
        <w:rPr>
          <w:noProof w:val="0"/>
        </w:rPr>
        <w:t xml:space="preserve">          description: Contains the RAN and/or NAS release cause.</w:t>
      </w:r>
    </w:p>
    <w:bookmarkEnd w:id="169"/>
    <w:p w:rsidR="00D701B9" w:rsidRDefault="00D701B9" w:rsidP="00D701B9">
      <w:pPr>
        <w:pStyle w:val="PL"/>
        <w:rPr>
          <w:rFonts w:cs="Courier New"/>
          <w:noProof w:val="0"/>
          <w:szCs w:val="16"/>
        </w:rPr>
      </w:pPr>
      <w:r>
        <w:rPr>
          <w:rFonts w:cs="Courier New"/>
          <w:noProof w:val="0"/>
          <w:szCs w:val="16"/>
        </w:rPr>
        <w:t xml:space="preserve">        ratType: </w:t>
      </w:r>
    </w:p>
    <w:p w:rsidR="00D701B9" w:rsidRDefault="00D701B9" w:rsidP="00D701B9">
      <w:pPr>
        <w:pStyle w:val="PL"/>
        <w:rPr>
          <w:rFonts w:cs="Courier New"/>
          <w:noProof w:val="0"/>
          <w:szCs w:val="16"/>
        </w:rPr>
      </w:pPr>
      <w:r>
        <w:rPr>
          <w:rFonts w:cs="Courier New"/>
          <w:noProof w:val="0"/>
          <w:szCs w:val="16"/>
        </w:rPr>
        <w:t xml:space="preserve">          $ref: 'TS29571_CommonData.yaml#/components/schemas/RatType'</w:t>
      </w:r>
    </w:p>
    <w:p w:rsidR="00D701B9" w:rsidRDefault="00D701B9" w:rsidP="00D701B9">
      <w:pPr>
        <w:pStyle w:val="PL"/>
        <w:rPr>
          <w:rFonts w:cs="Courier New"/>
          <w:noProof w:val="0"/>
          <w:szCs w:val="16"/>
        </w:rPr>
      </w:pPr>
      <w:r>
        <w:rPr>
          <w:rFonts w:cs="Courier New"/>
          <w:noProof w:val="0"/>
          <w:szCs w:val="16"/>
        </w:rPr>
        <w:t xml:space="preserve">        ueLoc:</w:t>
      </w:r>
    </w:p>
    <w:p w:rsidR="00D701B9" w:rsidRDefault="00D701B9" w:rsidP="00D701B9">
      <w:pPr>
        <w:pStyle w:val="PL"/>
        <w:rPr>
          <w:rFonts w:cs="Courier New"/>
          <w:noProof w:val="0"/>
          <w:szCs w:val="16"/>
        </w:rPr>
      </w:pPr>
      <w:r>
        <w:rPr>
          <w:rFonts w:cs="Courier New"/>
          <w:noProof w:val="0"/>
          <w:szCs w:val="16"/>
        </w:rPr>
        <w:t xml:space="preserve">          $ref: 'TS29571_CommonData.yaml#/components/schemas/UserLocation'</w:t>
      </w:r>
    </w:p>
    <w:p w:rsidR="00D701B9" w:rsidRDefault="00D701B9" w:rsidP="00D701B9">
      <w:pPr>
        <w:pStyle w:val="PL"/>
        <w:rPr>
          <w:rFonts w:cs="Courier New"/>
          <w:noProof w:val="0"/>
          <w:szCs w:val="16"/>
        </w:rPr>
      </w:pPr>
      <w:r>
        <w:rPr>
          <w:rFonts w:cs="Courier New"/>
          <w:noProof w:val="0"/>
          <w:szCs w:val="16"/>
        </w:rPr>
        <w:t xml:space="preserve">        ueTimeZone:</w:t>
      </w:r>
    </w:p>
    <w:p w:rsidR="00D701B9" w:rsidRDefault="00D701B9" w:rsidP="00D701B9">
      <w:pPr>
        <w:pStyle w:val="PL"/>
        <w:rPr>
          <w:rFonts w:cs="Courier New"/>
          <w:noProof w:val="0"/>
          <w:szCs w:val="16"/>
        </w:rPr>
      </w:pPr>
      <w:r>
        <w:rPr>
          <w:rFonts w:cs="Courier New"/>
          <w:noProof w:val="0"/>
          <w:szCs w:val="16"/>
        </w:rPr>
        <w:t xml:space="preserve">          $ref: 'TS29571_CommonData.yaml#/components/schemas/TimeZone'</w:t>
      </w:r>
    </w:p>
    <w:p w:rsidR="00D701B9" w:rsidRDefault="00D701B9" w:rsidP="00D701B9">
      <w:pPr>
        <w:pStyle w:val="PL"/>
        <w:rPr>
          <w:rFonts w:cs="Courier New"/>
          <w:noProof w:val="0"/>
          <w:szCs w:val="16"/>
        </w:rPr>
      </w:pPr>
      <w:r>
        <w:rPr>
          <w:rFonts w:cs="Courier New"/>
          <w:noProof w:val="0"/>
          <w:szCs w:val="16"/>
        </w:rPr>
        <w:t xml:space="preserve">        usgRep:</w:t>
      </w:r>
    </w:p>
    <w:p w:rsidR="00D701B9" w:rsidRDefault="00D701B9" w:rsidP="00D701B9">
      <w:pPr>
        <w:pStyle w:val="PL"/>
        <w:rPr>
          <w:rFonts w:cs="Courier New"/>
          <w:noProof w:val="0"/>
          <w:szCs w:val="16"/>
        </w:rPr>
      </w:pPr>
      <w:r>
        <w:rPr>
          <w:rFonts w:cs="Courier New"/>
          <w:noProof w:val="0"/>
          <w:szCs w:val="16"/>
        </w:rPr>
        <w:t xml:space="preserve">          $ref: 'TS29122_CommonData.yaml#/components/schemas/AccumulatedUsage'</w:t>
      </w:r>
    </w:p>
    <w:p w:rsidR="00D701B9" w:rsidRDefault="00D701B9" w:rsidP="00D701B9">
      <w:pPr>
        <w:pStyle w:val="PL"/>
        <w:rPr>
          <w:rFonts w:cs="Courier New"/>
          <w:noProof w:val="0"/>
          <w:szCs w:val="16"/>
        </w:rPr>
      </w:pPr>
      <w:r>
        <w:rPr>
          <w:rFonts w:cs="Courier New"/>
          <w:noProof w:val="0"/>
          <w:szCs w:val="16"/>
        </w:rPr>
        <w:t xml:space="preserve">        tsnBridgeInfo: </w:t>
      </w:r>
    </w:p>
    <w:p w:rsidR="00D701B9" w:rsidRDefault="00D701B9" w:rsidP="00D701B9">
      <w:pPr>
        <w:pStyle w:val="PL"/>
        <w:rPr>
          <w:rFonts w:cs="Courier New"/>
          <w:noProof w:val="0"/>
          <w:szCs w:val="16"/>
        </w:rPr>
      </w:pPr>
      <w:r>
        <w:rPr>
          <w:rFonts w:cs="Courier New"/>
          <w:noProof w:val="0"/>
          <w:szCs w:val="16"/>
        </w:rPr>
        <w:t xml:space="preserve">          $ref: 'TS29512_Npcf_SMPolicyControl.yaml#/components/schemas/TsnBridgeInfo'</w:t>
      </w:r>
    </w:p>
    <w:p w:rsidR="00D701B9" w:rsidRDefault="00D701B9" w:rsidP="00D701B9">
      <w:pPr>
        <w:pStyle w:val="PL"/>
        <w:rPr>
          <w:rFonts w:cs="Courier New"/>
          <w:noProof w:val="0"/>
          <w:szCs w:val="16"/>
        </w:rPr>
      </w:pPr>
      <w:r>
        <w:rPr>
          <w:rFonts w:cs="Courier New"/>
          <w:noProof w:val="0"/>
          <w:szCs w:val="16"/>
        </w:rPr>
        <w:t xml:space="preserve">        tsnPortManContDstt: </w:t>
      </w:r>
    </w:p>
    <w:p w:rsidR="00D701B9" w:rsidRDefault="00D701B9" w:rsidP="00D701B9">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rsidR="00D701B9" w:rsidRDefault="00D701B9" w:rsidP="00D701B9">
      <w:pPr>
        <w:pStyle w:val="PL"/>
        <w:rPr>
          <w:rFonts w:cs="Courier New"/>
          <w:noProof w:val="0"/>
          <w:szCs w:val="16"/>
        </w:rPr>
      </w:pPr>
      <w:r>
        <w:rPr>
          <w:rFonts w:cs="Courier New"/>
          <w:noProof w:val="0"/>
          <w:szCs w:val="16"/>
        </w:rPr>
        <w:t xml:space="preserve">        tsnPortManContNwtts: </w:t>
      </w:r>
    </w:p>
    <w:p w:rsidR="00D701B9" w:rsidRDefault="00D701B9" w:rsidP="00D701B9">
      <w:pPr>
        <w:pStyle w:val="PL"/>
        <w:rPr>
          <w:rFonts w:cs="Courier New"/>
          <w:noProof w:val="0"/>
          <w:szCs w:val="16"/>
        </w:rPr>
      </w:pPr>
      <w:r>
        <w:rPr>
          <w:rFonts w:cs="Courier New"/>
          <w:noProof w:val="0"/>
          <w:szCs w:val="16"/>
        </w:rPr>
        <w:t xml:space="preserve">          type: array</w:t>
      </w:r>
    </w:p>
    <w:p w:rsidR="00D701B9" w:rsidRDefault="00D701B9" w:rsidP="00D701B9">
      <w:pPr>
        <w:pStyle w:val="PL"/>
        <w:rPr>
          <w:rFonts w:cs="Courier New"/>
          <w:noProof w:val="0"/>
          <w:szCs w:val="16"/>
        </w:rPr>
      </w:pPr>
      <w:r>
        <w:rPr>
          <w:rFonts w:cs="Courier New"/>
          <w:noProof w:val="0"/>
          <w:szCs w:val="16"/>
        </w:rPr>
        <w:t xml:space="preserve">          items:</w:t>
      </w:r>
    </w:p>
    <w:p w:rsidR="00D701B9" w:rsidRDefault="00D701B9" w:rsidP="00D701B9">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rsidR="00D701B9" w:rsidRDefault="00D701B9" w:rsidP="00D701B9">
      <w:pPr>
        <w:pStyle w:val="PL"/>
        <w:rPr>
          <w:rFonts w:cs="Courier New"/>
          <w:noProof w:val="0"/>
          <w:szCs w:val="16"/>
        </w:rPr>
      </w:pPr>
      <w:r>
        <w:rPr>
          <w:rFonts w:cs="Courier New"/>
          <w:noProof w:val="0"/>
          <w:szCs w:val="16"/>
        </w:rPr>
        <w:t xml:space="preserve">          minItems: 1</w:t>
      </w:r>
    </w:p>
    <w:p w:rsidR="00D701B9" w:rsidRDefault="00D701B9" w:rsidP="00D701B9">
      <w:pPr>
        <w:pStyle w:val="PL"/>
        <w:rPr>
          <w:rFonts w:cs="Courier New"/>
          <w:noProof w:val="0"/>
          <w:szCs w:val="16"/>
        </w:rPr>
      </w:pPr>
      <w:r>
        <w:rPr>
          <w:rFonts w:cs="Courier New"/>
          <w:noProof w:val="0"/>
          <w:szCs w:val="16"/>
        </w:rPr>
        <w:t xml:space="preserve">    AfEventSubscription:</w:t>
      </w:r>
    </w:p>
    <w:p w:rsidR="00D701B9" w:rsidRDefault="00D701B9" w:rsidP="00D701B9">
      <w:pPr>
        <w:pStyle w:val="PL"/>
        <w:rPr>
          <w:rFonts w:cs="Courier New"/>
          <w:noProof w:val="0"/>
          <w:szCs w:val="16"/>
        </w:rPr>
      </w:pPr>
      <w:r>
        <w:rPr>
          <w:rFonts w:cs="Courier New"/>
          <w:noProof w:val="0"/>
          <w:szCs w:val="16"/>
        </w:rPr>
        <w:t xml:space="preserve">      description: describes the event information delivered in the subscription</w:t>
      </w:r>
    </w:p>
    <w:p w:rsidR="00D701B9" w:rsidRDefault="00D701B9" w:rsidP="00D701B9">
      <w:pPr>
        <w:pStyle w:val="PL"/>
        <w:rPr>
          <w:rFonts w:cs="Courier New"/>
          <w:noProof w:val="0"/>
          <w:szCs w:val="16"/>
        </w:rPr>
      </w:pPr>
      <w:r>
        <w:rPr>
          <w:rFonts w:cs="Courier New"/>
          <w:noProof w:val="0"/>
          <w:szCs w:val="16"/>
        </w:rPr>
        <w:t xml:space="preserve">      type: object</w:t>
      </w:r>
    </w:p>
    <w:p w:rsidR="00D701B9" w:rsidRDefault="00D701B9" w:rsidP="00D701B9">
      <w:pPr>
        <w:pStyle w:val="PL"/>
        <w:rPr>
          <w:rFonts w:cs="Courier New"/>
          <w:noProof w:val="0"/>
          <w:szCs w:val="16"/>
        </w:rPr>
      </w:pPr>
      <w:r>
        <w:rPr>
          <w:rFonts w:cs="Courier New"/>
          <w:noProof w:val="0"/>
          <w:szCs w:val="16"/>
        </w:rPr>
        <w:t xml:space="preserve">      required:</w:t>
      </w:r>
    </w:p>
    <w:p w:rsidR="00D701B9" w:rsidRDefault="00D701B9" w:rsidP="00D701B9">
      <w:pPr>
        <w:pStyle w:val="PL"/>
        <w:rPr>
          <w:rFonts w:cs="Courier New"/>
          <w:noProof w:val="0"/>
          <w:szCs w:val="16"/>
        </w:rPr>
      </w:pPr>
      <w:r>
        <w:rPr>
          <w:rFonts w:cs="Courier New"/>
          <w:noProof w:val="0"/>
          <w:szCs w:val="16"/>
        </w:rPr>
        <w:t xml:space="preserve">        - event</w:t>
      </w:r>
    </w:p>
    <w:p w:rsidR="00D701B9" w:rsidRDefault="00D701B9" w:rsidP="00D701B9">
      <w:pPr>
        <w:pStyle w:val="PL"/>
        <w:rPr>
          <w:rFonts w:cs="Courier New"/>
          <w:noProof w:val="0"/>
          <w:szCs w:val="16"/>
        </w:rPr>
      </w:pPr>
      <w:r>
        <w:rPr>
          <w:rFonts w:cs="Courier New"/>
          <w:noProof w:val="0"/>
          <w:szCs w:val="16"/>
        </w:rPr>
        <w:t xml:space="preserve">      properties:</w:t>
      </w:r>
    </w:p>
    <w:p w:rsidR="00D701B9" w:rsidRDefault="00D701B9" w:rsidP="00D701B9">
      <w:pPr>
        <w:pStyle w:val="PL"/>
        <w:rPr>
          <w:rFonts w:cs="Courier New"/>
          <w:noProof w:val="0"/>
          <w:szCs w:val="16"/>
        </w:rPr>
      </w:pPr>
      <w:r>
        <w:rPr>
          <w:rFonts w:cs="Courier New"/>
          <w:noProof w:val="0"/>
          <w:szCs w:val="16"/>
        </w:rPr>
        <w:t xml:space="preserve">        event:</w:t>
      </w:r>
    </w:p>
    <w:p w:rsidR="00D701B9" w:rsidRDefault="00D701B9" w:rsidP="00D701B9">
      <w:pPr>
        <w:pStyle w:val="PL"/>
        <w:rPr>
          <w:rFonts w:cs="Courier New"/>
          <w:noProof w:val="0"/>
          <w:szCs w:val="16"/>
        </w:rPr>
      </w:pPr>
      <w:r>
        <w:rPr>
          <w:rFonts w:cs="Courier New"/>
          <w:noProof w:val="0"/>
          <w:szCs w:val="16"/>
        </w:rPr>
        <w:lastRenderedPageBreak/>
        <w:t xml:space="preserve">          $ref: '#/components/schemas/AfEvent'</w:t>
      </w:r>
    </w:p>
    <w:p w:rsidR="00D701B9" w:rsidRDefault="00D701B9" w:rsidP="00D701B9">
      <w:pPr>
        <w:pStyle w:val="PL"/>
        <w:rPr>
          <w:rFonts w:cs="Courier New"/>
          <w:noProof w:val="0"/>
          <w:szCs w:val="16"/>
        </w:rPr>
      </w:pPr>
      <w:r>
        <w:rPr>
          <w:rFonts w:cs="Courier New"/>
          <w:noProof w:val="0"/>
          <w:szCs w:val="16"/>
        </w:rPr>
        <w:t xml:space="preserve">        notifMethod:</w:t>
      </w:r>
    </w:p>
    <w:p w:rsidR="00D701B9" w:rsidRDefault="00D701B9" w:rsidP="00D701B9">
      <w:pPr>
        <w:pStyle w:val="PL"/>
        <w:rPr>
          <w:rFonts w:cs="Courier New"/>
          <w:noProof w:val="0"/>
          <w:szCs w:val="16"/>
        </w:rPr>
      </w:pPr>
      <w:r>
        <w:rPr>
          <w:rFonts w:cs="Courier New"/>
          <w:noProof w:val="0"/>
          <w:szCs w:val="16"/>
        </w:rPr>
        <w:t xml:space="preserve">          $ref: '#/components/schemas/AfNotifMethod'</w:t>
      </w:r>
    </w:p>
    <w:p w:rsidR="00D701B9" w:rsidRDefault="00D701B9" w:rsidP="00D701B9">
      <w:pPr>
        <w:pStyle w:val="PL"/>
        <w:rPr>
          <w:noProof w:val="0"/>
          <w:lang w:eastAsia="es-ES"/>
        </w:rPr>
      </w:pPr>
      <w:r>
        <w:rPr>
          <w:noProof w:val="0"/>
          <w:lang w:eastAsia="es-ES"/>
        </w:rPr>
        <w:t xml:space="preserve">        repPeriod:</w:t>
      </w:r>
    </w:p>
    <w:p w:rsidR="00D701B9" w:rsidRDefault="00D701B9" w:rsidP="00D701B9">
      <w:pPr>
        <w:pStyle w:val="PL"/>
        <w:rPr>
          <w:noProof w:val="0"/>
          <w:lang w:eastAsia="es-ES"/>
        </w:rPr>
      </w:pPr>
      <w:r>
        <w:rPr>
          <w:noProof w:val="0"/>
          <w:lang w:eastAsia="es-ES"/>
        </w:rPr>
        <w:t xml:space="preserve">          $ref: 'TS29571_CommonData.yaml#/components/schemas/DurationSec'</w:t>
      </w:r>
    </w:p>
    <w:p w:rsidR="00D701B9" w:rsidRDefault="00D701B9" w:rsidP="00D701B9">
      <w:pPr>
        <w:pStyle w:val="PL"/>
        <w:rPr>
          <w:noProof w:val="0"/>
          <w:lang w:eastAsia="es-ES"/>
        </w:rPr>
      </w:pPr>
      <w:r>
        <w:rPr>
          <w:noProof w:val="0"/>
          <w:lang w:eastAsia="es-ES"/>
        </w:rPr>
        <w:t xml:space="preserve">        waitTime:</w:t>
      </w:r>
    </w:p>
    <w:p w:rsidR="00D701B9" w:rsidRDefault="00D701B9" w:rsidP="00D701B9">
      <w:pPr>
        <w:pStyle w:val="PL"/>
        <w:rPr>
          <w:noProof w:val="0"/>
          <w:lang w:eastAsia="es-ES"/>
        </w:rPr>
      </w:pPr>
      <w:r>
        <w:rPr>
          <w:noProof w:val="0"/>
          <w:lang w:eastAsia="es-ES"/>
        </w:rPr>
        <w:t xml:space="preserve">          $ref: 'TS29571_CommonData.yaml#/components/schemas/DurationSec'</w:t>
      </w:r>
    </w:p>
    <w:p w:rsidR="00D701B9" w:rsidRDefault="00D701B9" w:rsidP="00D701B9">
      <w:pPr>
        <w:pStyle w:val="PL"/>
        <w:rPr>
          <w:rFonts w:cs="Courier New"/>
          <w:noProof w:val="0"/>
          <w:szCs w:val="16"/>
        </w:rPr>
      </w:pPr>
      <w:r>
        <w:rPr>
          <w:rFonts w:cs="Courier New"/>
          <w:noProof w:val="0"/>
          <w:szCs w:val="16"/>
        </w:rPr>
        <w:t xml:space="preserve">    AfEventNotification:</w:t>
      </w:r>
    </w:p>
    <w:p w:rsidR="00D701B9" w:rsidRDefault="00D701B9" w:rsidP="00D701B9">
      <w:pPr>
        <w:pStyle w:val="PL"/>
        <w:rPr>
          <w:rFonts w:cs="Courier New"/>
          <w:noProof w:val="0"/>
          <w:szCs w:val="16"/>
        </w:rPr>
      </w:pPr>
      <w:r>
        <w:rPr>
          <w:rFonts w:cs="Courier New"/>
          <w:noProof w:val="0"/>
          <w:szCs w:val="16"/>
        </w:rPr>
        <w:t xml:space="preserve">      description: describes the event information delivered in the notification</w:t>
      </w:r>
    </w:p>
    <w:p w:rsidR="00D701B9" w:rsidRDefault="00D701B9" w:rsidP="00D701B9">
      <w:pPr>
        <w:pStyle w:val="PL"/>
        <w:rPr>
          <w:rFonts w:cs="Courier New"/>
          <w:noProof w:val="0"/>
          <w:szCs w:val="16"/>
        </w:rPr>
      </w:pPr>
      <w:r>
        <w:rPr>
          <w:rFonts w:cs="Courier New"/>
          <w:noProof w:val="0"/>
          <w:szCs w:val="16"/>
        </w:rPr>
        <w:t xml:space="preserve">      type: object</w:t>
      </w:r>
    </w:p>
    <w:p w:rsidR="00D701B9" w:rsidRDefault="00D701B9" w:rsidP="00D701B9">
      <w:pPr>
        <w:pStyle w:val="PL"/>
        <w:rPr>
          <w:rFonts w:cs="Courier New"/>
          <w:noProof w:val="0"/>
          <w:szCs w:val="16"/>
        </w:rPr>
      </w:pPr>
      <w:r>
        <w:rPr>
          <w:rFonts w:cs="Courier New"/>
          <w:noProof w:val="0"/>
          <w:szCs w:val="16"/>
        </w:rPr>
        <w:t xml:space="preserve">      required:</w:t>
      </w:r>
    </w:p>
    <w:p w:rsidR="00D701B9" w:rsidRDefault="00D701B9" w:rsidP="00D701B9">
      <w:pPr>
        <w:pStyle w:val="PL"/>
        <w:rPr>
          <w:rFonts w:cs="Courier New"/>
          <w:noProof w:val="0"/>
          <w:szCs w:val="16"/>
        </w:rPr>
      </w:pPr>
      <w:r>
        <w:rPr>
          <w:rFonts w:cs="Courier New"/>
          <w:noProof w:val="0"/>
          <w:szCs w:val="16"/>
        </w:rPr>
        <w:t xml:space="preserve">        - event</w:t>
      </w:r>
    </w:p>
    <w:p w:rsidR="00D701B9" w:rsidRDefault="00D701B9" w:rsidP="00D701B9">
      <w:pPr>
        <w:pStyle w:val="PL"/>
        <w:rPr>
          <w:rFonts w:cs="Courier New"/>
          <w:noProof w:val="0"/>
          <w:szCs w:val="16"/>
        </w:rPr>
      </w:pPr>
      <w:r>
        <w:rPr>
          <w:rFonts w:cs="Courier New"/>
          <w:noProof w:val="0"/>
          <w:szCs w:val="16"/>
        </w:rPr>
        <w:t xml:space="preserve">      properties:</w:t>
      </w:r>
    </w:p>
    <w:p w:rsidR="00D701B9" w:rsidRDefault="00D701B9" w:rsidP="00D701B9">
      <w:pPr>
        <w:pStyle w:val="PL"/>
        <w:rPr>
          <w:rFonts w:cs="Courier New"/>
          <w:noProof w:val="0"/>
          <w:szCs w:val="16"/>
        </w:rPr>
      </w:pPr>
      <w:r>
        <w:rPr>
          <w:rFonts w:cs="Courier New"/>
          <w:noProof w:val="0"/>
          <w:szCs w:val="16"/>
        </w:rPr>
        <w:t xml:space="preserve">        event:</w:t>
      </w:r>
    </w:p>
    <w:p w:rsidR="00D701B9" w:rsidRDefault="00D701B9" w:rsidP="00D701B9">
      <w:pPr>
        <w:pStyle w:val="PL"/>
        <w:rPr>
          <w:rFonts w:cs="Courier New"/>
          <w:noProof w:val="0"/>
          <w:szCs w:val="16"/>
        </w:rPr>
      </w:pPr>
      <w:r>
        <w:rPr>
          <w:rFonts w:cs="Courier New"/>
          <w:noProof w:val="0"/>
          <w:szCs w:val="16"/>
        </w:rPr>
        <w:t xml:space="preserve">          $ref: '#/components/schemas/AfEvent'</w:t>
      </w:r>
    </w:p>
    <w:p w:rsidR="00D701B9" w:rsidRDefault="00D701B9" w:rsidP="00D701B9">
      <w:pPr>
        <w:pStyle w:val="PL"/>
        <w:rPr>
          <w:rFonts w:cs="Courier New"/>
          <w:noProof w:val="0"/>
          <w:szCs w:val="16"/>
        </w:rPr>
      </w:pPr>
      <w:r>
        <w:rPr>
          <w:rFonts w:cs="Courier New"/>
          <w:noProof w:val="0"/>
          <w:szCs w:val="16"/>
        </w:rPr>
        <w:t xml:space="preserve">        flows:</w:t>
      </w:r>
    </w:p>
    <w:p w:rsidR="00D701B9" w:rsidRDefault="00D701B9" w:rsidP="00D701B9">
      <w:pPr>
        <w:pStyle w:val="PL"/>
        <w:rPr>
          <w:rFonts w:cs="Courier New"/>
          <w:noProof w:val="0"/>
          <w:szCs w:val="16"/>
        </w:rPr>
      </w:pPr>
      <w:r>
        <w:rPr>
          <w:rFonts w:cs="Courier New"/>
          <w:noProof w:val="0"/>
          <w:szCs w:val="16"/>
        </w:rPr>
        <w:t xml:space="preserve">          type: array</w:t>
      </w:r>
    </w:p>
    <w:p w:rsidR="00D701B9" w:rsidRDefault="00D701B9" w:rsidP="00D701B9">
      <w:pPr>
        <w:pStyle w:val="PL"/>
        <w:rPr>
          <w:rFonts w:cs="Courier New"/>
          <w:noProof w:val="0"/>
          <w:szCs w:val="16"/>
        </w:rPr>
      </w:pPr>
      <w:r>
        <w:rPr>
          <w:rFonts w:cs="Courier New"/>
          <w:noProof w:val="0"/>
          <w:szCs w:val="16"/>
        </w:rPr>
        <w:t xml:space="preserve">          items:</w:t>
      </w:r>
    </w:p>
    <w:p w:rsidR="00D701B9" w:rsidRDefault="00D701B9" w:rsidP="00D701B9">
      <w:pPr>
        <w:pStyle w:val="PL"/>
        <w:rPr>
          <w:rFonts w:cs="Courier New"/>
          <w:noProof w:val="0"/>
          <w:szCs w:val="16"/>
        </w:rPr>
      </w:pPr>
      <w:r>
        <w:rPr>
          <w:rFonts w:cs="Courier New"/>
          <w:noProof w:val="0"/>
          <w:szCs w:val="16"/>
        </w:rPr>
        <w:t xml:space="preserve">            $ref: '#/components/schemas/Flows'</w:t>
      </w:r>
    </w:p>
    <w:p w:rsidR="00D701B9" w:rsidRDefault="00D701B9" w:rsidP="00D701B9">
      <w:pPr>
        <w:pStyle w:val="PL"/>
        <w:rPr>
          <w:noProof w:val="0"/>
        </w:rPr>
      </w:pPr>
      <w:r>
        <w:rPr>
          <w:noProof w:val="0"/>
        </w:rPr>
        <w:t xml:space="preserve">          minItems: 1</w:t>
      </w:r>
    </w:p>
    <w:p w:rsidR="00D701B9" w:rsidRDefault="00D701B9" w:rsidP="00D701B9">
      <w:pPr>
        <w:pStyle w:val="PL"/>
        <w:rPr>
          <w:rFonts w:cs="Courier New"/>
          <w:noProof w:val="0"/>
          <w:szCs w:val="16"/>
        </w:rPr>
      </w:pPr>
      <w:r>
        <w:rPr>
          <w:rFonts w:cs="Courier New"/>
          <w:noProof w:val="0"/>
          <w:szCs w:val="16"/>
        </w:rPr>
        <w:t xml:space="preserve">    TerminationInfo:</w:t>
      </w:r>
    </w:p>
    <w:p w:rsidR="00D701B9" w:rsidRDefault="00D701B9" w:rsidP="00D701B9">
      <w:pPr>
        <w:pStyle w:val="PL"/>
        <w:rPr>
          <w:rFonts w:cs="Courier New"/>
          <w:noProof w:val="0"/>
          <w:szCs w:val="16"/>
        </w:rPr>
      </w:pPr>
      <w:r>
        <w:rPr>
          <w:rFonts w:cs="Courier New"/>
          <w:noProof w:val="0"/>
          <w:szCs w:val="16"/>
        </w:rPr>
        <w:t xml:space="preserve">      description: indicates the cause for requesting the deletion of the Individual Application Session Context resource</w:t>
      </w:r>
    </w:p>
    <w:p w:rsidR="00D701B9" w:rsidRDefault="00D701B9" w:rsidP="00D701B9">
      <w:pPr>
        <w:pStyle w:val="PL"/>
        <w:rPr>
          <w:rFonts w:cs="Courier New"/>
          <w:noProof w:val="0"/>
          <w:szCs w:val="16"/>
        </w:rPr>
      </w:pPr>
      <w:r>
        <w:rPr>
          <w:rFonts w:cs="Courier New"/>
          <w:noProof w:val="0"/>
          <w:szCs w:val="16"/>
        </w:rPr>
        <w:t xml:space="preserve">      type: object</w:t>
      </w:r>
    </w:p>
    <w:p w:rsidR="00D701B9" w:rsidRDefault="00D701B9" w:rsidP="00D701B9">
      <w:pPr>
        <w:pStyle w:val="PL"/>
        <w:rPr>
          <w:rFonts w:cs="Courier New"/>
          <w:noProof w:val="0"/>
          <w:szCs w:val="16"/>
        </w:rPr>
      </w:pPr>
      <w:r>
        <w:rPr>
          <w:rFonts w:cs="Courier New"/>
          <w:noProof w:val="0"/>
          <w:szCs w:val="16"/>
        </w:rPr>
        <w:t xml:space="preserve">      required:</w:t>
      </w:r>
    </w:p>
    <w:p w:rsidR="00D701B9" w:rsidRDefault="00D701B9" w:rsidP="00D701B9">
      <w:pPr>
        <w:pStyle w:val="PL"/>
        <w:rPr>
          <w:rFonts w:cs="Courier New"/>
          <w:noProof w:val="0"/>
          <w:szCs w:val="16"/>
        </w:rPr>
      </w:pPr>
      <w:r>
        <w:rPr>
          <w:rFonts w:cs="Courier New"/>
          <w:noProof w:val="0"/>
          <w:szCs w:val="16"/>
        </w:rPr>
        <w:t xml:space="preserve">        - termCause</w:t>
      </w:r>
    </w:p>
    <w:p w:rsidR="00D701B9" w:rsidRDefault="00D701B9" w:rsidP="00D701B9">
      <w:pPr>
        <w:pStyle w:val="PL"/>
        <w:rPr>
          <w:rFonts w:cs="Courier New"/>
          <w:noProof w:val="0"/>
          <w:szCs w:val="16"/>
        </w:rPr>
      </w:pPr>
      <w:r>
        <w:rPr>
          <w:rFonts w:cs="Courier New"/>
          <w:noProof w:val="0"/>
          <w:szCs w:val="16"/>
        </w:rPr>
        <w:t xml:space="preserve">        - resUri</w:t>
      </w:r>
    </w:p>
    <w:p w:rsidR="00D701B9" w:rsidRDefault="00D701B9" w:rsidP="00D701B9">
      <w:pPr>
        <w:pStyle w:val="PL"/>
        <w:rPr>
          <w:rFonts w:cs="Courier New"/>
          <w:noProof w:val="0"/>
          <w:szCs w:val="16"/>
        </w:rPr>
      </w:pPr>
      <w:r>
        <w:rPr>
          <w:rFonts w:cs="Courier New"/>
          <w:noProof w:val="0"/>
          <w:szCs w:val="16"/>
        </w:rPr>
        <w:t xml:space="preserve">      properties:</w:t>
      </w:r>
    </w:p>
    <w:p w:rsidR="00D701B9" w:rsidRDefault="00D701B9" w:rsidP="00D701B9">
      <w:pPr>
        <w:pStyle w:val="PL"/>
        <w:rPr>
          <w:rFonts w:cs="Courier New"/>
          <w:noProof w:val="0"/>
          <w:szCs w:val="16"/>
        </w:rPr>
      </w:pPr>
      <w:r>
        <w:rPr>
          <w:rFonts w:cs="Courier New"/>
          <w:noProof w:val="0"/>
          <w:szCs w:val="16"/>
        </w:rPr>
        <w:t xml:space="preserve">        termCause:</w:t>
      </w:r>
    </w:p>
    <w:p w:rsidR="00D701B9" w:rsidRDefault="00D701B9" w:rsidP="00D701B9">
      <w:pPr>
        <w:pStyle w:val="PL"/>
        <w:rPr>
          <w:rFonts w:cs="Courier New"/>
          <w:noProof w:val="0"/>
          <w:szCs w:val="16"/>
        </w:rPr>
      </w:pPr>
      <w:r>
        <w:rPr>
          <w:rFonts w:cs="Courier New"/>
          <w:noProof w:val="0"/>
          <w:szCs w:val="16"/>
        </w:rPr>
        <w:t xml:space="preserve">          $ref: '#/components/schemas/TerminationCause'</w:t>
      </w:r>
    </w:p>
    <w:p w:rsidR="00D701B9" w:rsidRDefault="00D701B9" w:rsidP="00D701B9">
      <w:pPr>
        <w:pStyle w:val="PL"/>
        <w:rPr>
          <w:rFonts w:cs="Courier New"/>
          <w:noProof w:val="0"/>
          <w:szCs w:val="16"/>
        </w:rPr>
      </w:pPr>
      <w:r>
        <w:rPr>
          <w:rFonts w:cs="Courier New"/>
          <w:noProof w:val="0"/>
          <w:szCs w:val="16"/>
        </w:rPr>
        <w:t xml:space="preserve">        resUri:</w:t>
      </w:r>
    </w:p>
    <w:p w:rsidR="00D701B9" w:rsidRDefault="00D701B9" w:rsidP="00D701B9">
      <w:pPr>
        <w:pStyle w:val="PL"/>
        <w:rPr>
          <w:rFonts w:cs="Courier New"/>
          <w:noProof w:val="0"/>
          <w:szCs w:val="16"/>
        </w:rPr>
      </w:pPr>
      <w:r>
        <w:rPr>
          <w:rFonts w:cs="Courier New"/>
          <w:noProof w:val="0"/>
          <w:szCs w:val="16"/>
        </w:rPr>
        <w:t xml:space="preserve">          $ref: 'TS29571_CommonData.yaml#/components/schemas/Uri'</w:t>
      </w:r>
    </w:p>
    <w:p w:rsidR="00D701B9" w:rsidRDefault="00D701B9" w:rsidP="00D701B9">
      <w:pPr>
        <w:pStyle w:val="PL"/>
        <w:rPr>
          <w:rFonts w:cs="Courier New"/>
          <w:noProof w:val="0"/>
          <w:szCs w:val="16"/>
        </w:rPr>
      </w:pPr>
      <w:r>
        <w:rPr>
          <w:rFonts w:cs="Courier New"/>
          <w:noProof w:val="0"/>
          <w:szCs w:val="16"/>
        </w:rPr>
        <w:t xml:space="preserve">    AfRoutingRequirement:</w:t>
      </w:r>
    </w:p>
    <w:p w:rsidR="00D701B9" w:rsidRDefault="00D701B9" w:rsidP="00D701B9">
      <w:pPr>
        <w:pStyle w:val="PL"/>
        <w:rPr>
          <w:rFonts w:cs="Courier New"/>
          <w:noProof w:val="0"/>
          <w:szCs w:val="16"/>
        </w:rPr>
      </w:pPr>
      <w:r>
        <w:rPr>
          <w:rFonts w:cs="Courier New"/>
          <w:noProof w:val="0"/>
          <w:szCs w:val="16"/>
        </w:rPr>
        <w:t xml:space="preserve">      description: describes the event information delivered in the subscription</w:t>
      </w:r>
    </w:p>
    <w:p w:rsidR="00D701B9" w:rsidRDefault="00D701B9" w:rsidP="00D701B9">
      <w:pPr>
        <w:pStyle w:val="PL"/>
        <w:rPr>
          <w:rFonts w:cs="Courier New"/>
          <w:noProof w:val="0"/>
          <w:szCs w:val="16"/>
        </w:rPr>
      </w:pPr>
      <w:r>
        <w:rPr>
          <w:rFonts w:cs="Courier New"/>
          <w:noProof w:val="0"/>
          <w:szCs w:val="16"/>
        </w:rPr>
        <w:t xml:space="preserve">      type: object</w:t>
      </w:r>
    </w:p>
    <w:p w:rsidR="00D701B9" w:rsidRDefault="00D701B9" w:rsidP="00D701B9">
      <w:pPr>
        <w:pStyle w:val="PL"/>
        <w:rPr>
          <w:rFonts w:cs="Courier New"/>
          <w:noProof w:val="0"/>
          <w:szCs w:val="16"/>
        </w:rPr>
      </w:pPr>
      <w:r>
        <w:rPr>
          <w:rFonts w:cs="Courier New"/>
          <w:noProof w:val="0"/>
          <w:szCs w:val="16"/>
        </w:rPr>
        <w:t xml:space="preserve">      properties:</w:t>
      </w:r>
    </w:p>
    <w:p w:rsidR="00D701B9" w:rsidRDefault="00D701B9" w:rsidP="00D701B9">
      <w:pPr>
        <w:pStyle w:val="PL"/>
        <w:rPr>
          <w:rFonts w:cs="Courier New"/>
          <w:noProof w:val="0"/>
          <w:szCs w:val="16"/>
        </w:rPr>
      </w:pPr>
      <w:r>
        <w:rPr>
          <w:rFonts w:cs="Courier New"/>
          <w:noProof w:val="0"/>
          <w:szCs w:val="16"/>
        </w:rPr>
        <w:t xml:space="preserve">        appReloc:</w:t>
      </w:r>
    </w:p>
    <w:p w:rsidR="00D701B9" w:rsidRDefault="00D701B9" w:rsidP="00D701B9">
      <w:pPr>
        <w:pStyle w:val="PL"/>
        <w:rPr>
          <w:rFonts w:cs="Courier New"/>
          <w:noProof w:val="0"/>
          <w:szCs w:val="16"/>
        </w:rPr>
      </w:pPr>
      <w:r>
        <w:rPr>
          <w:rFonts w:cs="Courier New"/>
          <w:noProof w:val="0"/>
          <w:szCs w:val="16"/>
        </w:rPr>
        <w:t xml:space="preserve">          type: boolean</w:t>
      </w:r>
    </w:p>
    <w:p w:rsidR="00D701B9" w:rsidRDefault="00D701B9" w:rsidP="00D701B9">
      <w:pPr>
        <w:pStyle w:val="PL"/>
        <w:rPr>
          <w:rFonts w:cs="Courier New"/>
          <w:noProof w:val="0"/>
          <w:szCs w:val="16"/>
        </w:rPr>
      </w:pPr>
      <w:r>
        <w:rPr>
          <w:rFonts w:cs="Courier New"/>
          <w:noProof w:val="0"/>
          <w:szCs w:val="16"/>
        </w:rPr>
        <w:t xml:space="preserve">        routeToLocs:</w:t>
      </w:r>
    </w:p>
    <w:p w:rsidR="00D701B9" w:rsidRDefault="00D701B9" w:rsidP="00D701B9">
      <w:pPr>
        <w:pStyle w:val="PL"/>
        <w:rPr>
          <w:rFonts w:cs="Courier New"/>
          <w:noProof w:val="0"/>
          <w:szCs w:val="16"/>
        </w:rPr>
      </w:pPr>
      <w:r>
        <w:rPr>
          <w:rFonts w:cs="Courier New"/>
          <w:noProof w:val="0"/>
          <w:szCs w:val="16"/>
        </w:rPr>
        <w:t xml:space="preserve">          type: array</w:t>
      </w:r>
    </w:p>
    <w:p w:rsidR="00D701B9" w:rsidRDefault="00D701B9" w:rsidP="00D701B9">
      <w:pPr>
        <w:pStyle w:val="PL"/>
        <w:rPr>
          <w:rFonts w:cs="Courier New"/>
          <w:noProof w:val="0"/>
          <w:szCs w:val="16"/>
        </w:rPr>
      </w:pPr>
      <w:r>
        <w:rPr>
          <w:rFonts w:cs="Courier New"/>
          <w:noProof w:val="0"/>
          <w:szCs w:val="16"/>
        </w:rPr>
        <w:t xml:space="preserve">          items:</w:t>
      </w:r>
    </w:p>
    <w:p w:rsidR="00D701B9" w:rsidRDefault="00D701B9" w:rsidP="00D701B9">
      <w:pPr>
        <w:pStyle w:val="PL"/>
        <w:rPr>
          <w:rFonts w:cs="Courier New"/>
          <w:noProof w:val="0"/>
          <w:szCs w:val="16"/>
        </w:rPr>
      </w:pPr>
      <w:r>
        <w:rPr>
          <w:rFonts w:cs="Courier New"/>
          <w:noProof w:val="0"/>
          <w:szCs w:val="16"/>
        </w:rPr>
        <w:t xml:space="preserve">            $ref: 'TS29571_CommonData.yaml#/components/schemas/RouteToLocation'</w:t>
      </w:r>
    </w:p>
    <w:p w:rsidR="00D701B9" w:rsidRDefault="00D701B9" w:rsidP="00D701B9">
      <w:pPr>
        <w:pStyle w:val="PL"/>
        <w:rPr>
          <w:noProof w:val="0"/>
        </w:rPr>
      </w:pPr>
      <w:r>
        <w:rPr>
          <w:noProof w:val="0"/>
        </w:rPr>
        <w:t xml:space="preserve">          minItems: 1</w:t>
      </w:r>
    </w:p>
    <w:p w:rsidR="00D701B9" w:rsidRDefault="00D701B9" w:rsidP="00D701B9">
      <w:pPr>
        <w:pStyle w:val="PL"/>
        <w:rPr>
          <w:rFonts w:cs="Courier New"/>
          <w:noProof w:val="0"/>
          <w:szCs w:val="16"/>
        </w:rPr>
      </w:pPr>
      <w:r>
        <w:rPr>
          <w:rFonts w:cs="Courier New"/>
          <w:noProof w:val="0"/>
          <w:szCs w:val="16"/>
        </w:rPr>
        <w:t xml:space="preserve">        spVal:</w:t>
      </w:r>
    </w:p>
    <w:p w:rsidR="00D701B9" w:rsidRDefault="00D701B9" w:rsidP="00D701B9">
      <w:pPr>
        <w:pStyle w:val="PL"/>
        <w:rPr>
          <w:rFonts w:cs="Courier New"/>
          <w:noProof w:val="0"/>
          <w:szCs w:val="16"/>
        </w:rPr>
      </w:pPr>
      <w:r>
        <w:rPr>
          <w:rFonts w:cs="Courier New"/>
          <w:noProof w:val="0"/>
          <w:szCs w:val="16"/>
        </w:rPr>
        <w:t xml:space="preserve">          $ref: '#/components/schemas/SpatialValidity'</w:t>
      </w:r>
    </w:p>
    <w:p w:rsidR="00D701B9" w:rsidRDefault="00D701B9" w:rsidP="00D701B9">
      <w:pPr>
        <w:pStyle w:val="PL"/>
        <w:rPr>
          <w:rFonts w:cs="Courier New"/>
          <w:noProof w:val="0"/>
          <w:szCs w:val="16"/>
        </w:rPr>
      </w:pPr>
      <w:r>
        <w:rPr>
          <w:rFonts w:cs="Courier New"/>
          <w:noProof w:val="0"/>
          <w:szCs w:val="16"/>
        </w:rPr>
        <w:t xml:space="preserve">        tempVals:</w:t>
      </w:r>
    </w:p>
    <w:p w:rsidR="00D701B9" w:rsidRDefault="00D701B9" w:rsidP="00D701B9">
      <w:pPr>
        <w:pStyle w:val="PL"/>
        <w:rPr>
          <w:rFonts w:cs="Courier New"/>
          <w:noProof w:val="0"/>
          <w:szCs w:val="16"/>
        </w:rPr>
      </w:pPr>
      <w:r>
        <w:rPr>
          <w:rFonts w:cs="Courier New"/>
          <w:noProof w:val="0"/>
          <w:szCs w:val="16"/>
        </w:rPr>
        <w:t xml:space="preserve">          type: array</w:t>
      </w:r>
    </w:p>
    <w:p w:rsidR="00D701B9" w:rsidRDefault="00D701B9" w:rsidP="00D701B9">
      <w:pPr>
        <w:pStyle w:val="PL"/>
        <w:rPr>
          <w:rFonts w:cs="Courier New"/>
          <w:noProof w:val="0"/>
          <w:szCs w:val="16"/>
        </w:rPr>
      </w:pPr>
      <w:r>
        <w:rPr>
          <w:rFonts w:cs="Courier New"/>
          <w:noProof w:val="0"/>
          <w:szCs w:val="16"/>
        </w:rPr>
        <w:t xml:space="preserve">          items:</w:t>
      </w:r>
    </w:p>
    <w:p w:rsidR="00D701B9" w:rsidRDefault="00D701B9" w:rsidP="00D701B9">
      <w:pPr>
        <w:pStyle w:val="PL"/>
        <w:rPr>
          <w:rFonts w:cs="Courier New"/>
          <w:noProof w:val="0"/>
          <w:szCs w:val="16"/>
        </w:rPr>
      </w:pPr>
      <w:r>
        <w:rPr>
          <w:rFonts w:cs="Courier New"/>
          <w:noProof w:val="0"/>
          <w:szCs w:val="16"/>
        </w:rPr>
        <w:t xml:space="preserve">            $ref: '#/components/schemas/TemporalValidity'</w:t>
      </w:r>
    </w:p>
    <w:p w:rsidR="00D701B9" w:rsidRDefault="00D701B9" w:rsidP="00D701B9">
      <w:pPr>
        <w:pStyle w:val="PL"/>
        <w:rPr>
          <w:noProof w:val="0"/>
        </w:rPr>
      </w:pPr>
      <w:r>
        <w:rPr>
          <w:noProof w:val="0"/>
        </w:rPr>
        <w:t xml:space="preserve">          minItems: 1</w:t>
      </w:r>
    </w:p>
    <w:p w:rsidR="00D701B9" w:rsidRDefault="00D701B9" w:rsidP="00D701B9">
      <w:pPr>
        <w:pStyle w:val="PL"/>
        <w:rPr>
          <w:rFonts w:cs="Courier New"/>
          <w:noProof w:val="0"/>
          <w:szCs w:val="16"/>
        </w:rPr>
      </w:pPr>
      <w:r>
        <w:rPr>
          <w:rFonts w:cs="Courier New"/>
          <w:noProof w:val="0"/>
          <w:szCs w:val="16"/>
        </w:rPr>
        <w:t xml:space="preserve">        </w:t>
      </w:r>
      <w:r>
        <w:rPr>
          <w:noProof w:val="0"/>
        </w:rPr>
        <w:t>upPathChgSub</w:t>
      </w:r>
      <w:r>
        <w:rPr>
          <w:rFonts w:cs="Courier New"/>
          <w:noProof w:val="0"/>
          <w:szCs w:val="16"/>
        </w:rPr>
        <w:t>:</w:t>
      </w:r>
    </w:p>
    <w:p w:rsidR="00D701B9" w:rsidRDefault="00D701B9" w:rsidP="00D701B9">
      <w:pPr>
        <w:pStyle w:val="PL"/>
        <w:rPr>
          <w:rFonts w:cs="Courier New"/>
          <w:noProof w:val="0"/>
          <w:szCs w:val="16"/>
        </w:rPr>
      </w:pPr>
      <w:r>
        <w:rPr>
          <w:rFonts w:cs="Courier New"/>
          <w:noProof w:val="0"/>
          <w:szCs w:val="16"/>
        </w:rPr>
        <w:t xml:space="preserve">          $ref: 'TS29512_Npcf_SMPolicyControl.yaml#/components/schemas/UpPathChgEvent'</w:t>
      </w:r>
    </w:p>
    <w:p w:rsidR="00D701B9" w:rsidRDefault="00D701B9" w:rsidP="00D701B9">
      <w:pPr>
        <w:pStyle w:val="PL"/>
        <w:rPr>
          <w:noProof w:val="0"/>
        </w:rPr>
      </w:pPr>
      <w:r>
        <w:rPr>
          <w:noProof w:val="0"/>
        </w:rPr>
        <w:t xml:space="preserve">        </w:t>
      </w:r>
      <w:r>
        <w:rPr>
          <w:noProof w:val="0"/>
          <w:lang w:eastAsia="zh-CN"/>
        </w:rPr>
        <w:t>addrPreserInd</w:t>
      </w:r>
      <w:r>
        <w:rPr>
          <w:noProof w:val="0"/>
        </w:rPr>
        <w:t>:</w:t>
      </w:r>
    </w:p>
    <w:p w:rsidR="00D701B9" w:rsidRDefault="00D701B9" w:rsidP="00D701B9">
      <w:pPr>
        <w:pStyle w:val="PL"/>
        <w:rPr>
          <w:noProof w:val="0"/>
        </w:rPr>
      </w:pPr>
      <w:r>
        <w:rPr>
          <w:noProof w:val="0"/>
        </w:rPr>
        <w:t xml:space="preserve">          type: boolean</w:t>
      </w:r>
    </w:p>
    <w:p w:rsidR="00D701B9" w:rsidRDefault="00D701B9" w:rsidP="00D701B9">
      <w:pPr>
        <w:pStyle w:val="PL"/>
        <w:rPr>
          <w:rFonts w:cs="Courier New"/>
          <w:noProof w:val="0"/>
          <w:szCs w:val="16"/>
        </w:rPr>
      </w:pPr>
      <w:r>
        <w:rPr>
          <w:rFonts w:cs="Courier New"/>
          <w:noProof w:val="0"/>
          <w:szCs w:val="16"/>
        </w:rPr>
        <w:t xml:space="preserve">    SpatialValidity:</w:t>
      </w:r>
    </w:p>
    <w:p w:rsidR="00D701B9" w:rsidRDefault="00D701B9" w:rsidP="00D701B9">
      <w:pPr>
        <w:pStyle w:val="PL"/>
        <w:rPr>
          <w:rFonts w:cs="Courier New"/>
          <w:noProof w:val="0"/>
          <w:szCs w:val="16"/>
        </w:rPr>
      </w:pPr>
      <w:r>
        <w:rPr>
          <w:rFonts w:cs="Courier New"/>
          <w:noProof w:val="0"/>
          <w:szCs w:val="16"/>
        </w:rPr>
        <w:t xml:space="preserve">      description: describes explicitly the route to an Application location</w:t>
      </w:r>
    </w:p>
    <w:p w:rsidR="00D701B9" w:rsidRDefault="00D701B9" w:rsidP="00D701B9">
      <w:pPr>
        <w:pStyle w:val="PL"/>
        <w:rPr>
          <w:rFonts w:cs="Courier New"/>
          <w:noProof w:val="0"/>
          <w:szCs w:val="16"/>
        </w:rPr>
      </w:pPr>
      <w:r>
        <w:rPr>
          <w:rFonts w:cs="Courier New"/>
          <w:noProof w:val="0"/>
          <w:szCs w:val="16"/>
        </w:rPr>
        <w:t xml:space="preserve">      type: object</w:t>
      </w:r>
    </w:p>
    <w:p w:rsidR="00D701B9" w:rsidRDefault="00D701B9" w:rsidP="00D701B9">
      <w:pPr>
        <w:pStyle w:val="PL"/>
        <w:rPr>
          <w:rFonts w:cs="Courier New"/>
          <w:noProof w:val="0"/>
          <w:szCs w:val="16"/>
        </w:rPr>
      </w:pPr>
      <w:r>
        <w:rPr>
          <w:rFonts w:cs="Courier New"/>
          <w:noProof w:val="0"/>
          <w:szCs w:val="16"/>
        </w:rPr>
        <w:t xml:space="preserve">      required:</w:t>
      </w:r>
    </w:p>
    <w:p w:rsidR="00D701B9" w:rsidRDefault="00D701B9" w:rsidP="00D701B9">
      <w:pPr>
        <w:pStyle w:val="PL"/>
        <w:rPr>
          <w:rFonts w:cs="Courier New"/>
          <w:noProof w:val="0"/>
          <w:szCs w:val="16"/>
        </w:rPr>
      </w:pPr>
      <w:r>
        <w:rPr>
          <w:rFonts w:cs="Courier New"/>
          <w:noProof w:val="0"/>
          <w:szCs w:val="16"/>
        </w:rPr>
        <w:t xml:space="preserve">        - presenceInfoList</w:t>
      </w:r>
    </w:p>
    <w:p w:rsidR="00D701B9" w:rsidRDefault="00D701B9" w:rsidP="00D701B9">
      <w:pPr>
        <w:pStyle w:val="PL"/>
        <w:rPr>
          <w:rFonts w:cs="Courier New"/>
          <w:noProof w:val="0"/>
          <w:szCs w:val="16"/>
        </w:rPr>
      </w:pPr>
      <w:r>
        <w:rPr>
          <w:rFonts w:cs="Courier New"/>
          <w:noProof w:val="0"/>
          <w:szCs w:val="16"/>
        </w:rPr>
        <w:t xml:space="preserve">      properties:</w:t>
      </w:r>
    </w:p>
    <w:p w:rsidR="00D701B9" w:rsidRDefault="00D701B9" w:rsidP="00D701B9">
      <w:pPr>
        <w:pStyle w:val="PL"/>
        <w:rPr>
          <w:rFonts w:cs="Courier New"/>
          <w:noProof w:val="0"/>
          <w:szCs w:val="16"/>
        </w:rPr>
      </w:pPr>
      <w:r>
        <w:rPr>
          <w:rFonts w:cs="Courier New"/>
          <w:noProof w:val="0"/>
          <w:szCs w:val="16"/>
        </w:rPr>
        <w:t xml:space="preserve">        presenceInfoList:</w:t>
      </w:r>
    </w:p>
    <w:p w:rsidR="00D701B9" w:rsidRDefault="00D701B9" w:rsidP="00D701B9">
      <w:pPr>
        <w:pStyle w:val="PL"/>
        <w:rPr>
          <w:rFonts w:cs="Courier New"/>
          <w:noProof w:val="0"/>
          <w:szCs w:val="16"/>
        </w:rPr>
      </w:pPr>
      <w:r>
        <w:rPr>
          <w:rFonts w:cs="Courier New"/>
          <w:noProof w:val="0"/>
          <w:szCs w:val="16"/>
        </w:rPr>
        <w:t xml:space="preserve">          type: object</w:t>
      </w:r>
    </w:p>
    <w:p w:rsidR="00D701B9" w:rsidRDefault="00D701B9" w:rsidP="00D701B9">
      <w:pPr>
        <w:pStyle w:val="PL"/>
        <w:rPr>
          <w:rFonts w:cs="Courier New"/>
          <w:noProof w:val="0"/>
          <w:szCs w:val="16"/>
        </w:rPr>
      </w:pPr>
      <w:r>
        <w:rPr>
          <w:rFonts w:cs="Courier New"/>
          <w:noProof w:val="0"/>
          <w:szCs w:val="16"/>
        </w:rPr>
        <w:t xml:space="preserve">          additionalProperties:</w:t>
      </w:r>
    </w:p>
    <w:p w:rsidR="00D701B9" w:rsidRDefault="00D701B9" w:rsidP="00D701B9">
      <w:pPr>
        <w:pStyle w:val="PL"/>
        <w:rPr>
          <w:rFonts w:cs="Courier New"/>
          <w:noProof w:val="0"/>
          <w:szCs w:val="16"/>
        </w:rPr>
      </w:pPr>
      <w:r>
        <w:rPr>
          <w:rFonts w:cs="Courier New"/>
          <w:noProof w:val="0"/>
          <w:szCs w:val="16"/>
        </w:rPr>
        <w:t xml:space="preserve">            $ref: 'TS29571_CommonData.yaml#/components/schemas/PresenceInfo'</w:t>
      </w:r>
    </w:p>
    <w:p w:rsidR="00D701B9" w:rsidRDefault="00D701B9" w:rsidP="00D701B9">
      <w:pPr>
        <w:pStyle w:val="PL"/>
        <w:rPr>
          <w:rFonts w:cs="Courier New"/>
          <w:noProof w:val="0"/>
          <w:szCs w:val="16"/>
        </w:rPr>
      </w:pPr>
      <w:r>
        <w:rPr>
          <w:rFonts w:cs="Courier New"/>
          <w:noProof w:val="0"/>
          <w:szCs w:val="16"/>
        </w:rPr>
        <w:t xml:space="preserve">          minProperties: 1</w:t>
      </w:r>
    </w:p>
    <w:p w:rsidR="00D701B9" w:rsidRDefault="00D701B9" w:rsidP="00D701B9">
      <w:pPr>
        <w:pStyle w:val="PL"/>
        <w:rPr>
          <w:rFonts w:cs="Courier New"/>
          <w:noProof w:val="0"/>
          <w:szCs w:val="16"/>
        </w:rPr>
      </w:pPr>
      <w:r>
        <w:rPr>
          <w:rFonts w:cs="Courier New"/>
          <w:noProof w:val="0"/>
          <w:szCs w:val="16"/>
        </w:rPr>
        <w:t xml:space="preserve">    SpatialValidityRm:</w:t>
      </w:r>
    </w:p>
    <w:p w:rsidR="00D701B9" w:rsidRDefault="00D701B9" w:rsidP="00D701B9">
      <w:pPr>
        <w:pStyle w:val="PL"/>
        <w:rPr>
          <w:rFonts w:cs="Courier New"/>
          <w:noProof w:val="0"/>
          <w:szCs w:val="16"/>
        </w:rPr>
      </w:pPr>
      <w:r>
        <w:rPr>
          <w:rFonts w:cs="Courier New"/>
          <w:noProof w:val="0"/>
          <w:szCs w:val="16"/>
        </w:rPr>
        <w:t xml:space="preserve">      description: </w:t>
      </w:r>
      <w:r>
        <w:rPr>
          <w:noProof w:val="0"/>
        </w:rPr>
        <w:t>this data type is defined in the same way as the SpatialValidity data type, but with the OpenAPI nullable property set to true</w:t>
      </w:r>
    </w:p>
    <w:p w:rsidR="00D701B9" w:rsidRDefault="00D701B9" w:rsidP="00D701B9">
      <w:pPr>
        <w:pStyle w:val="PL"/>
        <w:rPr>
          <w:rFonts w:cs="Courier New"/>
          <w:noProof w:val="0"/>
          <w:szCs w:val="16"/>
        </w:rPr>
      </w:pPr>
      <w:r>
        <w:rPr>
          <w:rFonts w:cs="Courier New"/>
          <w:noProof w:val="0"/>
          <w:szCs w:val="16"/>
        </w:rPr>
        <w:t xml:space="preserve">      type: object</w:t>
      </w:r>
    </w:p>
    <w:p w:rsidR="00D701B9" w:rsidRDefault="00D701B9" w:rsidP="00D701B9">
      <w:pPr>
        <w:pStyle w:val="PL"/>
        <w:rPr>
          <w:rFonts w:cs="Courier New"/>
          <w:noProof w:val="0"/>
          <w:szCs w:val="16"/>
        </w:rPr>
      </w:pPr>
      <w:r>
        <w:rPr>
          <w:rFonts w:cs="Courier New"/>
          <w:noProof w:val="0"/>
          <w:szCs w:val="16"/>
        </w:rPr>
        <w:t xml:space="preserve">      required:</w:t>
      </w:r>
    </w:p>
    <w:p w:rsidR="00D701B9" w:rsidRDefault="00D701B9" w:rsidP="00D701B9">
      <w:pPr>
        <w:pStyle w:val="PL"/>
        <w:rPr>
          <w:rFonts w:cs="Courier New"/>
          <w:noProof w:val="0"/>
          <w:szCs w:val="16"/>
        </w:rPr>
      </w:pPr>
      <w:r>
        <w:rPr>
          <w:rFonts w:cs="Courier New"/>
          <w:noProof w:val="0"/>
          <w:szCs w:val="16"/>
        </w:rPr>
        <w:t xml:space="preserve">        - presenceInfoList</w:t>
      </w:r>
    </w:p>
    <w:p w:rsidR="00D701B9" w:rsidRDefault="00D701B9" w:rsidP="00D701B9">
      <w:pPr>
        <w:pStyle w:val="PL"/>
        <w:rPr>
          <w:rFonts w:cs="Courier New"/>
          <w:noProof w:val="0"/>
          <w:szCs w:val="16"/>
        </w:rPr>
      </w:pPr>
      <w:r>
        <w:rPr>
          <w:rFonts w:cs="Courier New"/>
          <w:noProof w:val="0"/>
          <w:szCs w:val="16"/>
        </w:rPr>
        <w:t xml:space="preserve">      properties:</w:t>
      </w:r>
    </w:p>
    <w:p w:rsidR="00D701B9" w:rsidRDefault="00D701B9" w:rsidP="00D701B9">
      <w:pPr>
        <w:pStyle w:val="PL"/>
        <w:rPr>
          <w:rFonts w:cs="Courier New"/>
          <w:noProof w:val="0"/>
          <w:szCs w:val="16"/>
        </w:rPr>
      </w:pPr>
      <w:r>
        <w:rPr>
          <w:rFonts w:cs="Courier New"/>
          <w:noProof w:val="0"/>
          <w:szCs w:val="16"/>
        </w:rPr>
        <w:t xml:space="preserve">        presenceInfoList:</w:t>
      </w:r>
    </w:p>
    <w:p w:rsidR="00D701B9" w:rsidRDefault="00D701B9" w:rsidP="00D701B9">
      <w:pPr>
        <w:pStyle w:val="PL"/>
        <w:rPr>
          <w:rFonts w:cs="Courier New"/>
          <w:noProof w:val="0"/>
          <w:szCs w:val="16"/>
        </w:rPr>
      </w:pPr>
      <w:r>
        <w:rPr>
          <w:rFonts w:cs="Courier New"/>
          <w:noProof w:val="0"/>
          <w:szCs w:val="16"/>
        </w:rPr>
        <w:t xml:space="preserve">          type: object</w:t>
      </w:r>
    </w:p>
    <w:p w:rsidR="00D701B9" w:rsidRDefault="00D701B9" w:rsidP="00D701B9">
      <w:pPr>
        <w:pStyle w:val="PL"/>
        <w:rPr>
          <w:rFonts w:cs="Courier New"/>
          <w:noProof w:val="0"/>
          <w:szCs w:val="16"/>
        </w:rPr>
      </w:pPr>
      <w:r>
        <w:rPr>
          <w:rFonts w:cs="Courier New"/>
          <w:noProof w:val="0"/>
          <w:szCs w:val="16"/>
        </w:rPr>
        <w:t xml:space="preserve">          additionalProperties:</w:t>
      </w:r>
    </w:p>
    <w:p w:rsidR="00D701B9" w:rsidRDefault="00D701B9" w:rsidP="00D701B9">
      <w:pPr>
        <w:pStyle w:val="PL"/>
        <w:rPr>
          <w:rFonts w:cs="Courier New"/>
          <w:noProof w:val="0"/>
          <w:szCs w:val="16"/>
        </w:rPr>
      </w:pPr>
      <w:r>
        <w:rPr>
          <w:rFonts w:cs="Courier New"/>
          <w:noProof w:val="0"/>
          <w:szCs w:val="16"/>
        </w:rPr>
        <w:t xml:space="preserve">            $ref: 'TS29571_CommonData.yaml#/components/schemas/PresenceInfo'</w:t>
      </w:r>
    </w:p>
    <w:p w:rsidR="00D701B9" w:rsidRDefault="00D701B9" w:rsidP="00D701B9">
      <w:pPr>
        <w:pStyle w:val="PL"/>
        <w:rPr>
          <w:rFonts w:cs="Courier New"/>
          <w:noProof w:val="0"/>
          <w:szCs w:val="16"/>
        </w:rPr>
      </w:pPr>
      <w:r>
        <w:rPr>
          <w:rFonts w:cs="Courier New"/>
          <w:noProof w:val="0"/>
          <w:szCs w:val="16"/>
        </w:rPr>
        <w:t xml:space="preserve">          minProperties: 1</w:t>
      </w:r>
    </w:p>
    <w:p w:rsidR="00D701B9" w:rsidRDefault="00D701B9" w:rsidP="00D701B9">
      <w:pPr>
        <w:pStyle w:val="PL"/>
        <w:rPr>
          <w:rFonts w:cs="Courier New"/>
          <w:noProof w:val="0"/>
          <w:szCs w:val="16"/>
        </w:rPr>
      </w:pPr>
      <w:r>
        <w:rPr>
          <w:rFonts w:cs="Courier New"/>
          <w:noProof w:val="0"/>
          <w:szCs w:val="16"/>
        </w:rPr>
        <w:t xml:space="preserve">      nullable: true</w:t>
      </w:r>
    </w:p>
    <w:p w:rsidR="00D701B9" w:rsidRDefault="00D701B9" w:rsidP="00D701B9">
      <w:pPr>
        <w:pStyle w:val="PL"/>
        <w:rPr>
          <w:rFonts w:cs="Courier New"/>
          <w:noProof w:val="0"/>
          <w:szCs w:val="16"/>
        </w:rPr>
      </w:pPr>
      <w:r>
        <w:rPr>
          <w:rFonts w:cs="Courier New"/>
          <w:noProof w:val="0"/>
          <w:szCs w:val="16"/>
        </w:rPr>
        <w:lastRenderedPageBreak/>
        <w:t xml:space="preserve">    AfRoutingRequirementRm:</w:t>
      </w:r>
    </w:p>
    <w:p w:rsidR="00D701B9" w:rsidRDefault="00D701B9" w:rsidP="00D701B9">
      <w:pPr>
        <w:pStyle w:val="PL"/>
        <w:rPr>
          <w:rFonts w:cs="Courier New"/>
          <w:noProof w:val="0"/>
          <w:szCs w:val="16"/>
        </w:rPr>
      </w:pPr>
      <w:r>
        <w:rPr>
          <w:rFonts w:cs="Courier New"/>
          <w:noProof w:val="0"/>
          <w:szCs w:val="16"/>
        </w:rPr>
        <w:t xml:space="preserve">      description: </w:t>
      </w:r>
      <w:r>
        <w:rPr>
          <w:noProof w:val="0"/>
        </w:rPr>
        <w:t>this data type is defined in the same way as the AfRoutingRequirement data type, but with the OpenAPI nullable property set to true and the spVal and tempVals attributes defined as removable.</w:t>
      </w:r>
    </w:p>
    <w:p w:rsidR="00D701B9" w:rsidRDefault="00D701B9" w:rsidP="00D701B9">
      <w:pPr>
        <w:pStyle w:val="PL"/>
        <w:rPr>
          <w:rFonts w:cs="Courier New"/>
          <w:noProof w:val="0"/>
          <w:szCs w:val="16"/>
        </w:rPr>
      </w:pPr>
      <w:r>
        <w:rPr>
          <w:rFonts w:cs="Courier New"/>
          <w:noProof w:val="0"/>
          <w:szCs w:val="16"/>
        </w:rPr>
        <w:t xml:space="preserve">      type: object</w:t>
      </w:r>
    </w:p>
    <w:p w:rsidR="00D701B9" w:rsidRDefault="00D701B9" w:rsidP="00D701B9">
      <w:pPr>
        <w:pStyle w:val="PL"/>
        <w:rPr>
          <w:rFonts w:cs="Courier New"/>
          <w:noProof w:val="0"/>
          <w:szCs w:val="16"/>
        </w:rPr>
      </w:pPr>
      <w:r>
        <w:rPr>
          <w:rFonts w:cs="Courier New"/>
          <w:noProof w:val="0"/>
          <w:szCs w:val="16"/>
        </w:rPr>
        <w:t xml:space="preserve">      properties:</w:t>
      </w:r>
    </w:p>
    <w:p w:rsidR="00D701B9" w:rsidRDefault="00D701B9" w:rsidP="00D701B9">
      <w:pPr>
        <w:pStyle w:val="PL"/>
        <w:rPr>
          <w:rFonts w:cs="Courier New"/>
          <w:noProof w:val="0"/>
          <w:szCs w:val="16"/>
        </w:rPr>
      </w:pPr>
      <w:r>
        <w:rPr>
          <w:rFonts w:cs="Courier New"/>
          <w:noProof w:val="0"/>
          <w:szCs w:val="16"/>
        </w:rPr>
        <w:t xml:space="preserve">        appReloc:</w:t>
      </w:r>
    </w:p>
    <w:p w:rsidR="00D701B9" w:rsidRDefault="00D701B9" w:rsidP="00D701B9">
      <w:pPr>
        <w:pStyle w:val="PL"/>
        <w:rPr>
          <w:rFonts w:cs="Courier New"/>
          <w:noProof w:val="0"/>
          <w:szCs w:val="16"/>
        </w:rPr>
      </w:pPr>
      <w:r>
        <w:rPr>
          <w:rFonts w:cs="Courier New"/>
          <w:noProof w:val="0"/>
          <w:szCs w:val="16"/>
        </w:rPr>
        <w:t xml:space="preserve">          type: boolean</w:t>
      </w:r>
    </w:p>
    <w:p w:rsidR="00D701B9" w:rsidRDefault="00D701B9" w:rsidP="00D701B9">
      <w:pPr>
        <w:pStyle w:val="PL"/>
        <w:rPr>
          <w:rFonts w:cs="Courier New"/>
          <w:noProof w:val="0"/>
          <w:szCs w:val="16"/>
        </w:rPr>
      </w:pPr>
      <w:r>
        <w:rPr>
          <w:rFonts w:cs="Courier New"/>
          <w:noProof w:val="0"/>
          <w:szCs w:val="16"/>
        </w:rPr>
        <w:t xml:space="preserve">        routeToLocs:</w:t>
      </w:r>
    </w:p>
    <w:p w:rsidR="00D701B9" w:rsidRDefault="00D701B9" w:rsidP="00D701B9">
      <w:pPr>
        <w:pStyle w:val="PL"/>
        <w:rPr>
          <w:rFonts w:cs="Courier New"/>
          <w:noProof w:val="0"/>
          <w:szCs w:val="16"/>
        </w:rPr>
      </w:pPr>
      <w:r>
        <w:rPr>
          <w:rFonts w:cs="Courier New"/>
          <w:noProof w:val="0"/>
          <w:szCs w:val="16"/>
        </w:rPr>
        <w:t xml:space="preserve">          type: array</w:t>
      </w:r>
    </w:p>
    <w:p w:rsidR="00D701B9" w:rsidRDefault="00D701B9" w:rsidP="00D701B9">
      <w:pPr>
        <w:pStyle w:val="PL"/>
        <w:rPr>
          <w:rFonts w:cs="Courier New"/>
          <w:noProof w:val="0"/>
          <w:szCs w:val="16"/>
        </w:rPr>
      </w:pPr>
      <w:r>
        <w:rPr>
          <w:rFonts w:cs="Courier New"/>
          <w:noProof w:val="0"/>
          <w:szCs w:val="16"/>
        </w:rPr>
        <w:t xml:space="preserve">          items:</w:t>
      </w:r>
    </w:p>
    <w:p w:rsidR="00D701B9" w:rsidRDefault="00D701B9" w:rsidP="00D701B9">
      <w:pPr>
        <w:pStyle w:val="PL"/>
        <w:rPr>
          <w:rFonts w:cs="Courier New"/>
          <w:noProof w:val="0"/>
          <w:szCs w:val="16"/>
        </w:rPr>
      </w:pPr>
      <w:r>
        <w:rPr>
          <w:rFonts w:cs="Courier New"/>
          <w:noProof w:val="0"/>
          <w:szCs w:val="16"/>
        </w:rPr>
        <w:t xml:space="preserve">            $ref: 'TS29571_CommonData.yaml#/components/schemas/RouteToLocation'</w:t>
      </w:r>
    </w:p>
    <w:p w:rsidR="00D701B9" w:rsidRDefault="00D701B9" w:rsidP="00D701B9">
      <w:pPr>
        <w:pStyle w:val="PL"/>
        <w:rPr>
          <w:rFonts w:cs="Courier New"/>
          <w:noProof w:val="0"/>
          <w:szCs w:val="16"/>
        </w:rPr>
      </w:pPr>
      <w:r>
        <w:rPr>
          <w:rFonts w:cs="Courier New"/>
          <w:noProof w:val="0"/>
          <w:szCs w:val="16"/>
        </w:rPr>
        <w:t xml:space="preserve">          minItems: 1</w:t>
      </w:r>
    </w:p>
    <w:p w:rsidR="00D701B9" w:rsidRDefault="00D701B9" w:rsidP="00D701B9">
      <w:pPr>
        <w:pStyle w:val="PL"/>
        <w:rPr>
          <w:rFonts w:cs="Courier New"/>
          <w:noProof w:val="0"/>
          <w:szCs w:val="16"/>
        </w:rPr>
      </w:pPr>
      <w:r>
        <w:rPr>
          <w:rFonts w:cs="Courier New"/>
          <w:noProof w:val="0"/>
          <w:szCs w:val="16"/>
        </w:rPr>
        <w:t xml:space="preserve">          nullable: true</w:t>
      </w:r>
    </w:p>
    <w:p w:rsidR="00D701B9" w:rsidRDefault="00D701B9" w:rsidP="00D701B9">
      <w:pPr>
        <w:pStyle w:val="PL"/>
        <w:rPr>
          <w:rFonts w:cs="Courier New"/>
          <w:noProof w:val="0"/>
          <w:szCs w:val="16"/>
        </w:rPr>
      </w:pPr>
      <w:r>
        <w:rPr>
          <w:rFonts w:cs="Courier New"/>
          <w:noProof w:val="0"/>
          <w:szCs w:val="16"/>
        </w:rPr>
        <w:t xml:space="preserve">        spVal:</w:t>
      </w:r>
    </w:p>
    <w:p w:rsidR="00D701B9" w:rsidRDefault="00D701B9" w:rsidP="00D701B9">
      <w:pPr>
        <w:pStyle w:val="PL"/>
        <w:rPr>
          <w:rFonts w:cs="Courier New"/>
          <w:noProof w:val="0"/>
          <w:szCs w:val="16"/>
        </w:rPr>
      </w:pPr>
      <w:r>
        <w:rPr>
          <w:rFonts w:cs="Courier New"/>
          <w:noProof w:val="0"/>
          <w:szCs w:val="16"/>
        </w:rPr>
        <w:t xml:space="preserve">          $ref: '#/components/schemas/SpatialValidityRm'</w:t>
      </w:r>
    </w:p>
    <w:p w:rsidR="00D701B9" w:rsidRDefault="00D701B9" w:rsidP="00D701B9">
      <w:pPr>
        <w:pStyle w:val="PL"/>
        <w:rPr>
          <w:rFonts w:cs="Courier New"/>
          <w:noProof w:val="0"/>
          <w:szCs w:val="16"/>
        </w:rPr>
      </w:pPr>
      <w:r>
        <w:rPr>
          <w:rFonts w:cs="Courier New"/>
          <w:noProof w:val="0"/>
          <w:szCs w:val="16"/>
        </w:rPr>
        <w:t xml:space="preserve">        tempVals:</w:t>
      </w:r>
    </w:p>
    <w:p w:rsidR="00D701B9" w:rsidRDefault="00D701B9" w:rsidP="00D701B9">
      <w:pPr>
        <w:pStyle w:val="PL"/>
        <w:rPr>
          <w:rFonts w:cs="Courier New"/>
          <w:noProof w:val="0"/>
          <w:szCs w:val="16"/>
        </w:rPr>
      </w:pPr>
      <w:r>
        <w:rPr>
          <w:rFonts w:cs="Courier New"/>
          <w:noProof w:val="0"/>
          <w:szCs w:val="16"/>
        </w:rPr>
        <w:t xml:space="preserve">          type: array</w:t>
      </w:r>
    </w:p>
    <w:p w:rsidR="00D701B9" w:rsidRDefault="00D701B9" w:rsidP="00D701B9">
      <w:pPr>
        <w:pStyle w:val="PL"/>
        <w:rPr>
          <w:rFonts w:cs="Courier New"/>
          <w:noProof w:val="0"/>
          <w:szCs w:val="16"/>
        </w:rPr>
      </w:pPr>
      <w:r>
        <w:rPr>
          <w:rFonts w:cs="Courier New"/>
          <w:noProof w:val="0"/>
          <w:szCs w:val="16"/>
        </w:rPr>
        <w:t xml:space="preserve">          items:</w:t>
      </w:r>
    </w:p>
    <w:p w:rsidR="00D701B9" w:rsidRDefault="00D701B9" w:rsidP="00D701B9">
      <w:pPr>
        <w:pStyle w:val="PL"/>
        <w:rPr>
          <w:rFonts w:cs="Courier New"/>
          <w:noProof w:val="0"/>
          <w:szCs w:val="16"/>
        </w:rPr>
      </w:pPr>
      <w:r>
        <w:rPr>
          <w:rFonts w:cs="Courier New"/>
          <w:noProof w:val="0"/>
          <w:szCs w:val="16"/>
        </w:rPr>
        <w:t xml:space="preserve">            $ref: '#/components/schemas/TemporalValidity'</w:t>
      </w:r>
    </w:p>
    <w:p w:rsidR="00D701B9" w:rsidRDefault="00D701B9" w:rsidP="00D701B9">
      <w:pPr>
        <w:pStyle w:val="PL"/>
        <w:rPr>
          <w:rFonts w:cs="Courier New"/>
          <w:noProof w:val="0"/>
          <w:szCs w:val="16"/>
        </w:rPr>
      </w:pPr>
      <w:r>
        <w:rPr>
          <w:rFonts w:cs="Courier New"/>
          <w:noProof w:val="0"/>
          <w:szCs w:val="16"/>
        </w:rPr>
        <w:t xml:space="preserve">          minItems: 1</w:t>
      </w:r>
    </w:p>
    <w:p w:rsidR="00D701B9" w:rsidRDefault="00D701B9" w:rsidP="00D701B9">
      <w:pPr>
        <w:pStyle w:val="PL"/>
        <w:rPr>
          <w:rFonts w:cs="Courier New"/>
          <w:noProof w:val="0"/>
          <w:szCs w:val="16"/>
        </w:rPr>
      </w:pPr>
      <w:r>
        <w:rPr>
          <w:rFonts w:cs="Courier New"/>
          <w:noProof w:val="0"/>
          <w:szCs w:val="16"/>
        </w:rPr>
        <w:t xml:space="preserve">          nullable: true</w:t>
      </w:r>
    </w:p>
    <w:p w:rsidR="00D701B9" w:rsidRDefault="00D701B9" w:rsidP="00D701B9">
      <w:pPr>
        <w:pStyle w:val="PL"/>
        <w:rPr>
          <w:rFonts w:cs="Courier New"/>
          <w:noProof w:val="0"/>
          <w:szCs w:val="16"/>
        </w:rPr>
      </w:pPr>
      <w:r>
        <w:rPr>
          <w:rFonts w:cs="Courier New"/>
          <w:noProof w:val="0"/>
          <w:szCs w:val="16"/>
        </w:rPr>
        <w:t xml:space="preserve">        upPathChgSub:</w:t>
      </w:r>
    </w:p>
    <w:p w:rsidR="00D701B9" w:rsidRDefault="00D701B9" w:rsidP="00D701B9">
      <w:pPr>
        <w:pStyle w:val="PL"/>
        <w:rPr>
          <w:rFonts w:cs="Courier New"/>
          <w:noProof w:val="0"/>
          <w:szCs w:val="16"/>
        </w:rPr>
      </w:pPr>
      <w:r>
        <w:rPr>
          <w:rFonts w:cs="Courier New"/>
          <w:noProof w:val="0"/>
          <w:szCs w:val="16"/>
        </w:rPr>
        <w:t xml:space="preserve">          $ref: 'TS29512_Npcf_SMPolicyControl.yaml#/components/schemas/UpPathChgEvent'</w:t>
      </w:r>
    </w:p>
    <w:p w:rsidR="00D701B9" w:rsidRDefault="00D701B9" w:rsidP="00D701B9">
      <w:pPr>
        <w:pStyle w:val="PL"/>
        <w:rPr>
          <w:noProof w:val="0"/>
        </w:rPr>
      </w:pPr>
      <w:r>
        <w:rPr>
          <w:noProof w:val="0"/>
        </w:rPr>
        <w:t xml:space="preserve">        </w:t>
      </w:r>
      <w:r>
        <w:rPr>
          <w:noProof w:val="0"/>
          <w:lang w:eastAsia="zh-CN"/>
        </w:rPr>
        <w:t>addrPreserInd</w:t>
      </w:r>
      <w:r>
        <w:rPr>
          <w:noProof w:val="0"/>
        </w:rPr>
        <w:t>:</w:t>
      </w:r>
    </w:p>
    <w:p w:rsidR="00D701B9" w:rsidRDefault="00D701B9" w:rsidP="00D701B9">
      <w:pPr>
        <w:pStyle w:val="PL"/>
        <w:rPr>
          <w:noProof w:val="0"/>
        </w:rPr>
      </w:pPr>
      <w:r>
        <w:rPr>
          <w:noProof w:val="0"/>
        </w:rPr>
        <w:t xml:space="preserve">          type: boolean</w:t>
      </w:r>
    </w:p>
    <w:p w:rsidR="00D701B9" w:rsidRDefault="00D701B9" w:rsidP="00D701B9">
      <w:pPr>
        <w:pStyle w:val="PL"/>
        <w:rPr>
          <w:rFonts w:cs="Courier New"/>
          <w:noProof w:val="0"/>
          <w:szCs w:val="16"/>
        </w:rPr>
      </w:pPr>
      <w:r>
        <w:rPr>
          <w:rFonts w:cs="Courier New"/>
          <w:noProof w:val="0"/>
          <w:szCs w:val="16"/>
        </w:rPr>
        <w:t xml:space="preserve">          nullable: true</w:t>
      </w:r>
    </w:p>
    <w:p w:rsidR="00D701B9" w:rsidRDefault="00D701B9" w:rsidP="00D701B9">
      <w:pPr>
        <w:pStyle w:val="PL"/>
        <w:rPr>
          <w:rFonts w:cs="Courier New"/>
          <w:noProof w:val="0"/>
          <w:szCs w:val="16"/>
        </w:rPr>
      </w:pPr>
      <w:r>
        <w:rPr>
          <w:rFonts w:cs="Courier New"/>
          <w:noProof w:val="0"/>
          <w:szCs w:val="16"/>
        </w:rPr>
        <w:t xml:space="preserve">      nullable: true</w:t>
      </w:r>
    </w:p>
    <w:p w:rsidR="00D701B9" w:rsidRDefault="00D701B9" w:rsidP="00D701B9">
      <w:pPr>
        <w:pStyle w:val="PL"/>
        <w:rPr>
          <w:rFonts w:cs="Courier New"/>
          <w:noProof w:val="0"/>
          <w:szCs w:val="16"/>
        </w:rPr>
      </w:pPr>
      <w:r>
        <w:rPr>
          <w:rFonts w:cs="Courier New"/>
          <w:noProof w:val="0"/>
          <w:szCs w:val="16"/>
        </w:rPr>
        <w:t xml:space="preserve">    AnGwAddress:</w:t>
      </w:r>
    </w:p>
    <w:p w:rsidR="00D701B9" w:rsidRDefault="00D701B9" w:rsidP="00D701B9">
      <w:pPr>
        <w:pStyle w:val="PL"/>
        <w:rPr>
          <w:rFonts w:cs="Courier New"/>
          <w:noProof w:val="0"/>
          <w:szCs w:val="16"/>
        </w:rPr>
      </w:pPr>
      <w:r>
        <w:rPr>
          <w:rFonts w:cs="Courier New"/>
          <w:noProof w:val="0"/>
          <w:szCs w:val="16"/>
        </w:rPr>
        <w:t xml:space="preserve">      description: describes the address of the access network gateway control node</w:t>
      </w:r>
    </w:p>
    <w:p w:rsidR="00D701B9" w:rsidRDefault="00D701B9" w:rsidP="00D701B9">
      <w:pPr>
        <w:pStyle w:val="PL"/>
        <w:rPr>
          <w:rFonts w:cs="Courier New"/>
          <w:noProof w:val="0"/>
          <w:szCs w:val="16"/>
        </w:rPr>
      </w:pPr>
      <w:r>
        <w:rPr>
          <w:rFonts w:cs="Courier New"/>
          <w:noProof w:val="0"/>
          <w:szCs w:val="16"/>
        </w:rPr>
        <w:t xml:space="preserve">      type: object</w:t>
      </w:r>
    </w:p>
    <w:p w:rsidR="00D701B9" w:rsidRDefault="00D701B9" w:rsidP="00D701B9">
      <w:pPr>
        <w:pStyle w:val="PL"/>
        <w:rPr>
          <w:rFonts w:cs="Courier New"/>
          <w:noProof w:val="0"/>
          <w:szCs w:val="16"/>
        </w:rPr>
      </w:pPr>
      <w:r>
        <w:rPr>
          <w:rFonts w:cs="Courier New"/>
          <w:noProof w:val="0"/>
          <w:szCs w:val="16"/>
        </w:rPr>
        <w:t xml:space="preserve">      anyOf:</w:t>
      </w:r>
    </w:p>
    <w:p w:rsidR="00D701B9" w:rsidRDefault="00D701B9" w:rsidP="00D701B9">
      <w:pPr>
        <w:pStyle w:val="PL"/>
        <w:rPr>
          <w:rFonts w:cs="Courier New"/>
          <w:noProof w:val="0"/>
          <w:szCs w:val="16"/>
        </w:rPr>
      </w:pPr>
      <w:r>
        <w:rPr>
          <w:rFonts w:cs="Courier New"/>
          <w:noProof w:val="0"/>
          <w:szCs w:val="16"/>
        </w:rPr>
        <w:t xml:space="preserve">        - required: [anGwIpv4Addr]</w:t>
      </w:r>
    </w:p>
    <w:p w:rsidR="00D701B9" w:rsidRDefault="00D701B9" w:rsidP="00D701B9">
      <w:pPr>
        <w:pStyle w:val="PL"/>
        <w:rPr>
          <w:rFonts w:cs="Courier New"/>
          <w:noProof w:val="0"/>
          <w:szCs w:val="16"/>
        </w:rPr>
      </w:pPr>
      <w:r>
        <w:rPr>
          <w:rFonts w:cs="Courier New"/>
          <w:noProof w:val="0"/>
          <w:szCs w:val="16"/>
        </w:rPr>
        <w:t xml:space="preserve">        - required: [anGwIpv6Addr]</w:t>
      </w:r>
    </w:p>
    <w:p w:rsidR="00D701B9" w:rsidRDefault="00D701B9" w:rsidP="00D701B9">
      <w:pPr>
        <w:pStyle w:val="PL"/>
        <w:rPr>
          <w:rFonts w:cs="Courier New"/>
          <w:noProof w:val="0"/>
          <w:szCs w:val="16"/>
        </w:rPr>
      </w:pPr>
      <w:r>
        <w:rPr>
          <w:rFonts w:cs="Courier New"/>
          <w:noProof w:val="0"/>
          <w:szCs w:val="16"/>
        </w:rPr>
        <w:t xml:space="preserve">      properties:</w:t>
      </w:r>
    </w:p>
    <w:p w:rsidR="00D701B9" w:rsidRDefault="00D701B9" w:rsidP="00D701B9">
      <w:pPr>
        <w:pStyle w:val="PL"/>
        <w:rPr>
          <w:rFonts w:cs="Courier New"/>
          <w:noProof w:val="0"/>
          <w:szCs w:val="16"/>
        </w:rPr>
      </w:pPr>
      <w:r>
        <w:rPr>
          <w:rFonts w:cs="Courier New"/>
          <w:noProof w:val="0"/>
          <w:szCs w:val="16"/>
        </w:rPr>
        <w:t xml:space="preserve">        anGwIpv4Addr:</w:t>
      </w:r>
    </w:p>
    <w:p w:rsidR="00D701B9" w:rsidRDefault="00D701B9" w:rsidP="00D701B9">
      <w:pPr>
        <w:pStyle w:val="PL"/>
        <w:rPr>
          <w:rFonts w:cs="Courier New"/>
          <w:noProof w:val="0"/>
          <w:szCs w:val="16"/>
        </w:rPr>
      </w:pPr>
      <w:r>
        <w:rPr>
          <w:rFonts w:cs="Courier New"/>
          <w:noProof w:val="0"/>
          <w:szCs w:val="16"/>
        </w:rPr>
        <w:t xml:space="preserve">          $ref: 'TS29571_CommonData.yaml#/components/schemas/Ipv4Addr'</w:t>
      </w:r>
    </w:p>
    <w:p w:rsidR="00D701B9" w:rsidRDefault="00D701B9" w:rsidP="00D701B9">
      <w:pPr>
        <w:pStyle w:val="PL"/>
        <w:rPr>
          <w:rFonts w:cs="Courier New"/>
          <w:noProof w:val="0"/>
          <w:szCs w:val="16"/>
        </w:rPr>
      </w:pPr>
      <w:r>
        <w:rPr>
          <w:rFonts w:cs="Courier New"/>
          <w:noProof w:val="0"/>
          <w:szCs w:val="16"/>
        </w:rPr>
        <w:t xml:space="preserve">        anGwIpv6Addr:</w:t>
      </w:r>
    </w:p>
    <w:p w:rsidR="00D701B9" w:rsidRDefault="00D701B9" w:rsidP="00D701B9">
      <w:pPr>
        <w:pStyle w:val="PL"/>
        <w:rPr>
          <w:rFonts w:cs="Courier New"/>
          <w:noProof w:val="0"/>
          <w:szCs w:val="16"/>
        </w:rPr>
      </w:pPr>
      <w:r>
        <w:rPr>
          <w:rFonts w:cs="Courier New"/>
          <w:noProof w:val="0"/>
          <w:szCs w:val="16"/>
        </w:rPr>
        <w:t xml:space="preserve">          $ref: 'TS29571_CommonData.yaml#/components/schemas/Ipv6Addr'</w:t>
      </w:r>
    </w:p>
    <w:p w:rsidR="00D701B9" w:rsidRDefault="00D701B9" w:rsidP="00D701B9">
      <w:pPr>
        <w:pStyle w:val="PL"/>
        <w:rPr>
          <w:rFonts w:cs="Courier New"/>
          <w:noProof w:val="0"/>
          <w:szCs w:val="16"/>
        </w:rPr>
      </w:pPr>
      <w:r>
        <w:rPr>
          <w:rFonts w:cs="Courier New"/>
          <w:noProof w:val="0"/>
          <w:szCs w:val="16"/>
        </w:rPr>
        <w:t xml:space="preserve">    Flows:</w:t>
      </w:r>
    </w:p>
    <w:p w:rsidR="00D701B9" w:rsidRDefault="00D701B9" w:rsidP="00D701B9">
      <w:pPr>
        <w:pStyle w:val="PL"/>
        <w:rPr>
          <w:rFonts w:cs="Courier New"/>
          <w:noProof w:val="0"/>
          <w:szCs w:val="16"/>
        </w:rPr>
      </w:pPr>
      <w:r>
        <w:rPr>
          <w:rFonts w:cs="Courier New"/>
          <w:noProof w:val="0"/>
          <w:szCs w:val="16"/>
        </w:rPr>
        <w:t xml:space="preserve">      description: Identifies the flows</w:t>
      </w:r>
    </w:p>
    <w:p w:rsidR="00D701B9" w:rsidRDefault="00D701B9" w:rsidP="00D701B9">
      <w:pPr>
        <w:pStyle w:val="PL"/>
        <w:rPr>
          <w:rFonts w:cs="Courier New"/>
          <w:noProof w:val="0"/>
          <w:szCs w:val="16"/>
        </w:rPr>
      </w:pPr>
      <w:r>
        <w:rPr>
          <w:rFonts w:cs="Courier New"/>
          <w:noProof w:val="0"/>
          <w:szCs w:val="16"/>
        </w:rPr>
        <w:t xml:space="preserve">      type: object</w:t>
      </w:r>
    </w:p>
    <w:p w:rsidR="00D701B9" w:rsidRDefault="00D701B9" w:rsidP="00D701B9">
      <w:pPr>
        <w:pStyle w:val="PL"/>
        <w:rPr>
          <w:rFonts w:cs="Courier New"/>
          <w:noProof w:val="0"/>
          <w:szCs w:val="16"/>
        </w:rPr>
      </w:pPr>
      <w:r>
        <w:rPr>
          <w:rFonts w:cs="Courier New"/>
          <w:noProof w:val="0"/>
          <w:szCs w:val="16"/>
        </w:rPr>
        <w:t xml:space="preserve">      required:</w:t>
      </w:r>
    </w:p>
    <w:p w:rsidR="00D701B9" w:rsidRDefault="00D701B9" w:rsidP="00D701B9">
      <w:pPr>
        <w:pStyle w:val="PL"/>
        <w:rPr>
          <w:rFonts w:cs="Courier New"/>
          <w:noProof w:val="0"/>
          <w:szCs w:val="16"/>
        </w:rPr>
      </w:pPr>
      <w:r>
        <w:rPr>
          <w:rFonts w:cs="Courier New"/>
          <w:noProof w:val="0"/>
          <w:szCs w:val="16"/>
        </w:rPr>
        <w:t xml:space="preserve">        - medCompN</w:t>
      </w:r>
    </w:p>
    <w:p w:rsidR="00D701B9" w:rsidRDefault="00D701B9" w:rsidP="00D701B9">
      <w:pPr>
        <w:pStyle w:val="PL"/>
        <w:rPr>
          <w:rFonts w:cs="Courier New"/>
          <w:noProof w:val="0"/>
          <w:szCs w:val="16"/>
        </w:rPr>
      </w:pPr>
      <w:r>
        <w:rPr>
          <w:rFonts w:cs="Courier New"/>
          <w:noProof w:val="0"/>
          <w:szCs w:val="16"/>
        </w:rPr>
        <w:t xml:space="preserve">      properties:</w:t>
      </w:r>
    </w:p>
    <w:p w:rsidR="00D701B9" w:rsidRDefault="00D701B9" w:rsidP="00D701B9">
      <w:pPr>
        <w:pStyle w:val="PL"/>
        <w:rPr>
          <w:rFonts w:cs="Courier New"/>
          <w:noProof w:val="0"/>
          <w:szCs w:val="16"/>
        </w:rPr>
      </w:pPr>
      <w:r>
        <w:rPr>
          <w:rFonts w:cs="Courier New"/>
          <w:noProof w:val="0"/>
          <w:szCs w:val="16"/>
        </w:rPr>
        <w:t xml:space="preserve">        contVers:</w:t>
      </w:r>
    </w:p>
    <w:p w:rsidR="00D701B9" w:rsidRDefault="00D701B9" w:rsidP="00D701B9">
      <w:pPr>
        <w:pStyle w:val="PL"/>
        <w:rPr>
          <w:rFonts w:cs="Courier New"/>
          <w:noProof w:val="0"/>
          <w:szCs w:val="16"/>
        </w:rPr>
      </w:pPr>
      <w:r>
        <w:rPr>
          <w:rFonts w:cs="Courier New"/>
          <w:noProof w:val="0"/>
          <w:szCs w:val="16"/>
        </w:rPr>
        <w:t xml:space="preserve">          type: array</w:t>
      </w:r>
    </w:p>
    <w:p w:rsidR="00D701B9" w:rsidRDefault="00D701B9" w:rsidP="00D701B9">
      <w:pPr>
        <w:pStyle w:val="PL"/>
        <w:rPr>
          <w:rFonts w:cs="Courier New"/>
          <w:noProof w:val="0"/>
          <w:szCs w:val="16"/>
        </w:rPr>
      </w:pPr>
      <w:r>
        <w:rPr>
          <w:rFonts w:cs="Courier New"/>
          <w:noProof w:val="0"/>
          <w:szCs w:val="16"/>
        </w:rPr>
        <w:t xml:space="preserve">          items:</w:t>
      </w:r>
    </w:p>
    <w:p w:rsidR="00D701B9" w:rsidRDefault="00D701B9" w:rsidP="00D701B9">
      <w:pPr>
        <w:pStyle w:val="PL"/>
        <w:rPr>
          <w:rFonts w:cs="Courier New"/>
          <w:noProof w:val="0"/>
          <w:szCs w:val="16"/>
        </w:rPr>
      </w:pPr>
      <w:r>
        <w:rPr>
          <w:rFonts w:cs="Courier New"/>
          <w:noProof w:val="0"/>
          <w:szCs w:val="16"/>
        </w:rPr>
        <w:t xml:space="preserve">            $ref: '#/components/schemas/ContentVersion'</w:t>
      </w:r>
    </w:p>
    <w:p w:rsidR="00D701B9" w:rsidRDefault="00D701B9" w:rsidP="00D701B9">
      <w:pPr>
        <w:pStyle w:val="PL"/>
        <w:rPr>
          <w:noProof w:val="0"/>
        </w:rPr>
      </w:pPr>
      <w:r>
        <w:rPr>
          <w:noProof w:val="0"/>
        </w:rPr>
        <w:t xml:space="preserve">          minItems: 1</w:t>
      </w:r>
    </w:p>
    <w:p w:rsidR="00D701B9" w:rsidRDefault="00D701B9" w:rsidP="00D701B9">
      <w:pPr>
        <w:pStyle w:val="PL"/>
        <w:rPr>
          <w:rFonts w:cs="Courier New"/>
          <w:noProof w:val="0"/>
          <w:szCs w:val="16"/>
        </w:rPr>
      </w:pPr>
      <w:r>
        <w:rPr>
          <w:rFonts w:cs="Courier New"/>
          <w:noProof w:val="0"/>
          <w:szCs w:val="16"/>
        </w:rPr>
        <w:t xml:space="preserve">        fNums:</w:t>
      </w:r>
    </w:p>
    <w:p w:rsidR="00D701B9" w:rsidRDefault="00D701B9" w:rsidP="00D701B9">
      <w:pPr>
        <w:pStyle w:val="PL"/>
        <w:rPr>
          <w:rFonts w:cs="Courier New"/>
          <w:noProof w:val="0"/>
          <w:szCs w:val="16"/>
        </w:rPr>
      </w:pPr>
      <w:r>
        <w:rPr>
          <w:rFonts w:cs="Courier New"/>
          <w:noProof w:val="0"/>
          <w:szCs w:val="16"/>
        </w:rPr>
        <w:t xml:space="preserve">          type: array</w:t>
      </w:r>
    </w:p>
    <w:p w:rsidR="00D701B9" w:rsidRDefault="00D701B9" w:rsidP="00D701B9">
      <w:pPr>
        <w:pStyle w:val="PL"/>
        <w:rPr>
          <w:rFonts w:cs="Courier New"/>
          <w:noProof w:val="0"/>
          <w:szCs w:val="16"/>
        </w:rPr>
      </w:pPr>
      <w:r>
        <w:rPr>
          <w:rFonts w:cs="Courier New"/>
          <w:noProof w:val="0"/>
          <w:szCs w:val="16"/>
        </w:rPr>
        <w:t xml:space="preserve">          items:</w:t>
      </w:r>
    </w:p>
    <w:p w:rsidR="00D701B9" w:rsidRDefault="00D701B9" w:rsidP="00D701B9">
      <w:pPr>
        <w:pStyle w:val="PL"/>
        <w:rPr>
          <w:rFonts w:cs="Courier New"/>
          <w:noProof w:val="0"/>
          <w:szCs w:val="16"/>
        </w:rPr>
      </w:pPr>
      <w:r>
        <w:rPr>
          <w:rFonts w:cs="Courier New"/>
          <w:noProof w:val="0"/>
          <w:szCs w:val="16"/>
        </w:rPr>
        <w:t xml:space="preserve">            type: integer</w:t>
      </w:r>
    </w:p>
    <w:p w:rsidR="00D701B9" w:rsidRDefault="00D701B9" w:rsidP="00D701B9">
      <w:pPr>
        <w:pStyle w:val="PL"/>
        <w:rPr>
          <w:noProof w:val="0"/>
        </w:rPr>
      </w:pPr>
      <w:r>
        <w:rPr>
          <w:noProof w:val="0"/>
        </w:rPr>
        <w:t xml:space="preserve">          minItems: 1</w:t>
      </w:r>
    </w:p>
    <w:p w:rsidR="00D701B9" w:rsidRDefault="00D701B9" w:rsidP="00D701B9">
      <w:pPr>
        <w:pStyle w:val="PL"/>
        <w:rPr>
          <w:rFonts w:cs="Courier New"/>
          <w:noProof w:val="0"/>
          <w:szCs w:val="16"/>
        </w:rPr>
      </w:pPr>
      <w:r>
        <w:rPr>
          <w:rFonts w:cs="Courier New"/>
          <w:noProof w:val="0"/>
          <w:szCs w:val="16"/>
        </w:rPr>
        <w:t xml:space="preserve">        medCompN:</w:t>
      </w:r>
    </w:p>
    <w:p w:rsidR="00D701B9" w:rsidRDefault="00D701B9" w:rsidP="00D701B9">
      <w:pPr>
        <w:pStyle w:val="PL"/>
        <w:rPr>
          <w:rFonts w:cs="Courier New"/>
          <w:noProof w:val="0"/>
          <w:szCs w:val="16"/>
        </w:rPr>
      </w:pPr>
      <w:r>
        <w:rPr>
          <w:rFonts w:cs="Courier New"/>
          <w:noProof w:val="0"/>
          <w:szCs w:val="16"/>
        </w:rPr>
        <w:t xml:space="preserve">          type: integer</w:t>
      </w:r>
    </w:p>
    <w:p w:rsidR="00D701B9" w:rsidRDefault="00D701B9" w:rsidP="00D701B9">
      <w:pPr>
        <w:pStyle w:val="PL"/>
        <w:rPr>
          <w:rFonts w:cs="Courier New"/>
          <w:noProof w:val="0"/>
          <w:szCs w:val="16"/>
        </w:rPr>
      </w:pPr>
      <w:r>
        <w:rPr>
          <w:rFonts w:cs="Courier New"/>
          <w:noProof w:val="0"/>
          <w:szCs w:val="16"/>
        </w:rPr>
        <w:t xml:space="preserve">    EthFlowDescription:</w:t>
      </w:r>
    </w:p>
    <w:p w:rsidR="00D701B9" w:rsidRDefault="00D701B9" w:rsidP="00D701B9">
      <w:pPr>
        <w:pStyle w:val="PL"/>
        <w:rPr>
          <w:rFonts w:cs="Courier New"/>
          <w:noProof w:val="0"/>
          <w:szCs w:val="16"/>
        </w:rPr>
      </w:pPr>
      <w:r>
        <w:rPr>
          <w:rFonts w:cs="Courier New"/>
          <w:noProof w:val="0"/>
          <w:szCs w:val="16"/>
        </w:rPr>
        <w:t xml:space="preserve">      description: Identifies an Ethernet flow</w:t>
      </w:r>
    </w:p>
    <w:p w:rsidR="00D701B9" w:rsidRDefault="00D701B9" w:rsidP="00D701B9">
      <w:pPr>
        <w:pStyle w:val="PL"/>
        <w:rPr>
          <w:rFonts w:cs="Courier New"/>
          <w:noProof w:val="0"/>
          <w:szCs w:val="16"/>
        </w:rPr>
      </w:pPr>
      <w:r>
        <w:rPr>
          <w:rFonts w:cs="Courier New"/>
          <w:noProof w:val="0"/>
          <w:szCs w:val="16"/>
        </w:rPr>
        <w:t xml:space="preserve">      type: object</w:t>
      </w:r>
    </w:p>
    <w:p w:rsidR="00D701B9" w:rsidRDefault="00D701B9" w:rsidP="00D701B9">
      <w:pPr>
        <w:pStyle w:val="PL"/>
        <w:rPr>
          <w:rFonts w:cs="Courier New"/>
          <w:noProof w:val="0"/>
          <w:szCs w:val="16"/>
        </w:rPr>
      </w:pPr>
      <w:r>
        <w:rPr>
          <w:rFonts w:cs="Courier New"/>
          <w:noProof w:val="0"/>
          <w:szCs w:val="16"/>
        </w:rPr>
        <w:t xml:space="preserve">      required:</w:t>
      </w:r>
    </w:p>
    <w:p w:rsidR="00D701B9" w:rsidRDefault="00D701B9" w:rsidP="00D701B9">
      <w:pPr>
        <w:pStyle w:val="PL"/>
        <w:rPr>
          <w:rFonts w:cs="Courier New"/>
          <w:noProof w:val="0"/>
          <w:szCs w:val="16"/>
        </w:rPr>
      </w:pPr>
      <w:r>
        <w:rPr>
          <w:rFonts w:cs="Courier New"/>
          <w:noProof w:val="0"/>
          <w:szCs w:val="16"/>
        </w:rPr>
        <w:t xml:space="preserve">        - ethType</w:t>
      </w:r>
    </w:p>
    <w:p w:rsidR="00D701B9" w:rsidRDefault="00D701B9" w:rsidP="00D701B9">
      <w:pPr>
        <w:pStyle w:val="PL"/>
        <w:rPr>
          <w:rFonts w:cs="Courier New"/>
          <w:noProof w:val="0"/>
          <w:szCs w:val="16"/>
        </w:rPr>
      </w:pPr>
      <w:r>
        <w:rPr>
          <w:rFonts w:cs="Courier New"/>
          <w:noProof w:val="0"/>
          <w:szCs w:val="16"/>
        </w:rPr>
        <w:t xml:space="preserve">      properties:</w:t>
      </w:r>
    </w:p>
    <w:p w:rsidR="00D701B9" w:rsidRDefault="00D701B9" w:rsidP="00D701B9">
      <w:pPr>
        <w:pStyle w:val="PL"/>
        <w:rPr>
          <w:rFonts w:cs="Courier New"/>
          <w:noProof w:val="0"/>
          <w:szCs w:val="16"/>
        </w:rPr>
      </w:pPr>
      <w:r>
        <w:rPr>
          <w:rFonts w:cs="Courier New"/>
          <w:noProof w:val="0"/>
          <w:szCs w:val="16"/>
        </w:rPr>
        <w:t xml:space="preserve">        destMacAddr:</w:t>
      </w:r>
    </w:p>
    <w:p w:rsidR="00D701B9" w:rsidRDefault="00D701B9" w:rsidP="00D701B9">
      <w:pPr>
        <w:pStyle w:val="PL"/>
        <w:rPr>
          <w:rFonts w:cs="Courier New"/>
          <w:noProof w:val="0"/>
          <w:szCs w:val="16"/>
        </w:rPr>
      </w:pPr>
      <w:r>
        <w:rPr>
          <w:rFonts w:cs="Courier New"/>
          <w:noProof w:val="0"/>
          <w:szCs w:val="16"/>
        </w:rPr>
        <w:t xml:space="preserve">          $ref: 'TS29571_CommonData.yaml#/components/schemas/MacAddr48'</w:t>
      </w:r>
    </w:p>
    <w:p w:rsidR="00D701B9" w:rsidRDefault="00D701B9" w:rsidP="00D701B9">
      <w:pPr>
        <w:pStyle w:val="PL"/>
        <w:rPr>
          <w:rFonts w:cs="Courier New"/>
          <w:noProof w:val="0"/>
          <w:szCs w:val="16"/>
        </w:rPr>
      </w:pPr>
      <w:r>
        <w:rPr>
          <w:rFonts w:cs="Courier New"/>
          <w:noProof w:val="0"/>
          <w:szCs w:val="16"/>
        </w:rPr>
        <w:t xml:space="preserve">        ethType:</w:t>
      </w:r>
    </w:p>
    <w:p w:rsidR="00D701B9" w:rsidRDefault="00D701B9" w:rsidP="00D701B9">
      <w:pPr>
        <w:pStyle w:val="PL"/>
        <w:rPr>
          <w:rFonts w:cs="Courier New"/>
          <w:noProof w:val="0"/>
          <w:szCs w:val="16"/>
        </w:rPr>
      </w:pPr>
      <w:r>
        <w:rPr>
          <w:rFonts w:cs="Courier New"/>
          <w:noProof w:val="0"/>
          <w:szCs w:val="16"/>
        </w:rPr>
        <w:t xml:space="preserve">          type: string</w:t>
      </w:r>
    </w:p>
    <w:p w:rsidR="00D701B9" w:rsidRDefault="00D701B9" w:rsidP="00D701B9">
      <w:pPr>
        <w:pStyle w:val="PL"/>
        <w:rPr>
          <w:rFonts w:cs="Courier New"/>
          <w:noProof w:val="0"/>
          <w:szCs w:val="16"/>
        </w:rPr>
      </w:pPr>
      <w:r>
        <w:rPr>
          <w:rFonts w:cs="Courier New"/>
          <w:noProof w:val="0"/>
          <w:szCs w:val="16"/>
        </w:rPr>
        <w:t xml:space="preserve">        fDesc:</w:t>
      </w:r>
    </w:p>
    <w:p w:rsidR="00D701B9" w:rsidRDefault="00D701B9" w:rsidP="00D701B9">
      <w:pPr>
        <w:pStyle w:val="PL"/>
        <w:rPr>
          <w:rFonts w:cs="Courier New"/>
          <w:noProof w:val="0"/>
          <w:szCs w:val="16"/>
        </w:rPr>
      </w:pPr>
      <w:r>
        <w:rPr>
          <w:rFonts w:cs="Courier New"/>
          <w:noProof w:val="0"/>
          <w:szCs w:val="16"/>
        </w:rPr>
        <w:t xml:space="preserve">          $ref: '#/components/schemas/FlowDescription'</w:t>
      </w:r>
    </w:p>
    <w:p w:rsidR="00D701B9" w:rsidRDefault="00D701B9" w:rsidP="00D701B9">
      <w:pPr>
        <w:pStyle w:val="PL"/>
        <w:rPr>
          <w:rFonts w:cs="Courier New"/>
          <w:noProof w:val="0"/>
          <w:szCs w:val="16"/>
        </w:rPr>
      </w:pPr>
      <w:r>
        <w:rPr>
          <w:rFonts w:cs="Courier New"/>
          <w:noProof w:val="0"/>
          <w:szCs w:val="16"/>
        </w:rPr>
        <w:t xml:space="preserve">        fDir:</w:t>
      </w:r>
    </w:p>
    <w:p w:rsidR="00D701B9" w:rsidRDefault="00D701B9" w:rsidP="00D701B9">
      <w:pPr>
        <w:pStyle w:val="PL"/>
        <w:rPr>
          <w:rFonts w:cs="Courier New"/>
          <w:noProof w:val="0"/>
          <w:szCs w:val="16"/>
        </w:rPr>
      </w:pPr>
      <w:r>
        <w:rPr>
          <w:rFonts w:cs="Courier New"/>
          <w:noProof w:val="0"/>
          <w:szCs w:val="16"/>
        </w:rPr>
        <w:t xml:space="preserve">          $ref: 'TS29512_Npcf_SMPolicyControl.yaml#/components/schemas/FlowDirection'</w:t>
      </w:r>
    </w:p>
    <w:p w:rsidR="00D701B9" w:rsidRDefault="00D701B9" w:rsidP="00D701B9">
      <w:pPr>
        <w:pStyle w:val="PL"/>
        <w:rPr>
          <w:rFonts w:cs="Courier New"/>
          <w:noProof w:val="0"/>
          <w:szCs w:val="16"/>
        </w:rPr>
      </w:pPr>
      <w:r>
        <w:rPr>
          <w:rFonts w:cs="Courier New"/>
          <w:noProof w:val="0"/>
          <w:szCs w:val="16"/>
        </w:rPr>
        <w:t xml:space="preserve">        sourceMacAddr:</w:t>
      </w:r>
    </w:p>
    <w:p w:rsidR="00D701B9" w:rsidRDefault="00D701B9" w:rsidP="00D701B9">
      <w:pPr>
        <w:pStyle w:val="PL"/>
        <w:rPr>
          <w:rFonts w:cs="Courier New"/>
          <w:noProof w:val="0"/>
          <w:szCs w:val="16"/>
        </w:rPr>
      </w:pPr>
      <w:r>
        <w:rPr>
          <w:rFonts w:cs="Courier New"/>
          <w:noProof w:val="0"/>
          <w:szCs w:val="16"/>
        </w:rPr>
        <w:t xml:space="preserve">          $ref: 'TS29571_CommonData.yaml#/components/schemas/MacAddr48'</w:t>
      </w:r>
    </w:p>
    <w:p w:rsidR="00D701B9" w:rsidRDefault="00D701B9" w:rsidP="00D701B9">
      <w:pPr>
        <w:pStyle w:val="PL"/>
        <w:rPr>
          <w:rFonts w:cs="Courier New"/>
          <w:noProof w:val="0"/>
          <w:szCs w:val="16"/>
        </w:rPr>
      </w:pPr>
      <w:r>
        <w:rPr>
          <w:rFonts w:cs="Courier New"/>
          <w:noProof w:val="0"/>
          <w:szCs w:val="16"/>
        </w:rPr>
        <w:t xml:space="preserve">        vlanTags:</w:t>
      </w:r>
    </w:p>
    <w:p w:rsidR="00D701B9" w:rsidRDefault="00D701B9" w:rsidP="00D701B9">
      <w:pPr>
        <w:pStyle w:val="PL"/>
        <w:rPr>
          <w:rFonts w:cs="Courier New"/>
          <w:noProof w:val="0"/>
          <w:szCs w:val="16"/>
        </w:rPr>
      </w:pPr>
      <w:r>
        <w:rPr>
          <w:rFonts w:cs="Courier New"/>
          <w:noProof w:val="0"/>
          <w:szCs w:val="16"/>
        </w:rPr>
        <w:t xml:space="preserve">          type: array</w:t>
      </w:r>
    </w:p>
    <w:p w:rsidR="00D701B9" w:rsidRDefault="00D701B9" w:rsidP="00D701B9">
      <w:pPr>
        <w:pStyle w:val="PL"/>
        <w:rPr>
          <w:rFonts w:cs="Courier New"/>
          <w:noProof w:val="0"/>
          <w:szCs w:val="16"/>
        </w:rPr>
      </w:pPr>
      <w:r>
        <w:rPr>
          <w:rFonts w:cs="Courier New"/>
          <w:noProof w:val="0"/>
          <w:szCs w:val="16"/>
        </w:rPr>
        <w:t xml:space="preserve">          items: </w:t>
      </w:r>
    </w:p>
    <w:p w:rsidR="00D701B9" w:rsidRDefault="00D701B9" w:rsidP="00D701B9">
      <w:pPr>
        <w:pStyle w:val="PL"/>
        <w:rPr>
          <w:rFonts w:cs="Courier New"/>
          <w:noProof w:val="0"/>
          <w:szCs w:val="16"/>
        </w:rPr>
      </w:pPr>
      <w:r>
        <w:rPr>
          <w:rFonts w:cs="Courier New"/>
          <w:noProof w:val="0"/>
          <w:szCs w:val="16"/>
        </w:rPr>
        <w:t xml:space="preserve">            type: string</w:t>
      </w:r>
    </w:p>
    <w:p w:rsidR="00D701B9" w:rsidRDefault="00D701B9" w:rsidP="00D701B9">
      <w:pPr>
        <w:pStyle w:val="PL"/>
        <w:rPr>
          <w:noProof w:val="0"/>
        </w:rPr>
      </w:pPr>
      <w:r>
        <w:rPr>
          <w:noProof w:val="0"/>
        </w:rPr>
        <w:t xml:space="preserve">          minItems: 1</w:t>
      </w:r>
    </w:p>
    <w:p w:rsidR="00D701B9" w:rsidRDefault="00D701B9" w:rsidP="00D701B9">
      <w:pPr>
        <w:pStyle w:val="PL"/>
        <w:rPr>
          <w:noProof w:val="0"/>
        </w:rPr>
      </w:pPr>
      <w:r>
        <w:rPr>
          <w:noProof w:val="0"/>
        </w:rPr>
        <w:lastRenderedPageBreak/>
        <w:t xml:space="preserve">          maxItems: 2</w:t>
      </w:r>
    </w:p>
    <w:p w:rsidR="00D701B9" w:rsidRDefault="00D701B9" w:rsidP="00D701B9">
      <w:pPr>
        <w:pStyle w:val="PL"/>
        <w:rPr>
          <w:rFonts w:cs="Courier New"/>
          <w:noProof w:val="0"/>
          <w:szCs w:val="16"/>
        </w:rPr>
      </w:pPr>
      <w:r>
        <w:rPr>
          <w:rFonts w:cs="Courier New"/>
          <w:noProof w:val="0"/>
          <w:szCs w:val="16"/>
        </w:rPr>
        <w:t xml:space="preserve">        srcMacAddrEnd:</w:t>
      </w:r>
    </w:p>
    <w:p w:rsidR="00D701B9" w:rsidRDefault="00D701B9" w:rsidP="00D701B9">
      <w:pPr>
        <w:pStyle w:val="PL"/>
        <w:rPr>
          <w:rFonts w:cs="Courier New"/>
          <w:noProof w:val="0"/>
          <w:szCs w:val="16"/>
        </w:rPr>
      </w:pPr>
      <w:r>
        <w:rPr>
          <w:rFonts w:cs="Courier New"/>
          <w:noProof w:val="0"/>
          <w:szCs w:val="16"/>
        </w:rPr>
        <w:t xml:space="preserve">          $ref: 'TS29571_CommonData.yaml#/components/schemas/MacAddr48'</w:t>
      </w:r>
    </w:p>
    <w:p w:rsidR="00D701B9" w:rsidRDefault="00D701B9" w:rsidP="00D701B9">
      <w:pPr>
        <w:pStyle w:val="PL"/>
        <w:rPr>
          <w:rFonts w:cs="Courier New"/>
          <w:noProof w:val="0"/>
          <w:szCs w:val="16"/>
        </w:rPr>
      </w:pPr>
      <w:r>
        <w:rPr>
          <w:rFonts w:cs="Courier New"/>
          <w:noProof w:val="0"/>
          <w:szCs w:val="16"/>
        </w:rPr>
        <w:t xml:space="preserve">        destMacAddrEnd:</w:t>
      </w:r>
    </w:p>
    <w:p w:rsidR="00D701B9" w:rsidRDefault="00D701B9" w:rsidP="00D701B9">
      <w:pPr>
        <w:pStyle w:val="PL"/>
        <w:rPr>
          <w:rFonts w:cs="Courier New"/>
          <w:noProof w:val="0"/>
          <w:szCs w:val="16"/>
        </w:rPr>
      </w:pPr>
      <w:r>
        <w:rPr>
          <w:rFonts w:cs="Courier New"/>
          <w:noProof w:val="0"/>
          <w:szCs w:val="16"/>
        </w:rPr>
        <w:t xml:space="preserve">          $ref: 'TS29571_CommonData.yaml#/components/schemas/MacAddr48'</w:t>
      </w:r>
    </w:p>
    <w:p w:rsidR="00D701B9" w:rsidRDefault="00D701B9" w:rsidP="00D701B9">
      <w:pPr>
        <w:pStyle w:val="PL"/>
        <w:rPr>
          <w:rFonts w:cs="Courier New"/>
          <w:noProof w:val="0"/>
          <w:szCs w:val="16"/>
        </w:rPr>
      </w:pPr>
    </w:p>
    <w:p w:rsidR="00D701B9" w:rsidRDefault="00D701B9" w:rsidP="00D701B9">
      <w:pPr>
        <w:pStyle w:val="PL"/>
        <w:rPr>
          <w:rFonts w:cs="Courier New"/>
          <w:noProof w:val="0"/>
          <w:szCs w:val="16"/>
        </w:rPr>
      </w:pPr>
    </w:p>
    <w:p w:rsidR="00D701B9" w:rsidRDefault="00D701B9" w:rsidP="00D701B9">
      <w:pPr>
        <w:pStyle w:val="PL"/>
        <w:rPr>
          <w:rFonts w:cs="Courier New"/>
          <w:noProof w:val="0"/>
          <w:szCs w:val="16"/>
        </w:rPr>
      </w:pPr>
      <w:r>
        <w:rPr>
          <w:rFonts w:cs="Courier New"/>
          <w:noProof w:val="0"/>
          <w:szCs w:val="16"/>
        </w:rPr>
        <w:t xml:space="preserve">    ResourcesAllocationInfo:</w:t>
      </w:r>
    </w:p>
    <w:p w:rsidR="00D701B9" w:rsidRDefault="00D701B9" w:rsidP="00D701B9">
      <w:pPr>
        <w:pStyle w:val="PL"/>
        <w:rPr>
          <w:rFonts w:cs="Courier New"/>
          <w:noProof w:val="0"/>
          <w:szCs w:val="16"/>
        </w:rPr>
      </w:pPr>
      <w:r>
        <w:rPr>
          <w:rFonts w:cs="Courier New"/>
          <w:noProof w:val="0"/>
          <w:szCs w:val="16"/>
        </w:rPr>
        <w:t xml:space="preserve">      description: describes the status of the PCC rule(s) related to certain media components.</w:t>
      </w:r>
    </w:p>
    <w:p w:rsidR="00D701B9" w:rsidRDefault="00D701B9" w:rsidP="00D701B9">
      <w:pPr>
        <w:pStyle w:val="PL"/>
        <w:rPr>
          <w:rFonts w:cs="Courier New"/>
          <w:noProof w:val="0"/>
          <w:szCs w:val="16"/>
        </w:rPr>
      </w:pPr>
      <w:r>
        <w:rPr>
          <w:rFonts w:cs="Courier New"/>
          <w:noProof w:val="0"/>
          <w:szCs w:val="16"/>
        </w:rPr>
        <w:t xml:space="preserve">      type: object</w:t>
      </w:r>
    </w:p>
    <w:p w:rsidR="00D701B9" w:rsidRDefault="00D701B9" w:rsidP="00D701B9">
      <w:pPr>
        <w:pStyle w:val="PL"/>
        <w:rPr>
          <w:rFonts w:cs="Courier New"/>
          <w:noProof w:val="0"/>
          <w:szCs w:val="16"/>
        </w:rPr>
      </w:pPr>
      <w:r>
        <w:rPr>
          <w:rFonts w:cs="Courier New"/>
          <w:noProof w:val="0"/>
          <w:szCs w:val="16"/>
        </w:rPr>
        <w:t xml:space="preserve">      required:</w:t>
      </w:r>
    </w:p>
    <w:p w:rsidR="00D701B9" w:rsidRDefault="00D701B9" w:rsidP="00D701B9">
      <w:pPr>
        <w:pStyle w:val="PL"/>
        <w:rPr>
          <w:rFonts w:cs="Courier New"/>
          <w:noProof w:val="0"/>
          <w:szCs w:val="16"/>
        </w:rPr>
      </w:pPr>
      <w:r>
        <w:rPr>
          <w:rFonts w:cs="Courier New"/>
          <w:noProof w:val="0"/>
          <w:szCs w:val="16"/>
        </w:rPr>
        <w:t xml:space="preserve">        - mcResourcStatus</w:t>
      </w:r>
    </w:p>
    <w:p w:rsidR="00D701B9" w:rsidRDefault="00D701B9" w:rsidP="00D701B9">
      <w:pPr>
        <w:pStyle w:val="PL"/>
        <w:rPr>
          <w:rFonts w:cs="Courier New"/>
          <w:noProof w:val="0"/>
          <w:szCs w:val="16"/>
        </w:rPr>
      </w:pPr>
      <w:r>
        <w:rPr>
          <w:rFonts w:cs="Courier New"/>
          <w:noProof w:val="0"/>
          <w:szCs w:val="16"/>
        </w:rPr>
        <w:t xml:space="preserve">      properties:</w:t>
      </w:r>
    </w:p>
    <w:p w:rsidR="00D701B9" w:rsidRDefault="00D701B9" w:rsidP="00D701B9">
      <w:pPr>
        <w:pStyle w:val="PL"/>
        <w:rPr>
          <w:rFonts w:cs="Courier New"/>
          <w:noProof w:val="0"/>
          <w:szCs w:val="16"/>
        </w:rPr>
      </w:pPr>
      <w:r>
        <w:rPr>
          <w:rFonts w:cs="Courier New"/>
          <w:noProof w:val="0"/>
          <w:szCs w:val="16"/>
        </w:rPr>
        <w:t xml:space="preserve">        mcResourcStatus:</w:t>
      </w:r>
    </w:p>
    <w:p w:rsidR="00D701B9" w:rsidRDefault="00D701B9" w:rsidP="00D701B9">
      <w:pPr>
        <w:pStyle w:val="PL"/>
        <w:rPr>
          <w:rFonts w:cs="Courier New"/>
          <w:noProof w:val="0"/>
          <w:szCs w:val="16"/>
        </w:rPr>
      </w:pPr>
      <w:r>
        <w:rPr>
          <w:rFonts w:cs="Courier New"/>
          <w:noProof w:val="0"/>
          <w:szCs w:val="16"/>
        </w:rPr>
        <w:t xml:space="preserve">          $ref: '#/components/schemas/MediaComponentResourcesStatus'</w:t>
      </w:r>
    </w:p>
    <w:p w:rsidR="00D701B9" w:rsidRDefault="00D701B9" w:rsidP="00D701B9">
      <w:pPr>
        <w:pStyle w:val="PL"/>
        <w:rPr>
          <w:rFonts w:cs="Courier New"/>
          <w:noProof w:val="0"/>
          <w:szCs w:val="16"/>
        </w:rPr>
      </w:pPr>
      <w:r>
        <w:rPr>
          <w:rFonts w:cs="Courier New"/>
          <w:noProof w:val="0"/>
          <w:szCs w:val="16"/>
        </w:rPr>
        <w:t xml:space="preserve">        flows:</w:t>
      </w:r>
    </w:p>
    <w:p w:rsidR="00D701B9" w:rsidRDefault="00D701B9" w:rsidP="00D701B9">
      <w:pPr>
        <w:pStyle w:val="PL"/>
        <w:rPr>
          <w:rFonts w:cs="Courier New"/>
          <w:noProof w:val="0"/>
          <w:szCs w:val="16"/>
        </w:rPr>
      </w:pPr>
      <w:r>
        <w:rPr>
          <w:rFonts w:cs="Courier New"/>
          <w:noProof w:val="0"/>
          <w:szCs w:val="16"/>
        </w:rPr>
        <w:t xml:space="preserve">          type: array</w:t>
      </w:r>
    </w:p>
    <w:p w:rsidR="00D701B9" w:rsidRDefault="00D701B9" w:rsidP="00D701B9">
      <w:pPr>
        <w:pStyle w:val="PL"/>
        <w:rPr>
          <w:rFonts w:cs="Courier New"/>
          <w:noProof w:val="0"/>
          <w:szCs w:val="16"/>
        </w:rPr>
      </w:pPr>
      <w:r>
        <w:rPr>
          <w:rFonts w:cs="Courier New"/>
          <w:noProof w:val="0"/>
          <w:szCs w:val="16"/>
        </w:rPr>
        <w:t xml:space="preserve">          items:</w:t>
      </w:r>
    </w:p>
    <w:p w:rsidR="00D701B9" w:rsidRDefault="00D701B9" w:rsidP="00D701B9">
      <w:pPr>
        <w:pStyle w:val="PL"/>
        <w:rPr>
          <w:rFonts w:cs="Courier New"/>
          <w:noProof w:val="0"/>
          <w:szCs w:val="16"/>
        </w:rPr>
      </w:pPr>
      <w:r>
        <w:rPr>
          <w:rFonts w:cs="Courier New"/>
          <w:noProof w:val="0"/>
          <w:szCs w:val="16"/>
        </w:rPr>
        <w:t xml:space="preserve">            $ref: '#/components/schemas/Flows'</w:t>
      </w:r>
    </w:p>
    <w:p w:rsidR="00D701B9" w:rsidRDefault="00D701B9" w:rsidP="00D701B9">
      <w:pPr>
        <w:pStyle w:val="PL"/>
        <w:rPr>
          <w:noProof w:val="0"/>
        </w:rPr>
      </w:pPr>
      <w:r>
        <w:rPr>
          <w:noProof w:val="0"/>
        </w:rPr>
        <w:t xml:space="preserve">          minItems: 1</w:t>
      </w:r>
    </w:p>
    <w:p w:rsidR="00D701B9" w:rsidRDefault="00D701B9" w:rsidP="00D701B9">
      <w:pPr>
        <w:pStyle w:val="PL"/>
        <w:rPr>
          <w:rFonts w:cs="Courier New"/>
          <w:noProof w:val="0"/>
          <w:szCs w:val="16"/>
        </w:rPr>
      </w:pPr>
      <w:r>
        <w:rPr>
          <w:rFonts w:cs="Courier New"/>
          <w:noProof w:val="0"/>
          <w:szCs w:val="16"/>
        </w:rPr>
        <w:t xml:space="preserve">    TemporalValidity:</w:t>
      </w:r>
    </w:p>
    <w:p w:rsidR="00D701B9" w:rsidRDefault="00D701B9" w:rsidP="00D701B9">
      <w:pPr>
        <w:pStyle w:val="PL"/>
        <w:rPr>
          <w:rFonts w:cs="Courier New"/>
          <w:noProof w:val="0"/>
          <w:szCs w:val="16"/>
        </w:rPr>
      </w:pPr>
      <w:r>
        <w:rPr>
          <w:rFonts w:cs="Courier New"/>
          <w:noProof w:val="0"/>
          <w:szCs w:val="16"/>
        </w:rPr>
        <w:t xml:space="preserve">      description: Indicates the time interval(s) during which the AF request is to be applied</w:t>
      </w:r>
    </w:p>
    <w:p w:rsidR="00D701B9" w:rsidRDefault="00D701B9" w:rsidP="00D701B9">
      <w:pPr>
        <w:pStyle w:val="PL"/>
        <w:rPr>
          <w:rFonts w:cs="Courier New"/>
          <w:noProof w:val="0"/>
          <w:szCs w:val="16"/>
        </w:rPr>
      </w:pPr>
      <w:r>
        <w:rPr>
          <w:rFonts w:cs="Courier New"/>
          <w:noProof w:val="0"/>
          <w:szCs w:val="16"/>
        </w:rPr>
        <w:t xml:space="preserve">      type: object</w:t>
      </w:r>
    </w:p>
    <w:p w:rsidR="00D701B9" w:rsidRDefault="00D701B9" w:rsidP="00D701B9">
      <w:pPr>
        <w:pStyle w:val="PL"/>
        <w:rPr>
          <w:rFonts w:cs="Courier New"/>
          <w:noProof w:val="0"/>
          <w:szCs w:val="16"/>
        </w:rPr>
      </w:pPr>
      <w:r>
        <w:rPr>
          <w:rFonts w:cs="Courier New"/>
          <w:noProof w:val="0"/>
          <w:szCs w:val="16"/>
        </w:rPr>
        <w:t xml:space="preserve">      properties:</w:t>
      </w:r>
    </w:p>
    <w:p w:rsidR="00D701B9" w:rsidRDefault="00D701B9" w:rsidP="00D701B9">
      <w:pPr>
        <w:pStyle w:val="PL"/>
        <w:rPr>
          <w:rFonts w:cs="Courier New"/>
          <w:noProof w:val="0"/>
          <w:szCs w:val="16"/>
        </w:rPr>
      </w:pPr>
      <w:r>
        <w:rPr>
          <w:rFonts w:cs="Courier New"/>
          <w:noProof w:val="0"/>
          <w:szCs w:val="16"/>
        </w:rPr>
        <w:t xml:space="preserve">        startTime:</w:t>
      </w:r>
    </w:p>
    <w:p w:rsidR="00D701B9" w:rsidRDefault="00D701B9" w:rsidP="00D701B9">
      <w:pPr>
        <w:pStyle w:val="PL"/>
        <w:rPr>
          <w:rFonts w:cs="Courier New"/>
          <w:noProof w:val="0"/>
          <w:szCs w:val="16"/>
        </w:rPr>
      </w:pPr>
      <w:r>
        <w:rPr>
          <w:rFonts w:cs="Courier New"/>
          <w:noProof w:val="0"/>
          <w:szCs w:val="16"/>
        </w:rPr>
        <w:t xml:space="preserve">          $ref: 'TS29571_CommonData.yaml#/components/schemas/DateTime'</w:t>
      </w:r>
    </w:p>
    <w:p w:rsidR="00D701B9" w:rsidRDefault="00D701B9" w:rsidP="00D701B9">
      <w:pPr>
        <w:pStyle w:val="PL"/>
        <w:rPr>
          <w:rFonts w:cs="Courier New"/>
          <w:noProof w:val="0"/>
          <w:szCs w:val="16"/>
        </w:rPr>
      </w:pPr>
      <w:r>
        <w:rPr>
          <w:rFonts w:cs="Courier New"/>
          <w:noProof w:val="0"/>
          <w:szCs w:val="16"/>
        </w:rPr>
        <w:t xml:space="preserve">        stopTime:</w:t>
      </w:r>
    </w:p>
    <w:p w:rsidR="00D701B9" w:rsidRDefault="00D701B9" w:rsidP="00D701B9">
      <w:pPr>
        <w:pStyle w:val="PL"/>
        <w:rPr>
          <w:rFonts w:cs="Courier New"/>
          <w:noProof w:val="0"/>
          <w:szCs w:val="16"/>
        </w:rPr>
      </w:pPr>
      <w:r>
        <w:rPr>
          <w:rFonts w:cs="Courier New"/>
          <w:noProof w:val="0"/>
          <w:szCs w:val="16"/>
        </w:rPr>
        <w:t xml:space="preserve">          $ref: 'TS29571_CommonData.yaml#/components/schemas/DateTime'</w:t>
      </w:r>
    </w:p>
    <w:p w:rsidR="00D701B9" w:rsidRDefault="00D701B9" w:rsidP="00D701B9">
      <w:pPr>
        <w:pStyle w:val="PL"/>
        <w:rPr>
          <w:rFonts w:cs="Courier New"/>
          <w:noProof w:val="0"/>
          <w:szCs w:val="16"/>
        </w:rPr>
      </w:pPr>
      <w:r>
        <w:rPr>
          <w:rFonts w:cs="Courier New"/>
          <w:noProof w:val="0"/>
          <w:szCs w:val="16"/>
        </w:rPr>
        <w:t>#</w:t>
      </w:r>
    </w:p>
    <w:p w:rsidR="00D701B9" w:rsidRDefault="00D701B9" w:rsidP="00D701B9">
      <w:pPr>
        <w:pStyle w:val="PL"/>
        <w:rPr>
          <w:rFonts w:cs="Courier New"/>
          <w:noProof w:val="0"/>
          <w:szCs w:val="16"/>
        </w:rPr>
      </w:pPr>
      <w:r>
        <w:rPr>
          <w:rFonts w:cs="Courier New"/>
          <w:noProof w:val="0"/>
          <w:szCs w:val="16"/>
        </w:rPr>
        <w:t xml:space="preserve">    QosNotificationControlInfo:</w:t>
      </w:r>
    </w:p>
    <w:p w:rsidR="00D701B9" w:rsidRDefault="00D701B9" w:rsidP="00D701B9">
      <w:pPr>
        <w:pStyle w:val="PL"/>
        <w:rPr>
          <w:rFonts w:cs="Courier New"/>
          <w:noProof w:val="0"/>
          <w:szCs w:val="16"/>
        </w:rPr>
      </w:pPr>
      <w:r>
        <w:rPr>
          <w:rFonts w:cs="Courier New"/>
          <w:noProof w:val="0"/>
          <w:szCs w:val="16"/>
        </w:rPr>
        <w:t xml:space="preserve">      description: Indicates whether the QoS targets for a GRB flow are not guaranteed or guaranteed again</w:t>
      </w:r>
    </w:p>
    <w:p w:rsidR="00D701B9" w:rsidRDefault="00D701B9" w:rsidP="00D701B9">
      <w:pPr>
        <w:pStyle w:val="PL"/>
        <w:rPr>
          <w:rFonts w:cs="Courier New"/>
          <w:noProof w:val="0"/>
          <w:szCs w:val="16"/>
        </w:rPr>
      </w:pPr>
      <w:r>
        <w:rPr>
          <w:rFonts w:cs="Courier New"/>
          <w:noProof w:val="0"/>
          <w:szCs w:val="16"/>
        </w:rPr>
        <w:t xml:space="preserve">      type: object</w:t>
      </w:r>
    </w:p>
    <w:p w:rsidR="00D701B9" w:rsidRDefault="00D701B9" w:rsidP="00D701B9">
      <w:pPr>
        <w:pStyle w:val="PL"/>
        <w:rPr>
          <w:rFonts w:cs="Courier New"/>
          <w:noProof w:val="0"/>
          <w:szCs w:val="16"/>
        </w:rPr>
      </w:pPr>
      <w:r>
        <w:rPr>
          <w:rFonts w:cs="Courier New"/>
          <w:noProof w:val="0"/>
          <w:szCs w:val="16"/>
        </w:rPr>
        <w:t xml:space="preserve">      required:</w:t>
      </w:r>
    </w:p>
    <w:p w:rsidR="00D701B9" w:rsidRDefault="00D701B9" w:rsidP="00D701B9">
      <w:pPr>
        <w:pStyle w:val="PL"/>
        <w:rPr>
          <w:rFonts w:cs="Courier New"/>
          <w:noProof w:val="0"/>
          <w:szCs w:val="16"/>
        </w:rPr>
      </w:pPr>
      <w:r>
        <w:rPr>
          <w:rFonts w:cs="Courier New"/>
          <w:noProof w:val="0"/>
          <w:szCs w:val="16"/>
        </w:rPr>
        <w:t xml:space="preserve">        - notifType</w:t>
      </w:r>
    </w:p>
    <w:p w:rsidR="00D701B9" w:rsidRDefault="00D701B9" w:rsidP="00D701B9">
      <w:pPr>
        <w:pStyle w:val="PL"/>
        <w:rPr>
          <w:rFonts w:cs="Courier New"/>
          <w:noProof w:val="0"/>
          <w:szCs w:val="16"/>
        </w:rPr>
      </w:pPr>
      <w:r>
        <w:rPr>
          <w:rFonts w:cs="Courier New"/>
          <w:noProof w:val="0"/>
          <w:szCs w:val="16"/>
        </w:rPr>
        <w:t xml:space="preserve">      properties:</w:t>
      </w:r>
    </w:p>
    <w:p w:rsidR="00D701B9" w:rsidRDefault="00D701B9" w:rsidP="00D701B9">
      <w:pPr>
        <w:pStyle w:val="PL"/>
        <w:rPr>
          <w:rFonts w:cs="Courier New"/>
          <w:noProof w:val="0"/>
          <w:szCs w:val="16"/>
        </w:rPr>
      </w:pPr>
      <w:r>
        <w:rPr>
          <w:rFonts w:cs="Courier New"/>
          <w:noProof w:val="0"/>
          <w:szCs w:val="16"/>
        </w:rPr>
        <w:t xml:space="preserve">        notifType:</w:t>
      </w:r>
    </w:p>
    <w:p w:rsidR="00D701B9" w:rsidRDefault="00D701B9" w:rsidP="00D701B9">
      <w:pPr>
        <w:pStyle w:val="PL"/>
        <w:rPr>
          <w:rFonts w:cs="Courier New"/>
          <w:noProof w:val="0"/>
          <w:szCs w:val="16"/>
        </w:rPr>
      </w:pPr>
      <w:r>
        <w:rPr>
          <w:rFonts w:cs="Courier New"/>
          <w:noProof w:val="0"/>
          <w:szCs w:val="16"/>
        </w:rPr>
        <w:t xml:space="preserve">          $ref: '#/components/schemas/QosNotifType'</w:t>
      </w:r>
    </w:p>
    <w:p w:rsidR="00D701B9" w:rsidRDefault="00D701B9" w:rsidP="00D701B9">
      <w:pPr>
        <w:pStyle w:val="PL"/>
        <w:rPr>
          <w:rFonts w:cs="Courier New"/>
          <w:noProof w:val="0"/>
          <w:szCs w:val="16"/>
        </w:rPr>
      </w:pPr>
      <w:r>
        <w:rPr>
          <w:rFonts w:cs="Courier New"/>
          <w:noProof w:val="0"/>
          <w:szCs w:val="16"/>
        </w:rPr>
        <w:t xml:space="preserve">        flows:</w:t>
      </w:r>
    </w:p>
    <w:p w:rsidR="00D701B9" w:rsidRDefault="00D701B9" w:rsidP="00D701B9">
      <w:pPr>
        <w:pStyle w:val="PL"/>
        <w:rPr>
          <w:rFonts w:cs="Courier New"/>
          <w:noProof w:val="0"/>
          <w:szCs w:val="16"/>
        </w:rPr>
      </w:pPr>
      <w:r>
        <w:rPr>
          <w:rFonts w:cs="Courier New"/>
          <w:noProof w:val="0"/>
          <w:szCs w:val="16"/>
        </w:rPr>
        <w:t xml:space="preserve">          type: array</w:t>
      </w:r>
    </w:p>
    <w:p w:rsidR="00D701B9" w:rsidRDefault="00D701B9" w:rsidP="00D701B9">
      <w:pPr>
        <w:pStyle w:val="PL"/>
        <w:rPr>
          <w:rFonts w:cs="Courier New"/>
          <w:noProof w:val="0"/>
          <w:szCs w:val="16"/>
        </w:rPr>
      </w:pPr>
      <w:r>
        <w:rPr>
          <w:rFonts w:cs="Courier New"/>
          <w:noProof w:val="0"/>
          <w:szCs w:val="16"/>
        </w:rPr>
        <w:t xml:space="preserve">          items:</w:t>
      </w:r>
    </w:p>
    <w:p w:rsidR="00D701B9" w:rsidRDefault="00D701B9" w:rsidP="00D701B9">
      <w:pPr>
        <w:pStyle w:val="PL"/>
        <w:rPr>
          <w:rFonts w:cs="Courier New"/>
          <w:noProof w:val="0"/>
          <w:szCs w:val="16"/>
        </w:rPr>
      </w:pPr>
      <w:r>
        <w:rPr>
          <w:rFonts w:cs="Courier New"/>
          <w:noProof w:val="0"/>
          <w:szCs w:val="16"/>
        </w:rPr>
        <w:t xml:space="preserve">            $ref: '#/components/schemas/Flows'</w:t>
      </w:r>
    </w:p>
    <w:p w:rsidR="00D701B9" w:rsidRDefault="00D701B9" w:rsidP="00D701B9">
      <w:pPr>
        <w:pStyle w:val="PL"/>
        <w:rPr>
          <w:noProof w:val="0"/>
        </w:rPr>
      </w:pPr>
      <w:r>
        <w:rPr>
          <w:noProof w:val="0"/>
        </w:rPr>
        <w:t xml:space="preserve">          minItems: 1</w:t>
      </w:r>
    </w:p>
    <w:p w:rsidR="00D701B9" w:rsidRDefault="00D701B9" w:rsidP="00D701B9">
      <w:pPr>
        <w:pStyle w:val="PL"/>
        <w:rPr>
          <w:noProof w:val="0"/>
        </w:rPr>
      </w:pPr>
      <w:r>
        <w:rPr>
          <w:noProof w:val="0"/>
        </w:rPr>
        <w:t xml:space="preserve">        </w:t>
      </w:r>
      <w:r>
        <w:rPr>
          <w:noProof w:val="0"/>
          <w:lang w:eastAsia="zh-CN"/>
        </w:rPr>
        <w:t>altSerReq</w:t>
      </w:r>
      <w:r>
        <w:rPr>
          <w:noProof w:val="0"/>
        </w:rPr>
        <w:t>:</w:t>
      </w:r>
    </w:p>
    <w:p w:rsidR="00D701B9" w:rsidRDefault="00D701B9" w:rsidP="00D701B9">
      <w:pPr>
        <w:pStyle w:val="PL"/>
        <w:rPr>
          <w:noProof w:val="0"/>
        </w:rPr>
      </w:pPr>
      <w:r>
        <w:rPr>
          <w:noProof w:val="0"/>
        </w:rPr>
        <w:t xml:space="preserve">          type: string</w:t>
      </w:r>
    </w:p>
    <w:p w:rsidR="00D701B9" w:rsidRDefault="00D701B9" w:rsidP="00D701B9">
      <w:pPr>
        <w:pStyle w:val="PL"/>
        <w:rPr>
          <w:rFonts w:cs="Courier New"/>
          <w:noProof w:val="0"/>
          <w:szCs w:val="16"/>
        </w:rPr>
      </w:pPr>
      <w:r>
        <w:rPr>
          <w:rFonts w:cs="Courier New"/>
          <w:noProof w:val="0"/>
          <w:szCs w:val="16"/>
        </w:rPr>
        <w:t>#</w:t>
      </w:r>
    </w:p>
    <w:p w:rsidR="00D701B9" w:rsidRDefault="00D701B9" w:rsidP="00D701B9">
      <w:pPr>
        <w:pStyle w:val="PL"/>
        <w:rPr>
          <w:rFonts w:cs="Courier New"/>
          <w:noProof w:val="0"/>
          <w:szCs w:val="16"/>
        </w:rPr>
      </w:pPr>
      <w:r>
        <w:rPr>
          <w:rFonts w:cs="Courier New"/>
          <w:noProof w:val="0"/>
          <w:szCs w:val="16"/>
        </w:rPr>
        <w:t xml:space="preserve">    AcceptableServiceInfo:</w:t>
      </w:r>
    </w:p>
    <w:p w:rsidR="00D701B9" w:rsidRDefault="00D701B9" w:rsidP="00D701B9">
      <w:pPr>
        <w:pStyle w:val="PL"/>
        <w:rPr>
          <w:rFonts w:cs="Courier New"/>
          <w:noProof w:val="0"/>
          <w:szCs w:val="16"/>
        </w:rPr>
      </w:pPr>
      <w:r>
        <w:rPr>
          <w:rFonts w:cs="Courier New"/>
          <w:noProof w:val="0"/>
          <w:szCs w:val="16"/>
        </w:rPr>
        <w:t xml:space="preserve">      description: Indicates the maximum bandwidth that shall be authorized by the PCF.</w:t>
      </w:r>
    </w:p>
    <w:p w:rsidR="00D701B9" w:rsidRDefault="00D701B9" w:rsidP="00D701B9">
      <w:pPr>
        <w:pStyle w:val="PL"/>
        <w:rPr>
          <w:rFonts w:cs="Courier New"/>
          <w:noProof w:val="0"/>
          <w:szCs w:val="16"/>
        </w:rPr>
      </w:pPr>
      <w:r>
        <w:rPr>
          <w:rFonts w:cs="Courier New"/>
          <w:noProof w:val="0"/>
          <w:szCs w:val="16"/>
        </w:rPr>
        <w:t xml:space="preserve">      type: object</w:t>
      </w:r>
    </w:p>
    <w:p w:rsidR="00D701B9" w:rsidRDefault="00D701B9" w:rsidP="00D701B9">
      <w:pPr>
        <w:pStyle w:val="PL"/>
        <w:rPr>
          <w:rFonts w:cs="Courier New"/>
          <w:noProof w:val="0"/>
          <w:szCs w:val="16"/>
        </w:rPr>
      </w:pPr>
      <w:r>
        <w:rPr>
          <w:rFonts w:cs="Courier New"/>
          <w:noProof w:val="0"/>
          <w:szCs w:val="16"/>
        </w:rPr>
        <w:t xml:space="preserve">      properties:</w:t>
      </w:r>
    </w:p>
    <w:p w:rsidR="00D701B9" w:rsidRDefault="00D701B9" w:rsidP="00D701B9">
      <w:pPr>
        <w:pStyle w:val="PL"/>
        <w:rPr>
          <w:rFonts w:cs="Courier New"/>
          <w:noProof w:val="0"/>
          <w:szCs w:val="16"/>
        </w:rPr>
      </w:pPr>
      <w:r>
        <w:rPr>
          <w:rFonts w:cs="Courier New"/>
          <w:noProof w:val="0"/>
          <w:szCs w:val="16"/>
        </w:rPr>
        <w:t xml:space="preserve">        accBwMedComps:</w:t>
      </w:r>
    </w:p>
    <w:p w:rsidR="00D701B9" w:rsidRDefault="00D701B9" w:rsidP="00D701B9">
      <w:pPr>
        <w:pStyle w:val="PL"/>
        <w:rPr>
          <w:rFonts w:cs="Courier New"/>
          <w:noProof w:val="0"/>
          <w:szCs w:val="16"/>
        </w:rPr>
      </w:pPr>
      <w:r>
        <w:rPr>
          <w:rFonts w:cs="Courier New"/>
          <w:noProof w:val="0"/>
          <w:szCs w:val="16"/>
        </w:rPr>
        <w:t xml:space="preserve">          type: object</w:t>
      </w:r>
    </w:p>
    <w:p w:rsidR="00D701B9" w:rsidRDefault="00D701B9" w:rsidP="00D701B9">
      <w:pPr>
        <w:pStyle w:val="PL"/>
        <w:rPr>
          <w:rFonts w:cs="Courier New"/>
          <w:noProof w:val="0"/>
          <w:szCs w:val="16"/>
        </w:rPr>
      </w:pPr>
      <w:r>
        <w:rPr>
          <w:rFonts w:cs="Courier New"/>
          <w:noProof w:val="0"/>
          <w:szCs w:val="16"/>
        </w:rPr>
        <w:t xml:space="preserve">          additionalProperties:</w:t>
      </w:r>
    </w:p>
    <w:p w:rsidR="00D701B9" w:rsidRDefault="00D701B9" w:rsidP="00D701B9">
      <w:pPr>
        <w:pStyle w:val="PL"/>
        <w:rPr>
          <w:rFonts w:cs="Courier New"/>
          <w:noProof w:val="0"/>
          <w:szCs w:val="16"/>
        </w:rPr>
      </w:pPr>
      <w:r>
        <w:rPr>
          <w:rFonts w:cs="Courier New"/>
          <w:noProof w:val="0"/>
          <w:szCs w:val="16"/>
        </w:rPr>
        <w:t xml:space="preserve">            $ref: '#/components/schemas/MediaComponent'</w:t>
      </w:r>
    </w:p>
    <w:p w:rsidR="00D701B9" w:rsidRDefault="00D701B9" w:rsidP="00D701B9">
      <w:pPr>
        <w:pStyle w:val="PL"/>
        <w:rPr>
          <w:rFonts w:cs="Courier New"/>
          <w:noProof w:val="0"/>
          <w:szCs w:val="16"/>
        </w:rPr>
      </w:pPr>
      <w:r>
        <w:rPr>
          <w:rFonts w:cs="Courier New"/>
          <w:noProof w:val="0"/>
          <w:szCs w:val="16"/>
        </w:rPr>
        <w:t xml:space="preserve">        marBwUl:</w:t>
      </w:r>
    </w:p>
    <w:p w:rsidR="00D701B9" w:rsidRDefault="00D701B9" w:rsidP="00D701B9">
      <w:pPr>
        <w:pStyle w:val="PL"/>
        <w:rPr>
          <w:rFonts w:cs="Courier New"/>
          <w:noProof w:val="0"/>
          <w:szCs w:val="16"/>
        </w:rPr>
      </w:pPr>
      <w:r>
        <w:rPr>
          <w:rFonts w:cs="Courier New"/>
          <w:noProof w:val="0"/>
          <w:szCs w:val="16"/>
        </w:rPr>
        <w:t xml:space="preserve">          $ref: 'TS29571_CommonData.yaml#/components/schemas/BitRate'</w:t>
      </w:r>
    </w:p>
    <w:p w:rsidR="00D701B9" w:rsidRDefault="00D701B9" w:rsidP="00D701B9">
      <w:pPr>
        <w:pStyle w:val="PL"/>
        <w:rPr>
          <w:rFonts w:cs="Courier New"/>
          <w:noProof w:val="0"/>
          <w:szCs w:val="16"/>
        </w:rPr>
      </w:pPr>
      <w:r>
        <w:rPr>
          <w:rFonts w:cs="Courier New"/>
          <w:noProof w:val="0"/>
          <w:szCs w:val="16"/>
        </w:rPr>
        <w:t xml:space="preserve">        marBwDl:</w:t>
      </w:r>
    </w:p>
    <w:p w:rsidR="00D701B9" w:rsidRDefault="00D701B9" w:rsidP="00D701B9">
      <w:pPr>
        <w:pStyle w:val="PL"/>
        <w:rPr>
          <w:rFonts w:cs="Courier New"/>
          <w:noProof w:val="0"/>
          <w:szCs w:val="16"/>
        </w:rPr>
      </w:pPr>
      <w:r>
        <w:rPr>
          <w:rFonts w:cs="Courier New"/>
          <w:noProof w:val="0"/>
          <w:szCs w:val="16"/>
        </w:rPr>
        <w:t xml:space="preserve">          $ref: 'TS29571_CommonData.yaml#/components/schemas/BitRate'</w:t>
      </w:r>
    </w:p>
    <w:p w:rsidR="00D701B9" w:rsidRDefault="00D701B9" w:rsidP="00D701B9">
      <w:pPr>
        <w:pStyle w:val="PL"/>
        <w:rPr>
          <w:rFonts w:cs="Courier New"/>
          <w:noProof w:val="0"/>
          <w:szCs w:val="16"/>
        </w:rPr>
      </w:pPr>
    </w:p>
    <w:p w:rsidR="00D701B9" w:rsidRDefault="00D701B9" w:rsidP="00D701B9">
      <w:pPr>
        <w:pStyle w:val="PL"/>
        <w:rPr>
          <w:rFonts w:cs="Courier New"/>
          <w:noProof w:val="0"/>
          <w:szCs w:val="16"/>
        </w:rPr>
      </w:pPr>
      <w:r>
        <w:rPr>
          <w:rFonts w:cs="Courier New"/>
          <w:noProof w:val="0"/>
          <w:szCs w:val="16"/>
        </w:rPr>
        <w:t xml:space="preserve">    UeIdentityInfo:</w:t>
      </w:r>
    </w:p>
    <w:p w:rsidR="00D701B9" w:rsidRDefault="00D701B9" w:rsidP="00D701B9">
      <w:pPr>
        <w:pStyle w:val="PL"/>
        <w:rPr>
          <w:rFonts w:cs="Courier New"/>
          <w:noProof w:val="0"/>
          <w:szCs w:val="16"/>
        </w:rPr>
      </w:pPr>
      <w:r>
        <w:rPr>
          <w:rFonts w:cs="Courier New"/>
          <w:noProof w:val="0"/>
          <w:szCs w:val="16"/>
        </w:rPr>
        <w:t xml:space="preserve">      description: Represents 5GS-Level UE identities.</w:t>
      </w:r>
    </w:p>
    <w:p w:rsidR="00D701B9" w:rsidRDefault="00D701B9" w:rsidP="00D701B9">
      <w:pPr>
        <w:pStyle w:val="PL"/>
        <w:rPr>
          <w:rFonts w:cs="Courier New"/>
          <w:noProof w:val="0"/>
          <w:szCs w:val="16"/>
        </w:rPr>
      </w:pPr>
      <w:r>
        <w:rPr>
          <w:rFonts w:cs="Courier New"/>
          <w:noProof w:val="0"/>
          <w:szCs w:val="16"/>
        </w:rPr>
        <w:t xml:space="preserve">      type: object</w:t>
      </w:r>
    </w:p>
    <w:p w:rsidR="00D701B9" w:rsidRDefault="00D701B9" w:rsidP="00D701B9">
      <w:pPr>
        <w:pStyle w:val="PL"/>
        <w:rPr>
          <w:rFonts w:cs="Courier New"/>
          <w:noProof w:val="0"/>
          <w:szCs w:val="16"/>
        </w:rPr>
      </w:pPr>
      <w:r>
        <w:rPr>
          <w:rFonts w:cs="Courier New"/>
          <w:noProof w:val="0"/>
          <w:szCs w:val="16"/>
        </w:rPr>
        <w:t xml:space="preserve">      anyOf:</w:t>
      </w:r>
    </w:p>
    <w:p w:rsidR="00D701B9" w:rsidRDefault="00D701B9" w:rsidP="00D701B9">
      <w:pPr>
        <w:pStyle w:val="PL"/>
        <w:rPr>
          <w:rFonts w:cs="Courier New"/>
          <w:noProof w:val="0"/>
          <w:szCs w:val="16"/>
        </w:rPr>
      </w:pPr>
      <w:r>
        <w:rPr>
          <w:rFonts w:cs="Courier New"/>
          <w:noProof w:val="0"/>
          <w:szCs w:val="16"/>
        </w:rPr>
        <w:t xml:space="preserve">        - required: [gpsi]</w:t>
      </w:r>
    </w:p>
    <w:p w:rsidR="00D701B9" w:rsidRDefault="00D701B9" w:rsidP="00D701B9">
      <w:pPr>
        <w:pStyle w:val="PL"/>
        <w:rPr>
          <w:rFonts w:cs="Courier New"/>
          <w:noProof w:val="0"/>
          <w:szCs w:val="16"/>
        </w:rPr>
      </w:pPr>
      <w:r>
        <w:rPr>
          <w:rFonts w:cs="Courier New"/>
          <w:noProof w:val="0"/>
          <w:szCs w:val="16"/>
        </w:rPr>
        <w:t xml:space="preserve">        - required: [pei]</w:t>
      </w:r>
    </w:p>
    <w:p w:rsidR="00D701B9" w:rsidRDefault="00D701B9" w:rsidP="00D701B9">
      <w:pPr>
        <w:pStyle w:val="PL"/>
        <w:rPr>
          <w:rFonts w:cs="Courier New"/>
          <w:noProof w:val="0"/>
          <w:szCs w:val="16"/>
        </w:rPr>
      </w:pPr>
      <w:r>
        <w:rPr>
          <w:rFonts w:cs="Courier New"/>
          <w:noProof w:val="0"/>
          <w:szCs w:val="16"/>
        </w:rPr>
        <w:t xml:space="preserve">        - required: [supi]</w:t>
      </w:r>
    </w:p>
    <w:p w:rsidR="00D701B9" w:rsidRDefault="00D701B9" w:rsidP="00D701B9">
      <w:pPr>
        <w:pStyle w:val="PL"/>
        <w:rPr>
          <w:rFonts w:cs="Courier New"/>
          <w:noProof w:val="0"/>
          <w:szCs w:val="16"/>
        </w:rPr>
      </w:pPr>
      <w:r>
        <w:rPr>
          <w:rFonts w:cs="Courier New"/>
          <w:noProof w:val="0"/>
          <w:szCs w:val="16"/>
        </w:rPr>
        <w:t xml:space="preserve">      properties:</w:t>
      </w:r>
    </w:p>
    <w:p w:rsidR="00D701B9" w:rsidRDefault="00D701B9" w:rsidP="00D701B9">
      <w:pPr>
        <w:pStyle w:val="PL"/>
        <w:rPr>
          <w:rFonts w:cs="Courier New"/>
          <w:noProof w:val="0"/>
          <w:szCs w:val="16"/>
        </w:rPr>
      </w:pPr>
      <w:r>
        <w:rPr>
          <w:rFonts w:cs="Courier New"/>
          <w:noProof w:val="0"/>
          <w:szCs w:val="16"/>
        </w:rPr>
        <w:t xml:space="preserve">        gpsi:</w:t>
      </w:r>
    </w:p>
    <w:p w:rsidR="00D701B9" w:rsidRDefault="00D701B9" w:rsidP="00D701B9">
      <w:pPr>
        <w:pStyle w:val="PL"/>
        <w:rPr>
          <w:rFonts w:cs="Courier New"/>
          <w:noProof w:val="0"/>
          <w:szCs w:val="16"/>
        </w:rPr>
      </w:pPr>
      <w:r>
        <w:rPr>
          <w:rFonts w:cs="Courier New"/>
          <w:noProof w:val="0"/>
          <w:szCs w:val="16"/>
        </w:rPr>
        <w:t xml:space="preserve">          $ref: 'TS29571_CommonData.yaml#/components/schemas/Gpsi'</w:t>
      </w:r>
    </w:p>
    <w:p w:rsidR="00D701B9" w:rsidRDefault="00D701B9" w:rsidP="00D701B9">
      <w:pPr>
        <w:pStyle w:val="PL"/>
        <w:rPr>
          <w:rFonts w:cs="Courier New"/>
          <w:noProof w:val="0"/>
          <w:szCs w:val="16"/>
        </w:rPr>
      </w:pPr>
      <w:r>
        <w:rPr>
          <w:rFonts w:cs="Courier New"/>
          <w:noProof w:val="0"/>
          <w:szCs w:val="16"/>
        </w:rPr>
        <w:t xml:space="preserve">        pei:</w:t>
      </w:r>
    </w:p>
    <w:p w:rsidR="00D701B9" w:rsidRDefault="00D701B9" w:rsidP="00D701B9">
      <w:pPr>
        <w:pStyle w:val="PL"/>
        <w:rPr>
          <w:rFonts w:cs="Courier New"/>
          <w:noProof w:val="0"/>
          <w:szCs w:val="16"/>
        </w:rPr>
      </w:pPr>
      <w:r>
        <w:rPr>
          <w:rFonts w:cs="Courier New"/>
          <w:noProof w:val="0"/>
          <w:szCs w:val="16"/>
        </w:rPr>
        <w:t xml:space="preserve">          $ref: 'TS29571_CommonData.yaml#/components/schemas/Pei'</w:t>
      </w:r>
    </w:p>
    <w:p w:rsidR="00D701B9" w:rsidRDefault="00D701B9" w:rsidP="00D701B9">
      <w:pPr>
        <w:pStyle w:val="PL"/>
        <w:rPr>
          <w:rFonts w:cs="Courier New"/>
          <w:noProof w:val="0"/>
          <w:szCs w:val="16"/>
        </w:rPr>
      </w:pPr>
      <w:r>
        <w:rPr>
          <w:rFonts w:cs="Courier New"/>
          <w:noProof w:val="0"/>
          <w:szCs w:val="16"/>
        </w:rPr>
        <w:t xml:space="preserve">        supi:</w:t>
      </w:r>
    </w:p>
    <w:p w:rsidR="00D701B9" w:rsidRDefault="00D701B9" w:rsidP="00D701B9">
      <w:pPr>
        <w:pStyle w:val="PL"/>
        <w:rPr>
          <w:rFonts w:cs="Courier New"/>
          <w:noProof w:val="0"/>
          <w:szCs w:val="16"/>
        </w:rPr>
      </w:pPr>
      <w:r>
        <w:rPr>
          <w:rFonts w:cs="Courier New"/>
          <w:noProof w:val="0"/>
          <w:szCs w:val="16"/>
        </w:rPr>
        <w:t xml:space="preserve">          $ref: 'TS29571_CommonData.yaml#/components/schemas/Supi'</w:t>
      </w:r>
    </w:p>
    <w:p w:rsidR="00D701B9" w:rsidRDefault="00D701B9" w:rsidP="00D701B9">
      <w:pPr>
        <w:pStyle w:val="PL"/>
        <w:rPr>
          <w:rFonts w:cs="Courier New"/>
          <w:noProof w:val="0"/>
          <w:szCs w:val="16"/>
        </w:rPr>
      </w:pPr>
      <w:r>
        <w:rPr>
          <w:rFonts w:cs="Courier New"/>
          <w:noProof w:val="0"/>
          <w:szCs w:val="16"/>
        </w:rPr>
        <w:t>#</w:t>
      </w:r>
    </w:p>
    <w:p w:rsidR="00D701B9" w:rsidRDefault="00D701B9" w:rsidP="00D701B9">
      <w:pPr>
        <w:pStyle w:val="PL"/>
        <w:rPr>
          <w:rFonts w:cs="Courier New"/>
          <w:noProof w:val="0"/>
          <w:szCs w:val="16"/>
        </w:rPr>
      </w:pPr>
      <w:r>
        <w:rPr>
          <w:rFonts w:cs="Courier New"/>
          <w:noProof w:val="0"/>
          <w:szCs w:val="16"/>
        </w:rPr>
        <w:t xml:space="preserve">    AccessNetChargingIdentifier:</w:t>
      </w:r>
    </w:p>
    <w:p w:rsidR="00D701B9" w:rsidRDefault="00D701B9" w:rsidP="00D701B9">
      <w:pPr>
        <w:pStyle w:val="PL"/>
        <w:rPr>
          <w:rFonts w:cs="Courier New"/>
          <w:noProof w:val="0"/>
          <w:szCs w:val="16"/>
        </w:rPr>
      </w:pPr>
      <w:r>
        <w:rPr>
          <w:rFonts w:cs="Courier New"/>
          <w:noProof w:val="0"/>
          <w:szCs w:val="16"/>
        </w:rPr>
        <w:t xml:space="preserve">      description: Describes the access network charging identifier.</w:t>
      </w:r>
    </w:p>
    <w:p w:rsidR="00D701B9" w:rsidRDefault="00D701B9" w:rsidP="00D701B9">
      <w:pPr>
        <w:pStyle w:val="PL"/>
        <w:rPr>
          <w:rFonts w:cs="Courier New"/>
          <w:noProof w:val="0"/>
          <w:szCs w:val="16"/>
        </w:rPr>
      </w:pPr>
      <w:r>
        <w:rPr>
          <w:rFonts w:cs="Courier New"/>
          <w:noProof w:val="0"/>
          <w:szCs w:val="16"/>
        </w:rPr>
        <w:t xml:space="preserve">      type: object</w:t>
      </w:r>
    </w:p>
    <w:p w:rsidR="00D701B9" w:rsidRDefault="00D701B9" w:rsidP="00D701B9">
      <w:pPr>
        <w:pStyle w:val="PL"/>
        <w:rPr>
          <w:rFonts w:cs="Courier New"/>
          <w:noProof w:val="0"/>
          <w:szCs w:val="16"/>
        </w:rPr>
      </w:pPr>
      <w:r>
        <w:rPr>
          <w:rFonts w:cs="Courier New"/>
          <w:noProof w:val="0"/>
          <w:szCs w:val="16"/>
        </w:rPr>
        <w:t xml:space="preserve">      required:</w:t>
      </w:r>
    </w:p>
    <w:p w:rsidR="00D701B9" w:rsidRDefault="00D701B9" w:rsidP="00D701B9">
      <w:pPr>
        <w:pStyle w:val="PL"/>
        <w:rPr>
          <w:rFonts w:cs="Courier New"/>
          <w:noProof w:val="0"/>
          <w:szCs w:val="16"/>
        </w:rPr>
      </w:pPr>
      <w:r>
        <w:rPr>
          <w:rFonts w:cs="Courier New"/>
          <w:noProof w:val="0"/>
          <w:szCs w:val="16"/>
        </w:rPr>
        <w:lastRenderedPageBreak/>
        <w:t xml:space="preserve">        - </w:t>
      </w:r>
      <w:r>
        <w:rPr>
          <w:noProof w:val="0"/>
          <w:lang w:eastAsia="zh-CN"/>
        </w:rPr>
        <w:t>accNetChaIdValue</w:t>
      </w:r>
    </w:p>
    <w:p w:rsidR="00D701B9" w:rsidRDefault="00D701B9" w:rsidP="00D701B9">
      <w:pPr>
        <w:pStyle w:val="PL"/>
        <w:rPr>
          <w:rFonts w:cs="Courier New"/>
          <w:noProof w:val="0"/>
          <w:szCs w:val="16"/>
        </w:rPr>
      </w:pPr>
      <w:r>
        <w:rPr>
          <w:rFonts w:cs="Courier New"/>
          <w:noProof w:val="0"/>
          <w:szCs w:val="16"/>
        </w:rPr>
        <w:t xml:space="preserve">      properties:</w:t>
      </w:r>
    </w:p>
    <w:p w:rsidR="00D701B9" w:rsidRDefault="00D701B9" w:rsidP="00D701B9">
      <w:pPr>
        <w:pStyle w:val="PL"/>
        <w:rPr>
          <w:rFonts w:cs="Courier New"/>
          <w:noProof w:val="0"/>
          <w:szCs w:val="16"/>
        </w:rPr>
      </w:pPr>
      <w:r>
        <w:rPr>
          <w:rFonts w:cs="Courier New"/>
          <w:noProof w:val="0"/>
          <w:szCs w:val="16"/>
        </w:rPr>
        <w:t xml:space="preserve">        </w:t>
      </w:r>
      <w:r>
        <w:rPr>
          <w:noProof w:val="0"/>
          <w:lang w:eastAsia="zh-CN"/>
        </w:rPr>
        <w:t>accNetChaIdValue</w:t>
      </w:r>
      <w:r>
        <w:rPr>
          <w:rFonts w:cs="Courier New"/>
          <w:noProof w:val="0"/>
          <w:szCs w:val="16"/>
        </w:rPr>
        <w:t>:</w:t>
      </w:r>
    </w:p>
    <w:p w:rsidR="00D701B9" w:rsidRDefault="00D701B9" w:rsidP="00D701B9">
      <w:pPr>
        <w:pStyle w:val="PL"/>
        <w:rPr>
          <w:rFonts w:cs="Courier New"/>
          <w:noProof w:val="0"/>
          <w:szCs w:val="16"/>
        </w:rPr>
      </w:pPr>
      <w:r>
        <w:rPr>
          <w:rFonts w:cs="Courier New"/>
          <w:noProof w:val="0"/>
          <w:szCs w:val="16"/>
        </w:rPr>
        <w:t xml:space="preserve">          $ref: 'TS29571_CommonData.yaml#/components/schemas/ChargingId'</w:t>
      </w:r>
    </w:p>
    <w:p w:rsidR="00D701B9" w:rsidRDefault="00D701B9" w:rsidP="00D701B9">
      <w:pPr>
        <w:pStyle w:val="PL"/>
        <w:rPr>
          <w:rFonts w:cs="Courier New"/>
          <w:noProof w:val="0"/>
          <w:szCs w:val="16"/>
        </w:rPr>
      </w:pPr>
      <w:r>
        <w:rPr>
          <w:rFonts w:cs="Courier New"/>
          <w:noProof w:val="0"/>
          <w:szCs w:val="16"/>
        </w:rPr>
        <w:t xml:space="preserve">        flows:</w:t>
      </w:r>
    </w:p>
    <w:p w:rsidR="00D701B9" w:rsidRDefault="00D701B9" w:rsidP="00D701B9">
      <w:pPr>
        <w:pStyle w:val="PL"/>
        <w:rPr>
          <w:rFonts w:cs="Courier New"/>
          <w:noProof w:val="0"/>
          <w:szCs w:val="16"/>
        </w:rPr>
      </w:pPr>
      <w:r>
        <w:rPr>
          <w:rFonts w:cs="Courier New"/>
          <w:noProof w:val="0"/>
          <w:szCs w:val="16"/>
        </w:rPr>
        <w:t xml:space="preserve">          type: array</w:t>
      </w:r>
    </w:p>
    <w:p w:rsidR="00D701B9" w:rsidRDefault="00D701B9" w:rsidP="00D701B9">
      <w:pPr>
        <w:pStyle w:val="PL"/>
        <w:rPr>
          <w:rFonts w:cs="Courier New"/>
          <w:noProof w:val="0"/>
          <w:szCs w:val="16"/>
        </w:rPr>
      </w:pPr>
      <w:r>
        <w:rPr>
          <w:rFonts w:cs="Courier New"/>
          <w:noProof w:val="0"/>
          <w:szCs w:val="16"/>
        </w:rPr>
        <w:t xml:space="preserve">          items:</w:t>
      </w:r>
    </w:p>
    <w:p w:rsidR="00D701B9" w:rsidRDefault="00D701B9" w:rsidP="00D701B9">
      <w:pPr>
        <w:pStyle w:val="PL"/>
        <w:rPr>
          <w:rFonts w:cs="Courier New"/>
          <w:noProof w:val="0"/>
          <w:szCs w:val="16"/>
        </w:rPr>
      </w:pPr>
      <w:r>
        <w:rPr>
          <w:rFonts w:cs="Courier New"/>
          <w:noProof w:val="0"/>
          <w:szCs w:val="16"/>
        </w:rPr>
        <w:t xml:space="preserve">            $ref: '#/components/schemas/Flows'</w:t>
      </w:r>
    </w:p>
    <w:p w:rsidR="00D701B9" w:rsidRDefault="00D701B9" w:rsidP="00D701B9">
      <w:pPr>
        <w:pStyle w:val="PL"/>
        <w:rPr>
          <w:noProof w:val="0"/>
        </w:rPr>
      </w:pPr>
      <w:r>
        <w:rPr>
          <w:noProof w:val="0"/>
        </w:rPr>
        <w:t xml:space="preserve">          minItems: 1</w:t>
      </w:r>
    </w:p>
    <w:p w:rsidR="00D701B9" w:rsidRDefault="00D701B9" w:rsidP="00D701B9">
      <w:pPr>
        <w:pStyle w:val="PL"/>
        <w:rPr>
          <w:rFonts w:cs="Courier New"/>
          <w:noProof w:val="0"/>
          <w:szCs w:val="16"/>
        </w:rPr>
      </w:pPr>
      <w:r>
        <w:rPr>
          <w:rFonts w:cs="Courier New"/>
          <w:noProof w:val="0"/>
          <w:szCs w:val="16"/>
        </w:rPr>
        <w:t>#</w:t>
      </w:r>
    </w:p>
    <w:p w:rsidR="00D701B9" w:rsidRDefault="00D701B9" w:rsidP="00D701B9">
      <w:pPr>
        <w:pStyle w:val="PL"/>
        <w:rPr>
          <w:rFonts w:cs="Courier New"/>
          <w:noProof w:val="0"/>
          <w:szCs w:val="16"/>
        </w:rPr>
      </w:pPr>
      <w:r>
        <w:rPr>
          <w:rFonts w:cs="Courier New"/>
          <w:noProof w:val="0"/>
          <w:szCs w:val="16"/>
        </w:rPr>
        <w:t xml:space="preserve">    OutOfCreditInformation:</w:t>
      </w:r>
    </w:p>
    <w:p w:rsidR="00D701B9" w:rsidRDefault="00D701B9" w:rsidP="00D701B9">
      <w:pPr>
        <w:pStyle w:val="PL"/>
        <w:rPr>
          <w:rFonts w:cs="Arial"/>
          <w:noProof w:val="0"/>
          <w:szCs w:val="18"/>
        </w:rPr>
      </w:pPr>
      <w:r>
        <w:rPr>
          <w:rFonts w:cs="Courier New"/>
          <w:noProof w:val="0"/>
          <w:szCs w:val="16"/>
        </w:rPr>
        <w:t xml:space="preserve">      description: </w:t>
      </w:r>
      <w:r>
        <w:rPr>
          <w:rFonts w:cs="Arial"/>
          <w:noProof w:val="0"/>
          <w:szCs w:val="18"/>
        </w:rPr>
        <w:t>Indicates the SDFs without available credit and the corresponding termination action.</w:t>
      </w:r>
    </w:p>
    <w:p w:rsidR="00D701B9" w:rsidRDefault="00D701B9" w:rsidP="00D701B9">
      <w:pPr>
        <w:pStyle w:val="PL"/>
        <w:rPr>
          <w:rFonts w:cs="Courier New"/>
          <w:noProof w:val="0"/>
          <w:szCs w:val="16"/>
        </w:rPr>
      </w:pPr>
      <w:r>
        <w:rPr>
          <w:rFonts w:cs="Courier New"/>
          <w:noProof w:val="0"/>
          <w:szCs w:val="16"/>
        </w:rPr>
        <w:t xml:space="preserve">      type: object</w:t>
      </w:r>
    </w:p>
    <w:p w:rsidR="00D701B9" w:rsidRDefault="00D701B9" w:rsidP="00D701B9">
      <w:pPr>
        <w:pStyle w:val="PL"/>
        <w:rPr>
          <w:rFonts w:cs="Courier New"/>
          <w:noProof w:val="0"/>
          <w:szCs w:val="16"/>
        </w:rPr>
      </w:pPr>
      <w:r>
        <w:rPr>
          <w:rFonts w:cs="Courier New"/>
          <w:noProof w:val="0"/>
          <w:szCs w:val="16"/>
        </w:rPr>
        <w:t xml:space="preserve">      required:</w:t>
      </w:r>
    </w:p>
    <w:p w:rsidR="00D701B9" w:rsidRDefault="00D701B9" w:rsidP="00D701B9">
      <w:pPr>
        <w:pStyle w:val="PL"/>
        <w:rPr>
          <w:rFonts w:cs="Courier New"/>
          <w:noProof w:val="0"/>
          <w:szCs w:val="16"/>
        </w:rPr>
      </w:pPr>
      <w:r>
        <w:rPr>
          <w:rFonts w:cs="Courier New"/>
          <w:noProof w:val="0"/>
          <w:szCs w:val="16"/>
        </w:rPr>
        <w:t xml:space="preserve">        - finUnitAct</w:t>
      </w:r>
    </w:p>
    <w:p w:rsidR="00D701B9" w:rsidRDefault="00D701B9" w:rsidP="00D701B9">
      <w:pPr>
        <w:pStyle w:val="PL"/>
        <w:rPr>
          <w:rFonts w:cs="Courier New"/>
          <w:noProof w:val="0"/>
          <w:szCs w:val="16"/>
        </w:rPr>
      </w:pPr>
      <w:r>
        <w:rPr>
          <w:rFonts w:cs="Courier New"/>
          <w:noProof w:val="0"/>
          <w:szCs w:val="16"/>
        </w:rPr>
        <w:t xml:space="preserve">      properties:</w:t>
      </w:r>
    </w:p>
    <w:p w:rsidR="00D701B9" w:rsidRDefault="00D701B9" w:rsidP="00D701B9">
      <w:pPr>
        <w:pStyle w:val="PL"/>
        <w:rPr>
          <w:rFonts w:cs="Courier New"/>
          <w:noProof w:val="0"/>
          <w:szCs w:val="16"/>
        </w:rPr>
      </w:pPr>
      <w:r>
        <w:rPr>
          <w:rFonts w:cs="Courier New"/>
          <w:noProof w:val="0"/>
          <w:szCs w:val="16"/>
        </w:rPr>
        <w:t xml:space="preserve">        finUnitAct:</w:t>
      </w:r>
    </w:p>
    <w:p w:rsidR="00D701B9" w:rsidRDefault="00D701B9" w:rsidP="00D701B9">
      <w:pPr>
        <w:pStyle w:val="PL"/>
        <w:rPr>
          <w:rFonts w:cs="Courier New"/>
          <w:noProof w:val="0"/>
          <w:szCs w:val="16"/>
        </w:rPr>
      </w:pPr>
      <w:r>
        <w:rPr>
          <w:rFonts w:cs="Courier New"/>
          <w:noProof w:val="0"/>
          <w:szCs w:val="16"/>
        </w:rPr>
        <w:t xml:space="preserve">          $ref: 'TS32291_Nchf_ConvergedCharging.yaml#/components/schemas/FinalUnitAction'</w:t>
      </w:r>
    </w:p>
    <w:p w:rsidR="00D701B9" w:rsidRDefault="00D701B9" w:rsidP="00D701B9">
      <w:pPr>
        <w:pStyle w:val="PL"/>
        <w:rPr>
          <w:rFonts w:cs="Courier New"/>
          <w:noProof w:val="0"/>
          <w:szCs w:val="16"/>
        </w:rPr>
      </w:pPr>
      <w:r>
        <w:rPr>
          <w:rFonts w:cs="Courier New"/>
          <w:noProof w:val="0"/>
          <w:szCs w:val="16"/>
        </w:rPr>
        <w:t xml:space="preserve">        flows:</w:t>
      </w:r>
    </w:p>
    <w:p w:rsidR="00D701B9" w:rsidRDefault="00D701B9" w:rsidP="00D701B9">
      <w:pPr>
        <w:pStyle w:val="PL"/>
        <w:rPr>
          <w:rFonts w:cs="Courier New"/>
          <w:noProof w:val="0"/>
          <w:szCs w:val="16"/>
        </w:rPr>
      </w:pPr>
      <w:r>
        <w:rPr>
          <w:rFonts w:cs="Courier New"/>
          <w:noProof w:val="0"/>
          <w:szCs w:val="16"/>
        </w:rPr>
        <w:t xml:space="preserve">          type: array</w:t>
      </w:r>
    </w:p>
    <w:p w:rsidR="00D701B9" w:rsidRDefault="00D701B9" w:rsidP="00D701B9">
      <w:pPr>
        <w:pStyle w:val="PL"/>
        <w:rPr>
          <w:rFonts w:cs="Courier New"/>
          <w:noProof w:val="0"/>
          <w:szCs w:val="16"/>
        </w:rPr>
      </w:pPr>
      <w:r>
        <w:rPr>
          <w:rFonts w:cs="Courier New"/>
          <w:noProof w:val="0"/>
          <w:szCs w:val="16"/>
        </w:rPr>
        <w:t xml:space="preserve">          items:</w:t>
      </w:r>
    </w:p>
    <w:p w:rsidR="00D701B9" w:rsidRDefault="00D701B9" w:rsidP="00D701B9">
      <w:pPr>
        <w:pStyle w:val="PL"/>
        <w:rPr>
          <w:rFonts w:cs="Courier New"/>
          <w:noProof w:val="0"/>
          <w:szCs w:val="16"/>
        </w:rPr>
      </w:pPr>
      <w:r>
        <w:rPr>
          <w:rFonts w:cs="Courier New"/>
          <w:noProof w:val="0"/>
          <w:szCs w:val="16"/>
        </w:rPr>
        <w:t xml:space="preserve">            $ref: '#/components/schemas/Flows'</w:t>
      </w:r>
    </w:p>
    <w:p w:rsidR="00D701B9" w:rsidRDefault="00D701B9" w:rsidP="00D701B9">
      <w:pPr>
        <w:pStyle w:val="PL"/>
        <w:rPr>
          <w:noProof w:val="0"/>
        </w:rPr>
      </w:pPr>
      <w:r>
        <w:rPr>
          <w:noProof w:val="0"/>
        </w:rPr>
        <w:t xml:space="preserve">          minItems: 1</w:t>
      </w:r>
    </w:p>
    <w:p w:rsidR="00D701B9" w:rsidRDefault="00D701B9" w:rsidP="00D701B9">
      <w:pPr>
        <w:pStyle w:val="PL"/>
        <w:rPr>
          <w:ins w:id="170" w:author="huawei3" w:date="2020-05-18T10:25:00Z"/>
          <w:rFonts w:cs="Courier New"/>
          <w:noProof w:val="0"/>
          <w:szCs w:val="16"/>
        </w:rPr>
      </w:pPr>
      <w:r>
        <w:rPr>
          <w:rFonts w:cs="Courier New"/>
          <w:noProof w:val="0"/>
          <w:szCs w:val="16"/>
        </w:rPr>
        <w:t>#</w:t>
      </w:r>
    </w:p>
    <w:p w:rsidR="00D4087F" w:rsidRDefault="00D4087F" w:rsidP="00D4087F">
      <w:pPr>
        <w:pStyle w:val="PL"/>
        <w:rPr>
          <w:ins w:id="171" w:author="huawei3" w:date="2020-05-18T10:25:00Z"/>
          <w:rFonts w:cs="Courier New"/>
          <w:noProof w:val="0"/>
          <w:szCs w:val="16"/>
        </w:rPr>
      </w:pPr>
      <w:ins w:id="172" w:author="huawei3" w:date="2020-05-18T10:25:00Z">
        <w:r>
          <w:rPr>
            <w:rFonts w:cs="Courier New"/>
            <w:noProof w:val="0"/>
            <w:szCs w:val="16"/>
          </w:rPr>
          <w:t xml:space="preserve">    Re</w:t>
        </w:r>
      </w:ins>
      <w:ins w:id="173" w:author="huawei3" w:date="2020-05-18T10:26:00Z">
        <w:r>
          <w:rPr>
            <w:rFonts w:cs="Courier New"/>
            <w:noProof w:val="0"/>
            <w:szCs w:val="16"/>
          </w:rPr>
          <w:t>allo</w:t>
        </w:r>
      </w:ins>
      <w:ins w:id="174" w:author="huawei3" w:date="2020-05-18T10:25:00Z">
        <w:r>
          <w:rPr>
            <w:rFonts w:cs="Courier New"/>
            <w:noProof w:val="0"/>
            <w:szCs w:val="16"/>
          </w:rPr>
          <w:t>OfCreditInformation:</w:t>
        </w:r>
      </w:ins>
    </w:p>
    <w:p w:rsidR="00D4087F" w:rsidRDefault="00D4087F" w:rsidP="00D4087F">
      <w:pPr>
        <w:pStyle w:val="PL"/>
        <w:rPr>
          <w:ins w:id="175" w:author="huawei3" w:date="2020-05-18T10:25:00Z"/>
          <w:rFonts w:cs="Arial"/>
          <w:noProof w:val="0"/>
          <w:szCs w:val="18"/>
        </w:rPr>
      </w:pPr>
      <w:ins w:id="176" w:author="huawei3" w:date="2020-05-18T10:25:00Z">
        <w:r>
          <w:rPr>
            <w:rFonts w:cs="Courier New"/>
            <w:noProof w:val="0"/>
            <w:szCs w:val="16"/>
          </w:rPr>
          <w:t xml:space="preserve">      description: </w:t>
        </w:r>
        <w:r>
          <w:rPr>
            <w:rFonts w:cs="Arial"/>
            <w:noProof w:val="0"/>
            <w:szCs w:val="18"/>
          </w:rPr>
          <w:t xml:space="preserve">Indicates the SDFs with available credit </w:t>
        </w:r>
      </w:ins>
      <w:ins w:id="177" w:author="huawei3" w:date="2020-05-18T10:26:00Z">
        <w:r>
          <w:rPr>
            <w:rFonts w:cs="Arial"/>
            <w:noProof w:val="0"/>
            <w:szCs w:val="18"/>
          </w:rPr>
          <w:t>again</w:t>
        </w:r>
      </w:ins>
      <w:ins w:id="178" w:author="huawei3" w:date="2020-05-18T10:25:00Z">
        <w:r>
          <w:rPr>
            <w:rFonts w:cs="Arial"/>
            <w:noProof w:val="0"/>
            <w:szCs w:val="18"/>
          </w:rPr>
          <w:t>.</w:t>
        </w:r>
      </w:ins>
    </w:p>
    <w:p w:rsidR="00D4087F" w:rsidRDefault="00D4087F" w:rsidP="00D4087F">
      <w:pPr>
        <w:pStyle w:val="PL"/>
        <w:rPr>
          <w:ins w:id="179" w:author="huawei3" w:date="2020-05-18T10:25:00Z"/>
          <w:rFonts w:cs="Courier New"/>
          <w:noProof w:val="0"/>
          <w:szCs w:val="16"/>
        </w:rPr>
      </w:pPr>
      <w:ins w:id="180" w:author="huawei3" w:date="2020-05-18T10:25:00Z">
        <w:r>
          <w:rPr>
            <w:rFonts w:cs="Courier New"/>
            <w:noProof w:val="0"/>
            <w:szCs w:val="16"/>
          </w:rPr>
          <w:t xml:space="preserve">      type: object</w:t>
        </w:r>
      </w:ins>
    </w:p>
    <w:p w:rsidR="00D4087F" w:rsidRDefault="00D4087F" w:rsidP="00D4087F">
      <w:pPr>
        <w:pStyle w:val="PL"/>
        <w:rPr>
          <w:ins w:id="181" w:author="huawei3" w:date="2020-05-18T10:25:00Z"/>
          <w:rFonts w:cs="Courier New"/>
          <w:noProof w:val="0"/>
          <w:szCs w:val="16"/>
        </w:rPr>
      </w:pPr>
      <w:ins w:id="182" w:author="huawei3" w:date="2020-05-18T10:25:00Z">
        <w:r>
          <w:rPr>
            <w:rFonts w:cs="Courier New"/>
            <w:noProof w:val="0"/>
            <w:szCs w:val="16"/>
          </w:rPr>
          <w:t xml:space="preserve">      required:</w:t>
        </w:r>
      </w:ins>
    </w:p>
    <w:p w:rsidR="00D4087F" w:rsidRDefault="00D4087F" w:rsidP="00D4087F">
      <w:pPr>
        <w:pStyle w:val="PL"/>
        <w:rPr>
          <w:ins w:id="183" w:author="huawei3" w:date="2020-05-18T10:25:00Z"/>
          <w:rFonts w:cs="Courier New"/>
          <w:noProof w:val="0"/>
          <w:szCs w:val="16"/>
        </w:rPr>
      </w:pPr>
      <w:ins w:id="184" w:author="huawei3" w:date="2020-05-18T10:25:00Z">
        <w:r>
          <w:rPr>
            <w:rFonts w:cs="Courier New"/>
            <w:noProof w:val="0"/>
            <w:szCs w:val="16"/>
          </w:rPr>
          <w:t xml:space="preserve">        - </w:t>
        </w:r>
      </w:ins>
      <w:ins w:id="185" w:author="huawei3" w:date="2020-05-18T10:26:00Z">
        <w:r>
          <w:rPr>
            <w:rFonts w:cs="Courier New"/>
            <w:noProof w:val="0"/>
            <w:szCs w:val="16"/>
          </w:rPr>
          <w:t>flows</w:t>
        </w:r>
      </w:ins>
    </w:p>
    <w:p w:rsidR="00D4087F" w:rsidRDefault="00D4087F" w:rsidP="00D4087F">
      <w:pPr>
        <w:pStyle w:val="PL"/>
        <w:rPr>
          <w:ins w:id="186" w:author="huawei3" w:date="2020-05-18T10:25:00Z"/>
          <w:rFonts w:cs="Courier New"/>
          <w:noProof w:val="0"/>
          <w:szCs w:val="16"/>
        </w:rPr>
      </w:pPr>
      <w:ins w:id="187" w:author="huawei3" w:date="2020-05-18T10:25:00Z">
        <w:r>
          <w:rPr>
            <w:rFonts w:cs="Courier New"/>
            <w:noProof w:val="0"/>
            <w:szCs w:val="16"/>
          </w:rPr>
          <w:t xml:space="preserve">      properties:</w:t>
        </w:r>
      </w:ins>
    </w:p>
    <w:p w:rsidR="00D4087F" w:rsidRDefault="00D4087F" w:rsidP="00D4087F">
      <w:pPr>
        <w:pStyle w:val="PL"/>
        <w:rPr>
          <w:ins w:id="188" w:author="huawei3" w:date="2020-05-18T10:25:00Z"/>
          <w:rFonts w:cs="Courier New"/>
          <w:noProof w:val="0"/>
          <w:szCs w:val="16"/>
        </w:rPr>
      </w:pPr>
      <w:ins w:id="189" w:author="huawei3" w:date="2020-05-18T10:25:00Z">
        <w:r>
          <w:rPr>
            <w:rFonts w:cs="Courier New"/>
            <w:noProof w:val="0"/>
            <w:szCs w:val="16"/>
          </w:rPr>
          <w:t xml:space="preserve">        flows:</w:t>
        </w:r>
      </w:ins>
    </w:p>
    <w:p w:rsidR="00D4087F" w:rsidRDefault="00D4087F" w:rsidP="00D4087F">
      <w:pPr>
        <w:pStyle w:val="PL"/>
        <w:rPr>
          <w:ins w:id="190" w:author="huawei3" w:date="2020-05-18T10:25:00Z"/>
          <w:rFonts w:cs="Courier New"/>
          <w:noProof w:val="0"/>
          <w:szCs w:val="16"/>
        </w:rPr>
      </w:pPr>
      <w:ins w:id="191" w:author="huawei3" w:date="2020-05-18T10:25:00Z">
        <w:r>
          <w:rPr>
            <w:rFonts w:cs="Courier New"/>
            <w:noProof w:val="0"/>
            <w:szCs w:val="16"/>
          </w:rPr>
          <w:t xml:space="preserve">          type: array</w:t>
        </w:r>
      </w:ins>
    </w:p>
    <w:p w:rsidR="00D4087F" w:rsidRDefault="00D4087F" w:rsidP="00D4087F">
      <w:pPr>
        <w:pStyle w:val="PL"/>
        <w:rPr>
          <w:ins w:id="192" w:author="huawei3" w:date="2020-05-18T10:25:00Z"/>
          <w:rFonts w:cs="Courier New"/>
          <w:noProof w:val="0"/>
          <w:szCs w:val="16"/>
        </w:rPr>
      </w:pPr>
      <w:ins w:id="193" w:author="huawei3" w:date="2020-05-18T10:25:00Z">
        <w:r>
          <w:rPr>
            <w:rFonts w:cs="Courier New"/>
            <w:noProof w:val="0"/>
            <w:szCs w:val="16"/>
          </w:rPr>
          <w:t xml:space="preserve">          items:</w:t>
        </w:r>
      </w:ins>
    </w:p>
    <w:p w:rsidR="00D4087F" w:rsidRDefault="00D4087F" w:rsidP="00D4087F">
      <w:pPr>
        <w:pStyle w:val="PL"/>
        <w:rPr>
          <w:ins w:id="194" w:author="huawei3" w:date="2020-05-18T10:25:00Z"/>
          <w:rFonts w:cs="Courier New"/>
          <w:noProof w:val="0"/>
          <w:szCs w:val="16"/>
        </w:rPr>
      </w:pPr>
      <w:ins w:id="195" w:author="huawei3" w:date="2020-05-18T10:25:00Z">
        <w:r>
          <w:rPr>
            <w:rFonts w:cs="Courier New"/>
            <w:noProof w:val="0"/>
            <w:szCs w:val="16"/>
          </w:rPr>
          <w:t xml:space="preserve">            $ref: '#/components/schemas/Flows'</w:t>
        </w:r>
      </w:ins>
    </w:p>
    <w:p w:rsidR="00D4087F" w:rsidRDefault="00D4087F" w:rsidP="00D4087F">
      <w:pPr>
        <w:pStyle w:val="PL"/>
        <w:rPr>
          <w:ins w:id="196" w:author="huawei3" w:date="2020-05-18T10:25:00Z"/>
          <w:noProof w:val="0"/>
        </w:rPr>
      </w:pPr>
      <w:ins w:id="197" w:author="huawei3" w:date="2020-05-18T10:25:00Z">
        <w:r>
          <w:rPr>
            <w:noProof w:val="0"/>
          </w:rPr>
          <w:t xml:space="preserve">          minItems: 1</w:t>
        </w:r>
      </w:ins>
    </w:p>
    <w:p w:rsidR="00D4087F" w:rsidRDefault="00D4087F" w:rsidP="00D4087F">
      <w:pPr>
        <w:pStyle w:val="PL"/>
        <w:rPr>
          <w:ins w:id="198" w:author="huawei3" w:date="2020-05-18T10:25:00Z"/>
          <w:rFonts w:cs="Courier New"/>
          <w:noProof w:val="0"/>
          <w:szCs w:val="16"/>
        </w:rPr>
      </w:pPr>
      <w:ins w:id="199" w:author="huawei3" w:date="2020-05-18T10:25:00Z">
        <w:r>
          <w:rPr>
            <w:rFonts w:cs="Courier New"/>
            <w:noProof w:val="0"/>
            <w:szCs w:val="16"/>
          </w:rPr>
          <w:t>#</w:t>
        </w:r>
      </w:ins>
    </w:p>
    <w:p w:rsidR="00D4087F" w:rsidRDefault="00D4087F" w:rsidP="00D701B9">
      <w:pPr>
        <w:pStyle w:val="PL"/>
        <w:rPr>
          <w:rFonts w:cs="Courier New"/>
          <w:noProof w:val="0"/>
          <w:szCs w:val="16"/>
        </w:rPr>
      </w:pPr>
    </w:p>
    <w:p w:rsidR="00D701B9" w:rsidRDefault="00D701B9" w:rsidP="00D701B9">
      <w:pPr>
        <w:pStyle w:val="PL"/>
        <w:rPr>
          <w:rFonts w:cs="Courier New"/>
          <w:noProof w:val="0"/>
          <w:szCs w:val="16"/>
        </w:rPr>
      </w:pPr>
      <w:r>
        <w:rPr>
          <w:rFonts w:cs="Courier New"/>
          <w:noProof w:val="0"/>
          <w:szCs w:val="16"/>
        </w:rPr>
        <w:t xml:space="preserve">    QosMonitoringInformation:</w:t>
      </w:r>
    </w:p>
    <w:p w:rsidR="00D701B9" w:rsidRDefault="00D701B9" w:rsidP="00D701B9">
      <w:pPr>
        <w:pStyle w:val="PL"/>
        <w:rPr>
          <w:rFonts w:cs="Arial"/>
          <w:noProof w:val="0"/>
          <w:szCs w:val="18"/>
        </w:rPr>
      </w:pPr>
      <w:r>
        <w:rPr>
          <w:rFonts w:cs="Courier New"/>
          <w:noProof w:val="0"/>
          <w:szCs w:val="16"/>
        </w:rPr>
        <w:t xml:space="preserve">      description: </w:t>
      </w:r>
      <w:r>
        <w:rPr>
          <w:rFonts w:cs="Arial"/>
          <w:noProof w:val="0"/>
          <w:szCs w:val="18"/>
        </w:rPr>
        <w:t>Indicates the QoS Monitoring information to report, i.e. UL and/or DL and or round trip delay.</w:t>
      </w:r>
    </w:p>
    <w:p w:rsidR="00D701B9" w:rsidRDefault="00D701B9" w:rsidP="00D701B9">
      <w:pPr>
        <w:pStyle w:val="PL"/>
        <w:rPr>
          <w:rFonts w:cs="Courier New"/>
          <w:noProof w:val="0"/>
          <w:szCs w:val="16"/>
        </w:rPr>
      </w:pPr>
      <w:r>
        <w:rPr>
          <w:rFonts w:cs="Courier New"/>
          <w:noProof w:val="0"/>
          <w:szCs w:val="16"/>
        </w:rPr>
        <w:t xml:space="preserve">      type: object</w:t>
      </w:r>
    </w:p>
    <w:p w:rsidR="00D701B9" w:rsidRDefault="00D701B9" w:rsidP="00D701B9">
      <w:pPr>
        <w:pStyle w:val="PL"/>
        <w:rPr>
          <w:rFonts w:cs="Courier New"/>
          <w:noProof w:val="0"/>
          <w:szCs w:val="16"/>
        </w:rPr>
      </w:pPr>
      <w:r>
        <w:rPr>
          <w:rFonts w:cs="Courier New"/>
          <w:noProof w:val="0"/>
          <w:szCs w:val="16"/>
        </w:rPr>
        <w:t xml:space="preserve">      properties:</w:t>
      </w:r>
    </w:p>
    <w:p w:rsidR="00D701B9" w:rsidRDefault="00D701B9" w:rsidP="00D701B9">
      <w:pPr>
        <w:pStyle w:val="PL"/>
        <w:rPr>
          <w:rFonts w:cs="Courier New"/>
          <w:noProof w:val="0"/>
          <w:szCs w:val="16"/>
        </w:rPr>
      </w:pPr>
      <w:r>
        <w:rPr>
          <w:rFonts w:cs="Courier New"/>
          <w:noProof w:val="0"/>
          <w:szCs w:val="16"/>
        </w:rPr>
        <w:t xml:space="preserve">        repThreshDl:</w:t>
      </w:r>
    </w:p>
    <w:p w:rsidR="00D701B9" w:rsidRDefault="00D701B9" w:rsidP="00D701B9">
      <w:pPr>
        <w:pStyle w:val="PL"/>
        <w:rPr>
          <w:rFonts w:cs="Courier New"/>
          <w:noProof w:val="0"/>
          <w:szCs w:val="16"/>
        </w:rPr>
      </w:pPr>
      <w:r>
        <w:rPr>
          <w:rFonts w:cs="Courier New"/>
          <w:noProof w:val="0"/>
          <w:szCs w:val="16"/>
        </w:rPr>
        <w:t xml:space="preserve">          type: integer</w:t>
      </w:r>
    </w:p>
    <w:p w:rsidR="00D701B9" w:rsidRDefault="00D701B9" w:rsidP="00D701B9">
      <w:pPr>
        <w:pStyle w:val="PL"/>
        <w:rPr>
          <w:rFonts w:cs="Courier New"/>
          <w:noProof w:val="0"/>
          <w:szCs w:val="16"/>
        </w:rPr>
      </w:pPr>
      <w:r>
        <w:rPr>
          <w:rFonts w:cs="Courier New"/>
          <w:noProof w:val="0"/>
          <w:szCs w:val="16"/>
        </w:rPr>
        <w:t xml:space="preserve">        repThreshUl:</w:t>
      </w:r>
    </w:p>
    <w:p w:rsidR="00D701B9" w:rsidRDefault="00D701B9" w:rsidP="00D701B9">
      <w:pPr>
        <w:pStyle w:val="PL"/>
        <w:rPr>
          <w:rFonts w:cs="Courier New"/>
          <w:noProof w:val="0"/>
          <w:szCs w:val="16"/>
        </w:rPr>
      </w:pPr>
      <w:r>
        <w:rPr>
          <w:rFonts w:cs="Courier New"/>
          <w:noProof w:val="0"/>
          <w:szCs w:val="16"/>
        </w:rPr>
        <w:t xml:space="preserve">          type: integer</w:t>
      </w:r>
    </w:p>
    <w:p w:rsidR="00D701B9" w:rsidRDefault="00D701B9" w:rsidP="00D701B9">
      <w:pPr>
        <w:pStyle w:val="PL"/>
        <w:rPr>
          <w:rFonts w:cs="Courier New"/>
          <w:noProof w:val="0"/>
          <w:szCs w:val="16"/>
        </w:rPr>
      </w:pPr>
      <w:r>
        <w:rPr>
          <w:rFonts w:cs="Courier New"/>
          <w:noProof w:val="0"/>
          <w:szCs w:val="16"/>
        </w:rPr>
        <w:t xml:space="preserve">        repThreshRp:</w:t>
      </w:r>
    </w:p>
    <w:p w:rsidR="00D701B9" w:rsidRDefault="00D701B9" w:rsidP="00D701B9">
      <w:pPr>
        <w:pStyle w:val="PL"/>
        <w:rPr>
          <w:rFonts w:cs="Courier New"/>
          <w:noProof w:val="0"/>
          <w:szCs w:val="16"/>
        </w:rPr>
      </w:pPr>
      <w:r>
        <w:rPr>
          <w:rFonts w:cs="Courier New"/>
          <w:noProof w:val="0"/>
          <w:szCs w:val="16"/>
        </w:rPr>
        <w:t xml:space="preserve">          type: integer</w:t>
      </w:r>
    </w:p>
    <w:p w:rsidR="00D701B9" w:rsidRDefault="00D701B9" w:rsidP="00D701B9">
      <w:pPr>
        <w:pStyle w:val="PL"/>
        <w:rPr>
          <w:rFonts w:cs="Courier New"/>
          <w:noProof w:val="0"/>
          <w:szCs w:val="16"/>
        </w:rPr>
      </w:pPr>
      <w:r>
        <w:rPr>
          <w:rFonts w:cs="Courier New"/>
          <w:noProof w:val="0"/>
          <w:szCs w:val="16"/>
        </w:rPr>
        <w:t>#</w:t>
      </w:r>
    </w:p>
    <w:p w:rsidR="00D701B9" w:rsidRDefault="00D701B9" w:rsidP="00D701B9">
      <w:pPr>
        <w:pStyle w:val="PL"/>
        <w:rPr>
          <w:rFonts w:cs="Courier New"/>
          <w:noProof w:val="0"/>
          <w:szCs w:val="16"/>
        </w:rPr>
      </w:pPr>
      <w:r>
        <w:rPr>
          <w:rFonts w:cs="Courier New"/>
          <w:noProof w:val="0"/>
          <w:szCs w:val="16"/>
        </w:rPr>
        <w:t>#</w:t>
      </w:r>
    </w:p>
    <w:p w:rsidR="00D701B9" w:rsidRDefault="00D701B9" w:rsidP="00D701B9">
      <w:pPr>
        <w:pStyle w:val="PL"/>
        <w:rPr>
          <w:rFonts w:cs="Courier New"/>
          <w:noProof w:val="0"/>
          <w:szCs w:val="16"/>
        </w:rPr>
      </w:pPr>
      <w:r>
        <w:rPr>
          <w:rFonts w:cs="Courier New"/>
          <w:noProof w:val="0"/>
          <w:szCs w:val="16"/>
        </w:rPr>
        <w:t xml:space="preserve">    NewTsnBridge:</w:t>
      </w:r>
    </w:p>
    <w:p w:rsidR="00D701B9" w:rsidRDefault="00D701B9" w:rsidP="00D701B9">
      <w:pPr>
        <w:pStyle w:val="PL"/>
        <w:rPr>
          <w:rFonts w:cs="Arial"/>
          <w:noProof w:val="0"/>
          <w:szCs w:val="18"/>
        </w:rPr>
      </w:pPr>
      <w:r>
        <w:rPr>
          <w:rFonts w:cs="Courier New"/>
          <w:noProof w:val="0"/>
          <w:szCs w:val="16"/>
        </w:rPr>
        <w:t xml:space="preserve">      description: </w:t>
      </w:r>
      <w:r>
        <w:rPr>
          <w:rFonts w:cs="Arial"/>
          <w:noProof w:val="0"/>
          <w:szCs w:val="18"/>
        </w:rPr>
        <w:t>Contains the new 5GS Bridge information and may contain the DS-TT port and/or NW-TT port management information.</w:t>
      </w:r>
    </w:p>
    <w:p w:rsidR="00D701B9" w:rsidRDefault="00D701B9" w:rsidP="00D701B9">
      <w:pPr>
        <w:pStyle w:val="PL"/>
        <w:rPr>
          <w:rFonts w:cs="Courier New"/>
          <w:noProof w:val="0"/>
          <w:szCs w:val="16"/>
        </w:rPr>
      </w:pPr>
      <w:r>
        <w:rPr>
          <w:rFonts w:cs="Courier New"/>
          <w:noProof w:val="0"/>
          <w:szCs w:val="16"/>
        </w:rPr>
        <w:t xml:space="preserve">      type: object</w:t>
      </w:r>
    </w:p>
    <w:p w:rsidR="00D701B9" w:rsidRDefault="00D701B9" w:rsidP="00D701B9">
      <w:pPr>
        <w:pStyle w:val="PL"/>
        <w:rPr>
          <w:rFonts w:cs="Courier New"/>
          <w:noProof w:val="0"/>
          <w:szCs w:val="16"/>
        </w:rPr>
      </w:pPr>
      <w:r>
        <w:rPr>
          <w:rFonts w:cs="Courier New"/>
          <w:noProof w:val="0"/>
          <w:szCs w:val="16"/>
        </w:rPr>
        <w:t xml:space="preserve">      required:</w:t>
      </w:r>
    </w:p>
    <w:p w:rsidR="00D701B9" w:rsidRDefault="00D701B9" w:rsidP="00D701B9">
      <w:pPr>
        <w:pStyle w:val="PL"/>
        <w:rPr>
          <w:rFonts w:cs="Courier New"/>
          <w:noProof w:val="0"/>
          <w:szCs w:val="16"/>
        </w:rPr>
      </w:pPr>
      <w:r>
        <w:rPr>
          <w:rFonts w:cs="Courier New"/>
          <w:noProof w:val="0"/>
          <w:szCs w:val="16"/>
        </w:rPr>
        <w:t xml:space="preserve">        - tsnBridgeInfo</w:t>
      </w:r>
    </w:p>
    <w:p w:rsidR="00D701B9" w:rsidRDefault="00D701B9" w:rsidP="00D701B9">
      <w:pPr>
        <w:pStyle w:val="PL"/>
        <w:rPr>
          <w:rFonts w:cs="Courier New"/>
          <w:noProof w:val="0"/>
          <w:szCs w:val="16"/>
        </w:rPr>
      </w:pPr>
      <w:r>
        <w:rPr>
          <w:rFonts w:cs="Courier New"/>
          <w:noProof w:val="0"/>
          <w:szCs w:val="16"/>
        </w:rPr>
        <w:t xml:space="preserve">      properties:</w:t>
      </w:r>
    </w:p>
    <w:p w:rsidR="00D701B9" w:rsidRDefault="00D701B9" w:rsidP="00D701B9">
      <w:pPr>
        <w:pStyle w:val="PL"/>
        <w:rPr>
          <w:rFonts w:cs="Courier New"/>
          <w:noProof w:val="0"/>
          <w:szCs w:val="16"/>
        </w:rPr>
      </w:pPr>
      <w:r>
        <w:rPr>
          <w:rFonts w:cs="Courier New"/>
          <w:noProof w:val="0"/>
          <w:szCs w:val="16"/>
        </w:rPr>
        <w:t xml:space="preserve">        tsnBridgeInfo: </w:t>
      </w:r>
    </w:p>
    <w:p w:rsidR="00D701B9" w:rsidRDefault="00D701B9" w:rsidP="00D701B9">
      <w:pPr>
        <w:pStyle w:val="PL"/>
        <w:rPr>
          <w:rFonts w:cs="Courier New"/>
          <w:noProof w:val="0"/>
          <w:szCs w:val="16"/>
        </w:rPr>
      </w:pPr>
      <w:r>
        <w:rPr>
          <w:rFonts w:cs="Courier New"/>
          <w:noProof w:val="0"/>
          <w:szCs w:val="16"/>
        </w:rPr>
        <w:t xml:space="preserve">          $ref: 'TS29512_Npcf_SMPolicyControl.yaml#/components/schemas/TsnBridgeInfo'</w:t>
      </w:r>
    </w:p>
    <w:p w:rsidR="00D701B9" w:rsidRDefault="00D701B9" w:rsidP="00D701B9">
      <w:pPr>
        <w:pStyle w:val="PL"/>
        <w:rPr>
          <w:rFonts w:cs="Courier New"/>
          <w:noProof w:val="0"/>
          <w:szCs w:val="16"/>
        </w:rPr>
      </w:pPr>
      <w:r>
        <w:rPr>
          <w:rFonts w:cs="Courier New"/>
          <w:noProof w:val="0"/>
          <w:szCs w:val="16"/>
        </w:rPr>
        <w:t xml:space="preserve">        tsnPortManContDstt: </w:t>
      </w:r>
    </w:p>
    <w:p w:rsidR="00D701B9" w:rsidRDefault="00D701B9" w:rsidP="00D701B9">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rsidR="00D701B9" w:rsidRDefault="00D701B9" w:rsidP="00D701B9">
      <w:pPr>
        <w:pStyle w:val="PL"/>
        <w:rPr>
          <w:rFonts w:cs="Courier New"/>
          <w:noProof w:val="0"/>
          <w:szCs w:val="16"/>
        </w:rPr>
      </w:pPr>
      <w:r>
        <w:rPr>
          <w:rFonts w:cs="Courier New"/>
          <w:noProof w:val="0"/>
          <w:szCs w:val="16"/>
        </w:rPr>
        <w:t xml:space="preserve">        tsnPortManContNwtts: </w:t>
      </w:r>
    </w:p>
    <w:p w:rsidR="00D701B9" w:rsidRDefault="00D701B9" w:rsidP="00D701B9">
      <w:pPr>
        <w:pStyle w:val="PL"/>
        <w:rPr>
          <w:rFonts w:cs="Courier New"/>
          <w:noProof w:val="0"/>
          <w:szCs w:val="16"/>
        </w:rPr>
      </w:pPr>
      <w:r>
        <w:rPr>
          <w:rFonts w:cs="Courier New"/>
          <w:noProof w:val="0"/>
          <w:szCs w:val="16"/>
        </w:rPr>
        <w:t xml:space="preserve">          type: array</w:t>
      </w:r>
    </w:p>
    <w:p w:rsidR="00D701B9" w:rsidRDefault="00D701B9" w:rsidP="00D701B9">
      <w:pPr>
        <w:pStyle w:val="PL"/>
        <w:rPr>
          <w:rFonts w:cs="Courier New"/>
          <w:noProof w:val="0"/>
          <w:szCs w:val="16"/>
        </w:rPr>
      </w:pPr>
      <w:r>
        <w:rPr>
          <w:rFonts w:cs="Courier New"/>
          <w:noProof w:val="0"/>
          <w:szCs w:val="16"/>
        </w:rPr>
        <w:t xml:space="preserve">          items:</w:t>
      </w:r>
    </w:p>
    <w:p w:rsidR="00D701B9" w:rsidRDefault="00D701B9" w:rsidP="00D701B9">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rsidR="00D701B9" w:rsidRDefault="00D701B9" w:rsidP="00D701B9">
      <w:pPr>
        <w:pStyle w:val="PL"/>
        <w:rPr>
          <w:rFonts w:cs="Courier New"/>
          <w:noProof w:val="0"/>
          <w:szCs w:val="16"/>
        </w:rPr>
      </w:pPr>
      <w:r>
        <w:rPr>
          <w:rFonts w:cs="Courier New"/>
          <w:noProof w:val="0"/>
          <w:szCs w:val="16"/>
        </w:rPr>
        <w:t xml:space="preserve">          minItems: 1</w:t>
      </w:r>
    </w:p>
    <w:p w:rsidR="00D701B9" w:rsidRDefault="00D701B9" w:rsidP="00D701B9">
      <w:pPr>
        <w:pStyle w:val="PL"/>
        <w:rPr>
          <w:rFonts w:cs="Courier New"/>
          <w:noProof w:val="0"/>
          <w:szCs w:val="16"/>
        </w:rPr>
      </w:pPr>
    </w:p>
    <w:p w:rsidR="00D701B9" w:rsidRDefault="00D701B9" w:rsidP="00D701B9">
      <w:pPr>
        <w:pStyle w:val="PL"/>
        <w:rPr>
          <w:rFonts w:cs="Courier New"/>
          <w:noProof w:val="0"/>
          <w:szCs w:val="16"/>
        </w:rPr>
      </w:pPr>
      <w:r>
        <w:rPr>
          <w:rFonts w:cs="Courier New"/>
          <w:noProof w:val="0"/>
          <w:szCs w:val="16"/>
        </w:rPr>
        <w:t>#</w:t>
      </w:r>
    </w:p>
    <w:p w:rsidR="00D701B9" w:rsidRDefault="00D701B9" w:rsidP="00D701B9">
      <w:pPr>
        <w:pStyle w:val="PL"/>
        <w:rPr>
          <w:rFonts w:cs="Courier New"/>
          <w:noProof w:val="0"/>
          <w:szCs w:val="16"/>
        </w:rPr>
      </w:pPr>
      <w:r>
        <w:rPr>
          <w:rFonts w:cs="Courier New"/>
          <w:noProof w:val="0"/>
          <w:szCs w:val="16"/>
        </w:rPr>
        <w:t xml:space="preserve">    QosMonitoringInformationRm:</w:t>
      </w:r>
    </w:p>
    <w:p w:rsidR="00D701B9" w:rsidRDefault="00D701B9" w:rsidP="00D701B9">
      <w:pPr>
        <w:pStyle w:val="PL"/>
        <w:rPr>
          <w:rFonts w:cs="Arial"/>
          <w:noProof w:val="0"/>
          <w:szCs w:val="18"/>
        </w:rPr>
      </w:pPr>
      <w:r>
        <w:rPr>
          <w:rFonts w:cs="Courier New"/>
          <w:noProof w:val="0"/>
          <w:szCs w:val="16"/>
        </w:rPr>
        <w:t xml:space="preserve">      description: </w:t>
      </w:r>
      <w:r>
        <w:rPr>
          <w:noProof w:val="0"/>
        </w:rPr>
        <w:t xml:space="preserve">this data type is defined in the same way as the </w:t>
      </w:r>
      <w:r>
        <w:rPr>
          <w:rFonts w:cs="Courier New"/>
          <w:noProof w:val="0"/>
          <w:szCs w:val="16"/>
        </w:rPr>
        <w:t>QosMonitoringInformation</w:t>
      </w:r>
      <w:r>
        <w:rPr>
          <w:noProof w:val="0"/>
        </w:rPr>
        <w:t xml:space="preserve"> data type, but with the OpenAPI nullable property set to true</w:t>
      </w:r>
      <w:r>
        <w:rPr>
          <w:rFonts w:cs="Arial"/>
          <w:noProof w:val="0"/>
          <w:szCs w:val="18"/>
        </w:rPr>
        <w:t>.</w:t>
      </w:r>
    </w:p>
    <w:p w:rsidR="00D701B9" w:rsidRDefault="00D701B9" w:rsidP="00D701B9">
      <w:pPr>
        <w:pStyle w:val="PL"/>
        <w:rPr>
          <w:rFonts w:cs="Courier New"/>
          <w:noProof w:val="0"/>
          <w:szCs w:val="16"/>
        </w:rPr>
      </w:pPr>
      <w:r>
        <w:rPr>
          <w:rFonts w:cs="Courier New"/>
          <w:noProof w:val="0"/>
          <w:szCs w:val="16"/>
        </w:rPr>
        <w:t xml:space="preserve">      type: object</w:t>
      </w:r>
    </w:p>
    <w:p w:rsidR="00D701B9" w:rsidRDefault="00D701B9" w:rsidP="00D701B9">
      <w:pPr>
        <w:pStyle w:val="PL"/>
        <w:rPr>
          <w:rFonts w:cs="Courier New"/>
          <w:noProof w:val="0"/>
          <w:szCs w:val="16"/>
        </w:rPr>
      </w:pPr>
      <w:r>
        <w:rPr>
          <w:rFonts w:cs="Courier New"/>
          <w:noProof w:val="0"/>
          <w:szCs w:val="16"/>
        </w:rPr>
        <w:t xml:space="preserve">      properties:</w:t>
      </w:r>
    </w:p>
    <w:p w:rsidR="00D701B9" w:rsidRDefault="00D701B9" w:rsidP="00D701B9">
      <w:pPr>
        <w:pStyle w:val="PL"/>
        <w:rPr>
          <w:rFonts w:cs="Courier New"/>
          <w:noProof w:val="0"/>
          <w:szCs w:val="16"/>
        </w:rPr>
      </w:pPr>
      <w:r>
        <w:rPr>
          <w:rFonts w:cs="Courier New"/>
          <w:noProof w:val="0"/>
          <w:szCs w:val="16"/>
        </w:rPr>
        <w:t xml:space="preserve">        repThreshDl:</w:t>
      </w:r>
    </w:p>
    <w:p w:rsidR="00D701B9" w:rsidRDefault="00D701B9" w:rsidP="00D701B9">
      <w:pPr>
        <w:pStyle w:val="PL"/>
        <w:rPr>
          <w:rFonts w:cs="Courier New"/>
          <w:noProof w:val="0"/>
          <w:szCs w:val="16"/>
        </w:rPr>
      </w:pPr>
      <w:r>
        <w:rPr>
          <w:rFonts w:cs="Courier New"/>
          <w:noProof w:val="0"/>
          <w:szCs w:val="16"/>
        </w:rPr>
        <w:t xml:space="preserve">          type: integer</w:t>
      </w:r>
    </w:p>
    <w:p w:rsidR="00D701B9" w:rsidRDefault="00D701B9" w:rsidP="00D701B9">
      <w:pPr>
        <w:pStyle w:val="PL"/>
        <w:rPr>
          <w:rFonts w:cs="Courier New"/>
          <w:noProof w:val="0"/>
          <w:szCs w:val="16"/>
        </w:rPr>
      </w:pPr>
      <w:r>
        <w:rPr>
          <w:rFonts w:cs="Courier New"/>
          <w:noProof w:val="0"/>
          <w:szCs w:val="16"/>
        </w:rPr>
        <w:t xml:space="preserve">        repThreshUl:</w:t>
      </w:r>
    </w:p>
    <w:p w:rsidR="00D701B9" w:rsidRDefault="00D701B9" w:rsidP="00D701B9">
      <w:pPr>
        <w:pStyle w:val="PL"/>
        <w:rPr>
          <w:rFonts w:cs="Courier New"/>
          <w:noProof w:val="0"/>
          <w:szCs w:val="16"/>
        </w:rPr>
      </w:pPr>
      <w:r>
        <w:rPr>
          <w:rFonts w:cs="Courier New"/>
          <w:noProof w:val="0"/>
          <w:szCs w:val="16"/>
        </w:rPr>
        <w:t xml:space="preserve">          type: integer</w:t>
      </w:r>
    </w:p>
    <w:p w:rsidR="00D701B9" w:rsidRDefault="00D701B9" w:rsidP="00D701B9">
      <w:pPr>
        <w:pStyle w:val="PL"/>
        <w:rPr>
          <w:rFonts w:cs="Courier New"/>
          <w:noProof w:val="0"/>
          <w:szCs w:val="16"/>
        </w:rPr>
      </w:pPr>
      <w:r>
        <w:rPr>
          <w:rFonts w:cs="Courier New"/>
          <w:noProof w:val="0"/>
          <w:szCs w:val="16"/>
        </w:rPr>
        <w:lastRenderedPageBreak/>
        <w:t xml:space="preserve">        repThreshRp:</w:t>
      </w:r>
    </w:p>
    <w:p w:rsidR="00D701B9" w:rsidRDefault="00D701B9" w:rsidP="00D701B9">
      <w:pPr>
        <w:pStyle w:val="PL"/>
        <w:rPr>
          <w:rFonts w:cs="Courier New"/>
          <w:noProof w:val="0"/>
          <w:szCs w:val="16"/>
        </w:rPr>
      </w:pPr>
      <w:r>
        <w:rPr>
          <w:rFonts w:cs="Courier New"/>
          <w:noProof w:val="0"/>
          <w:szCs w:val="16"/>
        </w:rPr>
        <w:t xml:space="preserve">          type: integer</w:t>
      </w:r>
    </w:p>
    <w:p w:rsidR="00D701B9" w:rsidRDefault="00D701B9" w:rsidP="00D701B9">
      <w:pPr>
        <w:pStyle w:val="PL"/>
        <w:rPr>
          <w:rFonts w:cs="Courier New"/>
          <w:noProof w:val="0"/>
          <w:szCs w:val="16"/>
        </w:rPr>
      </w:pPr>
      <w:r>
        <w:rPr>
          <w:rFonts w:cs="Courier New"/>
          <w:noProof w:val="0"/>
          <w:szCs w:val="16"/>
        </w:rPr>
        <w:t xml:space="preserve">      nullable: true</w:t>
      </w:r>
    </w:p>
    <w:p w:rsidR="00D701B9" w:rsidRDefault="00D701B9" w:rsidP="00D701B9">
      <w:pPr>
        <w:pStyle w:val="PL"/>
        <w:rPr>
          <w:rFonts w:cs="Courier New"/>
          <w:noProof w:val="0"/>
          <w:szCs w:val="16"/>
        </w:rPr>
      </w:pPr>
      <w:r>
        <w:rPr>
          <w:rFonts w:cs="Courier New"/>
          <w:noProof w:val="0"/>
          <w:szCs w:val="16"/>
        </w:rPr>
        <w:t>#</w:t>
      </w:r>
    </w:p>
    <w:p w:rsidR="00D701B9" w:rsidRDefault="00D701B9" w:rsidP="00D701B9">
      <w:pPr>
        <w:pStyle w:val="PL"/>
        <w:rPr>
          <w:rFonts w:cs="Courier New"/>
          <w:noProof w:val="0"/>
          <w:szCs w:val="16"/>
        </w:rPr>
      </w:pPr>
      <w:r>
        <w:rPr>
          <w:rFonts w:cs="Courier New"/>
          <w:noProof w:val="0"/>
          <w:szCs w:val="16"/>
        </w:rPr>
        <w:t xml:space="preserve">    PcscfRestorationRequestData:</w:t>
      </w:r>
    </w:p>
    <w:p w:rsidR="00D701B9" w:rsidRDefault="00D701B9" w:rsidP="00D701B9">
      <w:pPr>
        <w:pStyle w:val="PL"/>
        <w:rPr>
          <w:rFonts w:cs="Courier New"/>
          <w:noProof w:val="0"/>
          <w:szCs w:val="16"/>
        </w:rPr>
      </w:pPr>
      <w:r>
        <w:rPr>
          <w:rFonts w:cs="Courier New"/>
          <w:noProof w:val="0"/>
          <w:szCs w:val="16"/>
        </w:rPr>
        <w:t xml:space="preserve">      description: Indicates P-CSCF restoration.</w:t>
      </w:r>
    </w:p>
    <w:p w:rsidR="00D701B9" w:rsidRDefault="00D701B9" w:rsidP="00D701B9">
      <w:pPr>
        <w:pStyle w:val="PL"/>
        <w:rPr>
          <w:rFonts w:cs="Courier New"/>
          <w:noProof w:val="0"/>
          <w:szCs w:val="16"/>
        </w:rPr>
      </w:pPr>
      <w:r>
        <w:rPr>
          <w:rFonts w:cs="Courier New"/>
          <w:noProof w:val="0"/>
          <w:szCs w:val="16"/>
        </w:rPr>
        <w:t xml:space="preserve">      type: object</w:t>
      </w:r>
    </w:p>
    <w:p w:rsidR="00D701B9" w:rsidRDefault="00D701B9" w:rsidP="00D701B9">
      <w:pPr>
        <w:pStyle w:val="PL"/>
        <w:rPr>
          <w:rFonts w:cs="Courier New"/>
          <w:noProof w:val="0"/>
          <w:szCs w:val="16"/>
        </w:rPr>
      </w:pPr>
      <w:r>
        <w:rPr>
          <w:rFonts w:cs="Courier New"/>
          <w:noProof w:val="0"/>
          <w:szCs w:val="16"/>
        </w:rPr>
        <w:t xml:space="preserve">      oneOf:</w:t>
      </w:r>
    </w:p>
    <w:p w:rsidR="00D701B9" w:rsidRDefault="00D701B9" w:rsidP="00D701B9">
      <w:pPr>
        <w:pStyle w:val="PL"/>
        <w:rPr>
          <w:rFonts w:cs="Courier New"/>
          <w:noProof w:val="0"/>
          <w:szCs w:val="16"/>
        </w:rPr>
      </w:pPr>
      <w:r>
        <w:rPr>
          <w:rFonts w:cs="Courier New"/>
          <w:noProof w:val="0"/>
          <w:szCs w:val="16"/>
        </w:rPr>
        <w:t xml:space="preserve">        - required: [ueIpv4]</w:t>
      </w:r>
    </w:p>
    <w:p w:rsidR="00D701B9" w:rsidRDefault="00D701B9" w:rsidP="00D701B9">
      <w:pPr>
        <w:pStyle w:val="PL"/>
        <w:rPr>
          <w:rFonts w:cs="Courier New"/>
          <w:noProof w:val="0"/>
          <w:szCs w:val="16"/>
        </w:rPr>
      </w:pPr>
      <w:r>
        <w:rPr>
          <w:rFonts w:cs="Courier New"/>
          <w:noProof w:val="0"/>
          <w:szCs w:val="16"/>
        </w:rPr>
        <w:t xml:space="preserve">        - required: [ueIpv6]</w:t>
      </w:r>
    </w:p>
    <w:p w:rsidR="00D701B9" w:rsidRDefault="00D701B9" w:rsidP="00D701B9">
      <w:pPr>
        <w:pStyle w:val="PL"/>
        <w:rPr>
          <w:rFonts w:cs="Courier New"/>
          <w:noProof w:val="0"/>
          <w:szCs w:val="16"/>
        </w:rPr>
      </w:pPr>
      <w:r>
        <w:rPr>
          <w:rFonts w:cs="Courier New"/>
          <w:noProof w:val="0"/>
          <w:szCs w:val="16"/>
        </w:rPr>
        <w:t xml:space="preserve">      properties:</w:t>
      </w:r>
    </w:p>
    <w:p w:rsidR="00D701B9" w:rsidRDefault="00D701B9" w:rsidP="00D701B9">
      <w:pPr>
        <w:pStyle w:val="PL"/>
        <w:rPr>
          <w:rFonts w:cs="Courier New"/>
          <w:noProof w:val="0"/>
          <w:szCs w:val="16"/>
        </w:rPr>
      </w:pPr>
      <w:r>
        <w:rPr>
          <w:rFonts w:cs="Courier New"/>
          <w:noProof w:val="0"/>
          <w:szCs w:val="16"/>
        </w:rPr>
        <w:t xml:space="preserve">        dnn:</w:t>
      </w:r>
    </w:p>
    <w:p w:rsidR="00D701B9" w:rsidRDefault="00D701B9" w:rsidP="00D701B9">
      <w:pPr>
        <w:pStyle w:val="PL"/>
        <w:rPr>
          <w:rFonts w:cs="Courier New"/>
          <w:noProof w:val="0"/>
          <w:szCs w:val="16"/>
        </w:rPr>
      </w:pPr>
      <w:r>
        <w:rPr>
          <w:rFonts w:cs="Courier New"/>
          <w:noProof w:val="0"/>
          <w:szCs w:val="16"/>
        </w:rPr>
        <w:t xml:space="preserve">          $ref: 'TS29571_CommonData.yaml#/components/schemas/Dnn'</w:t>
      </w:r>
    </w:p>
    <w:p w:rsidR="00D701B9" w:rsidRDefault="00D701B9" w:rsidP="00D701B9">
      <w:pPr>
        <w:pStyle w:val="PL"/>
        <w:rPr>
          <w:rFonts w:cs="Courier New"/>
          <w:noProof w:val="0"/>
          <w:szCs w:val="16"/>
        </w:rPr>
      </w:pPr>
      <w:r>
        <w:rPr>
          <w:rFonts w:cs="Courier New"/>
          <w:noProof w:val="0"/>
          <w:szCs w:val="16"/>
        </w:rPr>
        <w:t xml:space="preserve">        ipDomain:</w:t>
      </w:r>
    </w:p>
    <w:p w:rsidR="00D701B9" w:rsidRDefault="00D701B9" w:rsidP="00D701B9">
      <w:pPr>
        <w:pStyle w:val="PL"/>
        <w:rPr>
          <w:rFonts w:cs="Courier New"/>
          <w:noProof w:val="0"/>
          <w:szCs w:val="16"/>
        </w:rPr>
      </w:pPr>
      <w:r>
        <w:rPr>
          <w:rFonts w:cs="Courier New"/>
          <w:noProof w:val="0"/>
          <w:szCs w:val="16"/>
        </w:rPr>
        <w:t xml:space="preserve">          type: string</w:t>
      </w:r>
    </w:p>
    <w:p w:rsidR="00D701B9" w:rsidRDefault="00D701B9" w:rsidP="00D701B9">
      <w:pPr>
        <w:pStyle w:val="PL"/>
        <w:rPr>
          <w:rFonts w:cs="Courier New"/>
          <w:noProof w:val="0"/>
          <w:szCs w:val="16"/>
        </w:rPr>
      </w:pPr>
      <w:r>
        <w:rPr>
          <w:rFonts w:cs="Courier New"/>
          <w:noProof w:val="0"/>
          <w:szCs w:val="16"/>
        </w:rPr>
        <w:t xml:space="preserve">        sliceInfo:</w:t>
      </w:r>
    </w:p>
    <w:p w:rsidR="00D701B9" w:rsidRDefault="00D701B9" w:rsidP="00D701B9">
      <w:pPr>
        <w:pStyle w:val="PL"/>
        <w:rPr>
          <w:rFonts w:cs="Courier New"/>
          <w:noProof w:val="0"/>
          <w:szCs w:val="16"/>
        </w:rPr>
      </w:pPr>
      <w:r>
        <w:rPr>
          <w:rFonts w:cs="Courier New"/>
          <w:noProof w:val="0"/>
          <w:szCs w:val="16"/>
        </w:rPr>
        <w:t xml:space="preserve">          $ref: 'TS29571_CommonData.yaml#/components/schemas/Snssai'</w:t>
      </w:r>
    </w:p>
    <w:p w:rsidR="00D701B9" w:rsidRDefault="00D701B9" w:rsidP="00D701B9">
      <w:pPr>
        <w:pStyle w:val="PL"/>
        <w:rPr>
          <w:rFonts w:cs="Courier New"/>
          <w:noProof w:val="0"/>
          <w:szCs w:val="16"/>
        </w:rPr>
      </w:pPr>
      <w:r>
        <w:rPr>
          <w:rFonts w:cs="Courier New"/>
          <w:noProof w:val="0"/>
          <w:szCs w:val="16"/>
        </w:rPr>
        <w:t xml:space="preserve">        supi:</w:t>
      </w:r>
    </w:p>
    <w:p w:rsidR="00D701B9" w:rsidRDefault="00D701B9" w:rsidP="00D701B9">
      <w:pPr>
        <w:pStyle w:val="PL"/>
        <w:rPr>
          <w:rFonts w:cs="Courier New"/>
          <w:noProof w:val="0"/>
          <w:szCs w:val="16"/>
        </w:rPr>
      </w:pPr>
      <w:r>
        <w:rPr>
          <w:rFonts w:cs="Courier New"/>
          <w:noProof w:val="0"/>
          <w:szCs w:val="16"/>
        </w:rPr>
        <w:t xml:space="preserve">          $ref: 'TS29571_CommonData.yaml#/components/schemas/Supi'</w:t>
      </w:r>
    </w:p>
    <w:p w:rsidR="00D701B9" w:rsidRDefault="00D701B9" w:rsidP="00D701B9">
      <w:pPr>
        <w:pStyle w:val="PL"/>
        <w:rPr>
          <w:rFonts w:cs="Courier New"/>
          <w:noProof w:val="0"/>
          <w:szCs w:val="16"/>
        </w:rPr>
      </w:pPr>
      <w:r>
        <w:rPr>
          <w:rFonts w:cs="Courier New"/>
          <w:noProof w:val="0"/>
          <w:szCs w:val="16"/>
        </w:rPr>
        <w:t xml:space="preserve">        ueIpv4:</w:t>
      </w:r>
    </w:p>
    <w:p w:rsidR="00D701B9" w:rsidRDefault="00D701B9" w:rsidP="00D701B9">
      <w:pPr>
        <w:pStyle w:val="PL"/>
        <w:rPr>
          <w:rFonts w:cs="Courier New"/>
          <w:noProof w:val="0"/>
          <w:szCs w:val="16"/>
        </w:rPr>
      </w:pPr>
      <w:r>
        <w:rPr>
          <w:rFonts w:cs="Courier New"/>
          <w:noProof w:val="0"/>
          <w:szCs w:val="16"/>
        </w:rPr>
        <w:t xml:space="preserve">          $ref: 'TS29571_CommonData.yaml#/components/schemas/Ipv4Addr'</w:t>
      </w:r>
    </w:p>
    <w:p w:rsidR="00D701B9" w:rsidRDefault="00D701B9" w:rsidP="00D701B9">
      <w:pPr>
        <w:pStyle w:val="PL"/>
        <w:rPr>
          <w:rFonts w:cs="Courier New"/>
          <w:noProof w:val="0"/>
          <w:szCs w:val="16"/>
        </w:rPr>
      </w:pPr>
      <w:r>
        <w:rPr>
          <w:rFonts w:cs="Courier New"/>
          <w:noProof w:val="0"/>
          <w:szCs w:val="16"/>
        </w:rPr>
        <w:t xml:space="preserve">        ueIpv6:</w:t>
      </w:r>
    </w:p>
    <w:p w:rsidR="00D701B9" w:rsidRDefault="00D701B9" w:rsidP="00D701B9">
      <w:pPr>
        <w:pStyle w:val="PL"/>
        <w:rPr>
          <w:rFonts w:cs="Courier New"/>
          <w:noProof w:val="0"/>
          <w:szCs w:val="16"/>
        </w:rPr>
      </w:pPr>
      <w:r>
        <w:rPr>
          <w:rFonts w:cs="Courier New"/>
          <w:noProof w:val="0"/>
          <w:szCs w:val="16"/>
        </w:rPr>
        <w:t xml:space="preserve">          $ref: 'TS29571_CommonData.yaml#/components/schemas/Ipv6Addr'</w:t>
      </w:r>
    </w:p>
    <w:p w:rsidR="00D701B9" w:rsidRDefault="00D701B9" w:rsidP="00D701B9">
      <w:pPr>
        <w:pStyle w:val="PL"/>
        <w:rPr>
          <w:rFonts w:cs="Courier New"/>
          <w:noProof w:val="0"/>
          <w:szCs w:val="16"/>
        </w:rPr>
      </w:pPr>
    </w:p>
    <w:p w:rsidR="00D701B9" w:rsidRDefault="00D701B9" w:rsidP="00D701B9">
      <w:pPr>
        <w:pStyle w:val="PL"/>
        <w:rPr>
          <w:rFonts w:cs="Courier New"/>
          <w:noProof w:val="0"/>
          <w:szCs w:val="16"/>
        </w:rPr>
      </w:pPr>
      <w:r>
        <w:rPr>
          <w:rFonts w:cs="Courier New"/>
          <w:noProof w:val="0"/>
          <w:szCs w:val="16"/>
        </w:rPr>
        <w:t>#</w:t>
      </w:r>
    </w:p>
    <w:p w:rsidR="00D701B9" w:rsidRDefault="00D701B9" w:rsidP="00D701B9">
      <w:pPr>
        <w:pStyle w:val="PL"/>
        <w:rPr>
          <w:rFonts w:cs="Courier New"/>
          <w:noProof w:val="0"/>
          <w:szCs w:val="16"/>
        </w:rPr>
      </w:pPr>
      <w:r>
        <w:rPr>
          <w:rFonts w:cs="Courier New"/>
          <w:noProof w:val="0"/>
          <w:szCs w:val="16"/>
        </w:rPr>
        <w:t>#</w:t>
      </w:r>
    </w:p>
    <w:p w:rsidR="00D701B9" w:rsidRDefault="00D701B9" w:rsidP="00D701B9">
      <w:pPr>
        <w:pStyle w:val="PL"/>
        <w:rPr>
          <w:rFonts w:cs="Courier New"/>
          <w:noProof w:val="0"/>
          <w:szCs w:val="16"/>
        </w:rPr>
      </w:pPr>
      <w:r>
        <w:rPr>
          <w:rFonts w:cs="Courier New"/>
          <w:noProof w:val="0"/>
          <w:szCs w:val="16"/>
        </w:rPr>
        <w:t xml:space="preserve">    QosMonitoringReport:</w:t>
      </w:r>
    </w:p>
    <w:p w:rsidR="00D701B9" w:rsidRDefault="00D701B9" w:rsidP="00D701B9">
      <w:pPr>
        <w:pStyle w:val="PL"/>
        <w:rPr>
          <w:rFonts w:cs="Courier New"/>
          <w:noProof w:val="0"/>
          <w:szCs w:val="16"/>
        </w:rPr>
      </w:pPr>
      <w:r>
        <w:rPr>
          <w:rFonts w:cs="Courier New"/>
          <w:noProof w:val="0"/>
          <w:szCs w:val="16"/>
        </w:rPr>
        <w:t xml:space="preserve">      description: QoS Monitoring reporting information</w:t>
      </w:r>
    </w:p>
    <w:p w:rsidR="00D701B9" w:rsidRDefault="00D701B9" w:rsidP="00D701B9">
      <w:pPr>
        <w:pStyle w:val="PL"/>
        <w:rPr>
          <w:rFonts w:cs="Courier New"/>
          <w:noProof w:val="0"/>
          <w:szCs w:val="16"/>
        </w:rPr>
      </w:pPr>
      <w:r>
        <w:rPr>
          <w:rFonts w:cs="Courier New"/>
          <w:noProof w:val="0"/>
          <w:szCs w:val="16"/>
        </w:rPr>
        <w:t xml:space="preserve">      type: object</w:t>
      </w:r>
    </w:p>
    <w:p w:rsidR="00D701B9" w:rsidRDefault="00D701B9" w:rsidP="00D701B9">
      <w:pPr>
        <w:pStyle w:val="PL"/>
        <w:rPr>
          <w:rFonts w:cs="Courier New"/>
          <w:noProof w:val="0"/>
          <w:szCs w:val="16"/>
        </w:rPr>
      </w:pPr>
      <w:r>
        <w:rPr>
          <w:rFonts w:cs="Courier New"/>
          <w:noProof w:val="0"/>
          <w:szCs w:val="16"/>
        </w:rPr>
        <w:t xml:space="preserve">      properties:</w:t>
      </w:r>
    </w:p>
    <w:p w:rsidR="00D701B9" w:rsidRDefault="00D701B9" w:rsidP="00D701B9">
      <w:pPr>
        <w:pStyle w:val="PL"/>
        <w:rPr>
          <w:rFonts w:cs="Courier New"/>
          <w:noProof w:val="0"/>
          <w:szCs w:val="16"/>
        </w:rPr>
      </w:pPr>
      <w:r>
        <w:rPr>
          <w:rFonts w:cs="Courier New"/>
          <w:noProof w:val="0"/>
          <w:szCs w:val="16"/>
        </w:rPr>
        <w:t xml:space="preserve">        flows:</w:t>
      </w:r>
    </w:p>
    <w:p w:rsidR="00D701B9" w:rsidRDefault="00D701B9" w:rsidP="00D701B9">
      <w:pPr>
        <w:pStyle w:val="PL"/>
        <w:rPr>
          <w:rFonts w:cs="Courier New"/>
          <w:noProof w:val="0"/>
          <w:szCs w:val="16"/>
        </w:rPr>
      </w:pPr>
      <w:r>
        <w:rPr>
          <w:rFonts w:cs="Courier New"/>
          <w:noProof w:val="0"/>
          <w:szCs w:val="16"/>
        </w:rPr>
        <w:t xml:space="preserve">          type: array</w:t>
      </w:r>
    </w:p>
    <w:p w:rsidR="00D701B9" w:rsidRDefault="00D701B9" w:rsidP="00D701B9">
      <w:pPr>
        <w:pStyle w:val="PL"/>
        <w:rPr>
          <w:rFonts w:cs="Courier New"/>
          <w:noProof w:val="0"/>
          <w:szCs w:val="16"/>
        </w:rPr>
      </w:pPr>
      <w:r>
        <w:rPr>
          <w:rFonts w:cs="Courier New"/>
          <w:noProof w:val="0"/>
          <w:szCs w:val="16"/>
        </w:rPr>
        <w:t xml:space="preserve">          items:</w:t>
      </w:r>
    </w:p>
    <w:p w:rsidR="00D701B9" w:rsidRDefault="00D701B9" w:rsidP="00D701B9">
      <w:pPr>
        <w:pStyle w:val="PL"/>
        <w:rPr>
          <w:rFonts w:cs="Courier New"/>
          <w:noProof w:val="0"/>
          <w:szCs w:val="16"/>
        </w:rPr>
      </w:pPr>
      <w:r>
        <w:rPr>
          <w:rFonts w:cs="Courier New"/>
          <w:noProof w:val="0"/>
          <w:szCs w:val="16"/>
        </w:rPr>
        <w:t xml:space="preserve">            $ref: '#/components/schemas/Flows'</w:t>
      </w:r>
    </w:p>
    <w:p w:rsidR="00D701B9" w:rsidRDefault="00D701B9" w:rsidP="00D701B9">
      <w:pPr>
        <w:pStyle w:val="PL"/>
        <w:rPr>
          <w:noProof w:val="0"/>
        </w:rPr>
      </w:pPr>
      <w:r>
        <w:rPr>
          <w:noProof w:val="0"/>
        </w:rPr>
        <w:t xml:space="preserve">          minItems: 1</w:t>
      </w:r>
    </w:p>
    <w:p w:rsidR="00D701B9" w:rsidRDefault="00D701B9" w:rsidP="00D701B9">
      <w:pPr>
        <w:pStyle w:val="PL"/>
      </w:pPr>
      <w:r>
        <w:t xml:space="preserve">        </w:t>
      </w:r>
      <w:r>
        <w:rPr>
          <w:lang w:eastAsia="zh-CN"/>
        </w:rPr>
        <w:t>ulDelays</w:t>
      </w:r>
      <w:r>
        <w:t>:</w:t>
      </w:r>
    </w:p>
    <w:p w:rsidR="00D701B9" w:rsidRDefault="00D701B9" w:rsidP="00D701B9">
      <w:pPr>
        <w:pStyle w:val="PL"/>
      </w:pPr>
      <w:r>
        <w:t xml:space="preserve">          type: array</w:t>
      </w:r>
    </w:p>
    <w:p w:rsidR="00D701B9" w:rsidRDefault="00D701B9" w:rsidP="00D701B9">
      <w:pPr>
        <w:pStyle w:val="PL"/>
      </w:pPr>
      <w:r>
        <w:t xml:space="preserve">          items:</w:t>
      </w:r>
    </w:p>
    <w:p w:rsidR="00D701B9" w:rsidRDefault="00D701B9" w:rsidP="00D701B9">
      <w:pPr>
        <w:pStyle w:val="PL"/>
      </w:pPr>
      <w:r>
        <w:t xml:space="preserve">            type: integer</w:t>
      </w:r>
    </w:p>
    <w:p w:rsidR="00D701B9" w:rsidRDefault="00D701B9" w:rsidP="00D701B9">
      <w:pPr>
        <w:pStyle w:val="PL"/>
      </w:pPr>
      <w:r>
        <w:rPr>
          <w:noProof w:val="0"/>
        </w:rPr>
        <w:t xml:space="preserve">          minItems: 1</w:t>
      </w:r>
    </w:p>
    <w:p w:rsidR="00D701B9" w:rsidRDefault="00D701B9" w:rsidP="00D701B9">
      <w:pPr>
        <w:pStyle w:val="PL"/>
      </w:pPr>
      <w:r>
        <w:t xml:space="preserve">        </w:t>
      </w:r>
      <w:r>
        <w:rPr>
          <w:lang w:eastAsia="zh-CN"/>
        </w:rPr>
        <w:t>dlDelays</w:t>
      </w:r>
      <w:r>
        <w:t>:</w:t>
      </w:r>
    </w:p>
    <w:p w:rsidR="00D701B9" w:rsidRDefault="00D701B9" w:rsidP="00D701B9">
      <w:pPr>
        <w:pStyle w:val="PL"/>
      </w:pPr>
      <w:r>
        <w:t xml:space="preserve">          type: array</w:t>
      </w:r>
    </w:p>
    <w:p w:rsidR="00D701B9" w:rsidRDefault="00D701B9" w:rsidP="00D701B9">
      <w:pPr>
        <w:pStyle w:val="PL"/>
      </w:pPr>
      <w:r>
        <w:t xml:space="preserve">          items:</w:t>
      </w:r>
    </w:p>
    <w:p w:rsidR="00D701B9" w:rsidRDefault="00D701B9" w:rsidP="00D701B9">
      <w:pPr>
        <w:pStyle w:val="PL"/>
        <w:tabs>
          <w:tab w:val="clear" w:pos="384"/>
          <w:tab w:val="left" w:pos="385"/>
        </w:tabs>
      </w:pPr>
      <w:r>
        <w:t xml:space="preserve">            type: integer</w:t>
      </w:r>
    </w:p>
    <w:p w:rsidR="00D701B9" w:rsidRDefault="00D701B9" w:rsidP="00D701B9">
      <w:pPr>
        <w:pStyle w:val="PL"/>
        <w:tabs>
          <w:tab w:val="clear" w:pos="384"/>
          <w:tab w:val="left" w:pos="385"/>
        </w:tabs>
      </w:pPr>
      <w:r>
        <w:rPr>
          <w:noProof w:val="0"/>
        </w:rPr>
        <w:t xml:space="preserve">          minItems: 1</w:t>
      </w:r>
    </w:p>
    <w:p w:rsidR="00D701B9" w:rsidRDefault="00D701B9" w:rsidP="00D701B9">
      <w:pPr>
        <w:pStyle w:val="PL"/>
      </w:pPr>
      <w:r>
        <w:t xml:space="preserve">        </w:t>
      </w:r>
      <w:r>
        <w:rPr>
          <w:lang w:eastAsia="zh-CN"/>
        </w:rPr>
        <w:t>rtDelays</w:t>
      </w:r>
      <w:r>
        <w:t>:</w:t>
      </w:r>
    </w:p>
    <w:p w:rsidR="00D701B9" w:rsidRDefault="00D701B9" w:rsidP="00D701B9">
      <w:pPr>
        <w:pStyle w:val="PL"/>
      </w:pPr>
      <w:r>
        <w:t xml:space="preserve">          type: array</w:t>
      </w:r>
    </w:p>
    <w:p w:rsidR="00D701B9" w:rsidRDefault="00D701B9" w:rsidP="00D701B9">
      <w:pPr>
        <w:pStyle w:val="PL"/>
      </w:pPr>
      <w:r>
        <w:t xml:space="preserve">          items:</w:t>
      </w:r>
    </w:p>
    <w:p w:rsidR="00D701B9" w:rsidRDefault="00D701B9" w:rsidP="00D701B9">
      <w:pPr>
        <w:pStyle w:val="PL"/>
        <w:tabs>
          <w:tab w:val="clear" w:pos="384"/>
          <w:tab w:val="left" w:pos="385"/>
        </w:tabs>
      </w:pPr>
      <w:r>
        <w:t xml:space="preserve">            type: integer</w:t>
      </w:r>
    </w:p>
    <w:p w:rsidR="00D701B9" w:rsidRDefault="00D701B9" w:rsidP="00D701B9">
      <w:pPr>
        <w:pStyle w:val="PL"/>
        <w:tabs>
          <w:tab w:val="clear" w:pos="384"/>
          <w:tab w:val="left" w:pos="385"/>
        </w:tabs>
      </w:pPr>
      <w:r>
        <w:rPr>
          <w:noProof w:val="0"/>
        </w:rPr>
        <w:t xml:space="preserve">          minItems: 1</w:t>
      </w:r>
    </w:p>
    <w:p w:rsidR="00D701B9" w:rsidRDefault="00D701B9" w:rsidP="00D701B9">
      <w:pPr>
        <w:pStyle w:val="PL"/>
        <w:rPr>
          <w:rFonts w:cs="Courier New"/>
          <w:noProof w:val="0"/>
          <w:szCs w:val="16"/>
        </w:rPr>
      </w:pPr>
      <w:r>
        <w:rPr>
          <w:rFonts w:cs="Courier New"/>
          <w:noProof w:val="0"/>
          <w:szCs w:val="16"/>
        </w:rPr>
        <w:t>#</w:t>
      </w:r>
    </w:p>
    <w:p w:rsidR="00D701B9" w:rsidRDefault="00D701B9" w:rsidP="00D701B9">
      <w:pPr>
        <w:pStyle w:val="PL"/>
        <w:rPr>
          <w:rFonts w:cs="Courier New"/>
          <w:noProof w:val="0"/>
          <w:szCs w:val="16"/>
        </w:rPr>
      </w:pPr>
      <w:r>
        <w:rPr>
          <w:rFonts w:cs="Courier New"/>
          <w:noProof w:val="0"/>
          <w:szCs w:val="16"/>
        </w:rPr>
        <w:t xml:space="preserve">    TsnQosContainer:</w:t>
      </w:r>
    </w:p>
    <w:p w:rsidR="00D701B9" w:rsidRDefault="00D701B9" w:rsidP="00D701B9">
      <w:pPr>
        <w:pStyle w:val="PL"/>
        <w:rPr>
          <w:rFonts w:cs="Courier New"/>
          <w:noProof w:val="0"/>
          <w:szCs w:val="16"/>
        </w:rPr>
      </w:pPr>
      <w:r>
        <w:rPr>
          <w:rFonts w:cs="Courier New"/>
          <w:noProof w:val="0"/>
          <w:szCs w:val="16"/>
        </w:rPr>
        <w:t xml:space="preserve">      description: Indicates TSC Traffic QoS.</w:t>
      </w:r>
    </w:p>
    <w:p w:rsidR="00D701B9" w:rsidRDefault="00D701B9" w:rsidP="00D701B9">
      <w:pPr>
        <w:pStyle w:val="PL"/>
        <w:rPr>
          <w:rFonts w:cs="Courier New"/>
          <w:noProof w:val="0"/>
          <w:szCs w:val="16"/>
        </w:rPr>
      </w:pPr>
      <w:r>
        <w:rPr>
          <w:rFonts w:cs="Courier New"/>
          <w:noProof w:val="0"/>
          <w:szCs w:val="16"/>
        </w:rPr>
        <w:t xml:space="preserve">      type: object</w:t>
      </w:r>
    </w:p>
    <w:p w:rsidR="00D701B9" w:rsidRDefault="00D701B9" w:rsidP="00D701B9">
      <w:pPr>
        <w:pStyle w:val="PL"/>
        <w:rPr>
          <w:rFonts w:cs="Courier New"/>
          <w:noProof w:val="0"/>
          <w:szCs w:val="16"/>
        </w:rPr>
      </w:pPr>
      <w:r>
        <w:rPr>
          <w:rFonts w:cs="Courier New"/>
          <w:noProof w:val="0"/>
          <w:szCs w:val="16"/>
        </w:rPr>
        <w:t xml:space="preserve">      properties:</w:t>
      </w:r>
    </w:p>
    <w:p w:rsidR="00D701B9" w:rsidRDefault="00D701B9" w:rsidP="00D701B9">
      <w:pPr>
        <w:pStyle w:val="PL"/>
        <w:rPr>
          <w:rFonts w:cs="Courier New"/>
          <w:noProof w:val="0"/>
          <w:szCs w:val="16"/>
        </w:rPr>
      </w:pPr>
      <w:r>
        <w:rPr>
          <w:rFonts w:cs="Courier New"/>
          <w:noProof w:val="0"/>
          <w:szCs w:val="16"/>
        </w:rPr>
        <w:t xml:space="preserve">        maxTscBurstSize:</w:t>
      </w:r>
    </w:p>
    <w:p w:rsidR="00D701B9" w:rsidRDefault="00D701B9" w:rsidP="00D701B9">
      <w:pPr>
        <w:pStyle w:val="PL"/>
        <w:rPr>
          <w:rFonts w:cs="Courier New"/>
          <w:noProof w:val="0"/>
          <w:szCs w:val="16"/>
        </w:rPr>
      </w:pPr>
      <w:r>
        <w:rPr>
          <w:rFonts w:cs="Courier New"/>
          <w:noProof w:val="0"/>
          <w:szCs w:val="16"/>
        </w:rPr>
        <w:t xml:space="preserve">          $ref: 'TS29571_CommonData.yaml#/components/schemas/ExtMaxDataBurstVol'</w:t>
      </w:r>
    </w:p>
    <w:p w:rsidR="00D701B9" w:rsidRDefault="00D701B9" w:rsidP="00D701B9">
      <w:pPr>
        <w:pStyle w:val="PL"/>
        <w:rPr>
          <w:rFonts w:cs="Courier New"/>
          <w:noProof w:val="0"/>
          <w:szCs w:val="16"/>
        </w:rPr>
      </w:pPr>
      <w:r>
        <w:rPr>
          <w:rFonts w:cs="Courier New"/>
          <w:noProof w:val="0"/>
          <w:szCs w:val="16"/>
        </w:rPr>
        <w:t xml:space="preserve">        tscPackDelay:</w:t>
      </w:r>
    </w:p>
    <w:p w:rsidR="00D701B9" w:rsidRDefault="00D701B9" w:rsidP="00D701B9">
      <w:pPr>
        <w:pStyle w:val="PL"/>
        <w:rPr>
          <w:rFonts w:cs="Courier New"/>
          <w:noProof w:val="0"/>
          <w:szCs w:val="16"/>
        </w:rPr>
      </w:pPr>
      <w:r>
        <w:rPr>
          <w:rFonts w:cs="Courier New"/>
          <w:noProof w:val="0"/>
          <w:szCs w:val="16"/>
        </w:rPr>
        <w:t xml:space="preserve">          $ref: 'TS29571_CommonData.yaml#/components/schemas/PacketDelBudget'</w:t>
      </w:r>
    </w:p>
    <w:p w:rsidR="00D701B9" w:rsidRDefault="00D701B9" w:rsidP="00D701B9">
      <w:pPr>
        <w:pStyle w:val="PL"/>
        <w:rPr>
          <w:rFonts w:cs="Courier New"/>
          <w:noProof w:val="0"/>
          <w:szCs w:val="16"/>
        </w:rPr>
      </w:pPr>
      <w:r>
        <w:rPr>
          <w:rFonts w:cs="Courier New"/>
          <w:noProof w:val="0"/>
          <w:szCs w:val="16"/>
        </w:rPr>
        <w:t xml:space="preserve">        tscPrioLevel:</w:t>
      </w:r>
    </w:p>
    <w:p w:rsidR="00D701B9" w:rsidRDefault="00D701B9" w:rsidP="00D701B9">
      <w:pPr>
        <w:pStyle w:val="PL"/>
        <w:rPr>
          <w:rFonts w:cs="Courier New"/>
          <w:noProof w:val="0"/>
          <w:szCs w:val="16"/>
        </w:rPr>
      </w:pPr>
      <w:r>
        <w:rPr>
          <w:rFonts w:cs="Courier New"/>
          <w:noProof w:val="0"/>
          <w:szCs w:val="16"/>
        </w:rPr>
        <w:t xml:space="preserve">          $ref: </w:t>
      </w:r>
      <w:bookmarkStart w:id="200" w:name="_Hlk33787637"/>
      <w:r>
        <w:rPr>
          <w:rFonts w:cs="Courier New"/>
          <w:noProof w:val="0"/>
          <w:szCs w:val="16"/>
        </w:rPr>
        <w:t>'#/components/schemas/TscPriorityLevel'</w:t>
      </w:r>
      <w:bookmarkEnd w:id="200"/>
    </w:p>
    <w:p w:rsidR="00D701B9" w:rsidRDefault="00D701B9" w:rsidP="00D701B9">
      <w:pPr>
        <w:pStyle w:val="PL"/>
        <w:rPr>
          <w:rFonts w:cs="Courier New"/>
          <w:noProof w:val="0"/>
          <w:szCs w:val="16"/>
        </w:rPr>
      </w:pPr>
      <w:r>
        <w:rPr>
          <w:rFonts w:cs="Courier New"/>
          <w:noProof w:val="0"/>
          <w:szCs w:val="16"/>
        </w:rPr>
        <w:t>#</w:t>
      </w:r>
    </w:p>
    <w:p w:rsidR="00D701B9" w:rsidRDefault="00D701B9" w:rsidP="00D701B9">
      <w:pPr>
        <w:pStyle w:val="PL"/>
        <w:rPr>
          <w:rFonts w:cs="Courier New"/>
          <w:noProof w:val="0"/>
          <w:szCs w:val="16"/>
        </w:rPr>
      </w:pPr>
      <w:r>
        <w:rPr>
          <w:rFonts w:cs="Courier New"/>
          <w:noProof w:val="0"/>
          <w:szCs w:val="16"/>
        </w:rPr>
        <w:t>#</w:t>
      </w:r>
    </w:p>
    <w:p w:rsidR="00D701B9" w:rsidRDefault="00D701B9" w:rsidP="00D701B9">
      <w:pPr>
        <w:pStyle w:val="PL"/>
        <w:rPr>
          <w:rFonts w:cs="Courier New"/>
          <w:noProof w:val="0"/>
          <w:szCs w:val="16"/>
        </w:rPr>
      </w:pPr>
      <w:r>
        <w:rPr>
          <w:rFonts w:cs="Courier New"/>
          <w:noProof w:val="0"/>
          <w:szCs w:val="16"/>
        </w:rPr>
        <w:t xml:space="preserve">    TsnQosContainerRm:</w:t>
      </w:r>
    </w:p>
    <w:p w:rsidR="00D701B9" w:rsidRDefault="00D701B9" w:rsidP="00D701B9">
      <w:pPr>
        <w:pStyle w:val="PL"/>
        <w:rPr>
          <w:rFonts w:cs="Courier New"/>
          <w:noProof w:val="0"/>
          <w:szCs w:val="16"/>
        </w:rPr>
      </w:pPr>
      <w:r>
        <w:rPr>
          <w:rFonts w:cs="Courier New"/>
          <w:noProof w:val="0"/>
          <w:szCs w:val="16"/>
        </w:rPr>
        <w:t xml:space="preserve">      description: Indicates removable TSC Traffic QoS.</w:t>
      </w:r>
    </w:p>
    <w:p w:rsidR="00D701B9" w:rsidRDefault="00D701B9" w:rsidP="00D701B9">
      <w:pPr>
        <w:pStyle w:val="PL"/>
        <w:rPr>
          <w:rFonts w:cs="Courier New"/>
          <w:noProof w:val="0"/>
          <w:szCs w:val="16"/>
        </w:rPr>
      </w:pPr>
      <w:r>
        <w:rPr>
          <w:rFonts w:cs="Courier New"/>
          <w:noProof w:val="0"/>
          <w:szCs w:val="16"/>
        </w:rPr>
        <w:t xml:space="preserve">      type: object</w:t>
      </w:r>
    </w:p>
    <w:p w:rsidR="00D701B9" w:rsidRDefault="00D701B9" w:rsidP="00D701B9">
      <w:pPr>
        <w:pStyle w:val="PL"/>
        <w:rPr>
          <w:rFonts w:cs="Courier New"/>
          <w:noProof w:val="0"/>
          <w:szCs w:val="16"/>
        </w:rPr>
      </w:pPr>
      <w:r>
        <w:rPr>
          <w:rFonts w:cs="Courier New"/>
          <w:noProof w:val="0"/>
          <w:szCs w:val="16"/>
        </w:rPr>
        <w:t xml:space="preserve">      properties:</w:t>
      </w:r>
    </w:p>
    <w:p w:rsidR="00D701B9" w:rsidRDefault="00D701B9" w:rsidP="00D701B9">
      <w:pPr>
        <w:pStyle w:val="PL"/>
        <w:rPr>
          <w:rFonts w:cs="Courier New"/>
          <w:noProof w:val="0"/>
          <w:szCs w:val="16"/>
        </w:rPr>
      </w:pPr>
      <w:r>
        <w:rPr>
          <w:rFonts w:cs="Courier New"/>
          <w:noProof w:val="0"/>
          <w:szCs w:val="16"/>
        </w:rPr>
        <w:t xml:space="preserve">        maxTscBurstSize:</w:t>
      </w:r>
    </w:p>
    <w:p w:rsidR="00D701B9" w:rsidRDefault="00D701B9" w:rsidP="00D701B9">
      <w:pPr>
        <w:pStyle w:val="PL"/>
        <w:rPr>
          <w:rFonts w:cs="Courier New"/>
          <w:noProof w:val="0"/>
          <w:szCs w:val="16"/>
        </w:rPr>
      </w:pPr>
      <w:r>
        <w:rPr>
          <w:rFonts w:cs="Courier New"/>
          <w:noProof w:val="0"/>
          <w:szCs w:val="16"/>
        </w:rPr>
        <w:t xml:space="preserve">          $ref: 'TS29571_CommonData.yaml#/components/schemas/ExtMaxDataBurstVolRm'</w:t>
      </w:r>
    </w:p>
    <w:p w:rsidR="00D701B9" w:rsidRDefault="00D701B9" w:rsidP="00D701B9">
      <w:pPr>
        <w:pStyle w:val="PL"/>
        <w:rPr>
          <w:rFonts w:cs="Courier New"/>
          <w:noProof w:val="0"/>
          <w:szCs w:val="16"/>
        </w:rPr>
      </w:pPr>
      <w:r>
        <w:rPr>
          <w:rFonts w:cs="Courier New"/>
          <w:noProof w:val="0"/>
          <w:szCs w:val="16"/>
        </w:rPr>
        <w:t xml:space="preserve">        tscPackDelay:</w:t>
      </w:r>
    </w:p>
    <w:p w:rsidR="00D701B9" w:rsidRDefault="00D701B9" w:rsidP="00D701B9">
      <w:pPr>
        <w:pStyle w:val="PL"/>
        <w:rPr>
          <w:rFonts w:cs="Courier New"/>
          <w:noProof w:val="0"/>
          <w:szCs w:val="16"/>
        </w:rPr>
      </w:pPr>
      <w:r>
        <w:rPr>
          <w:rFonts w:cs="Courier New"/>
          <w:noProof w:val="0"/>
          <w:szCs w:val="16"/>
        </w:rPr>
        <w:t xml:space="preserve">          $ref: 'TS29571_CommonData.yaml#/components/schemas/PacketDelBudgetRm'</w:t>
      </w:r>
    </w:p>
    <w:p w:rsidR="00D701B9" w:rsidRDefault="00D701B9" w:rsidP="00D701B9">
      <w:pPr>
        <w:pStyle w:val="PL"/>
        <w:rPr>
          <w:rFonts w:cs="Courier New"/>
          <w:noProof w:val="0"/>
          <w:szCs w:val="16"/>
        </w:rPr>
      </w:pPr>
      <w:r>
        <w:rPr>
          <w:rFonts w:cs="Courier New"/>
          <w:noProof w:val="0"/>
          <w:szCs w:val="16"/>
        </w:rPr>
        <w:t xml:space="preserve">        tscPrioLevel:</w:t>
      </w:r>
    </w:p>
    <w:p w:rsidR="00D701B9" w:rsidRDefault="00D701B9" w:rsidP="00D701B9">
      <w:pPr>
        <w:pStyle w:val="PL"/>
        <w:rPr>
          <w:rFonts w:cs="Courier New"/>
          <w:noProof w:val="0"/>
          <w:szCs w:val="16"/>
        </w:rPr>
      </w:pPr>
      <w:r>
        <w:rPr>
          <w:rFonts w:cs="Courier New"/>
          <w:noProof w:val="0"/>
          <w:szCs w:val="16"/>
        </w:rPr>
        <w:t xml:space="preserve">          </w:t>
      </w:r>
      <w:bookmarkStart w:id="201" w:name="_Hlk33787705"/>
      <w:r>
        <w:rPr>
          <w:rFonts w:cs="Courier New"/>
          <w:noProof w:val="0"/>
          <w:szCs w:val="16"/>
        </w:rPr>
        <w:t>$ref: '#/components/schemas/TscPriorityLevelRm'</w:t>
      </w:r>
      <w:bookmarkEnd w:id="201"/>
    </w:p>
    <w:p w:rsidR="00D701B9" w:rsidRDefault="00D701B9" w:rsidP="00D701B9">
      <w:pPr>
        <w:pStyle w:val="PL"/>
        <w:rPr>
          <w:rFonts w:cs="Courier New"/>
          <w:noProof w:val="0"/>
          <w:szCs w:val="16"/>
        </w:rPr>
      </w:pPr>
      <w:r>
        <w:rPr>
          <w:rFonts w:cs="Courier New"/>
          <w:noProof w:val="0"/>
          <w:szCs w:val="16"/>
        </w:rPr>
        <w:t xml:space="preserve">      nullable: true</w:t>
      </w:r>
    </w:p>
    <w:p w:rsidR="00D701B9" w:rsidRDefault="00D701B9" w:rsidP="00D701B9">
      <w:pPr>
        <w:pStyle w:val="PL"/>
        <w:rPr>
          <w:rFonts w:cs="Courier New"/>
          <w:noProof w:val="0"/>
          <w:szCs w:val="16"/>
        </w:rPr>
      </w:pPr>
      <w:r>
        <w:rPr>
          <w:rFonts w:cs="Courier New"/>
          <w:noProof w:val="0"/>
          <w:szCs w:val="16"/>
        </w:rPr>
        <w:t>#</w:t>
      </w:r>
    </w:p>
    <w:p w:rsidR="00D701B9" w:rsidRDefault="00D701B9" w:rsidP="00D701B9">
      <w:pPr>
        <w:pStyle w:val="PL"/>
        <w:rPr>
          <w:rFonts w:cs="Courier New"/>
          <w:noProof w:val="0"/>
          <w:szCs w:val="16"/>
        </w:rPr>
      </w:pPr>
      <w:r>
        <w:rPr>
          <w:rFonts w:cs="Courier New"/>
          <w:noProof w:val="0"/>
          <w:szCs w:val="16"/>
        </w:rPr>
        <w:t xml:space="preserve">    TscaiInputContainer:</w:t>
      </w:r>
    </w:p>
    <w:p w:rsidR="00D701B9" w:rsidRDefault="00D701B9" w:rsidP="00D701B9">
      <w:pPr>
        <w:pStyle w:val="PL"/>
        <w:rPr>
          <w:rFonts w:cs="Courier New"/>
          <w:noProof w:val="0"/>
          <w:szCs w:val="16"/>
        </w:rPr>
      </w:pPr>
      <w:r>
        <w:rPr>
          <w:rFonts w:cs="Courier New"/>
          <w:noProof w:val="0"/>
          <w:szCs w:val="16"/>
        </w:rPr>
        <w:t xml:space="preserve">      description: Indicates TSC Traffic pattern.</w:t>
      </w:r>
    </w:p>
    <w:p w:rsidR="00D701B9" w:rsidRDefault="00D701B9" w:rsidP="00D701B9">
      <w:pPr>
        <w:pStyle w:val="PL"/>
        <w:rPr>
          <w:rFonts w:cs="Courier New"/>
          <w:noProof w:val="0"/>
          <w:szCs w:val="16"/>
        </w:rPr>
      </w:pPr>
      <w:r>
        <w:rPr>
          <w:rFonts w:cs="Courier New"/>
          <w:noProof w:val="0"/>
          <w:szCs w:val="16"/>
        </w:rPr>
        <w:t xml:space="preserve">      type: object</w:t>
      </w:r>
    </w:p>
    <w:p w:rsidR="00D701B9" w:rsidRDefault="00D701B9" w:rsidP="00D701B9">
      <w:pPr>
        <w:pStyle w:val="PL"/>
        <w:rPr>
          <w:rFonts w:cs="Courier New"/>
          <w:noProof w:val="0"/>
          <w:szCs w:val="16"/>
        </w:rPr>
      </w:pPr>
      <w:r>
        <w:rPr>
          <w:rFonts w:cs="Courier New"/>
          <w:noProof w:val="0"/>
          <w:szCs w:val="16"/>
        </w:rPr>
        <w:lastRenderedPageBreak/>
        <w:t xml:space="preserve">      properties:</w:t>
      </w:r>
    </w:p>
    <w:p w:rsidR="00D701B9" w:rsidRDefault="00D701B9" w:rsidP="00D701B9">
      <w:pPr>
        <w:pStyle w:val="PL"/>
        <w:rPr>
          <w:rFonts w:cs="Courier New"/>
          <w:noProof w:val="0"/>
          <w:szCs w:val="16"/>
        </w:rPr>
      </w:pPr>
      <w:r>
        <w:rPr>
          <w:rFonts w:cs="Courier New"/>
          <w:noProof w:val="0"/>
          <w:szCs w:val="16"/>
        </w:rPr>
        <w:t xml:space="preserve">        periodicity:</w:t>
      </w:r>
    </w:p>
    <w:p w:rsidR="00D701B9" w:rsidRDefault="00D701B9" w:rsidP="00D701B9">
      <w:pPr>
        <w:pStyle w:val="PL"/>
        <w:rPr>
          <w:rFonts w:cs="Courier New"/>
          <w:noProof w:val="0"/>
          <w:szCs w:val="16"/>
        </w:rPr>
      </w:pPr>
      <w:r>
        <w:rPr>
          <w:rFonts w:cs="Courier New"/>
          <w:noProof w:val="0"/>
          <w:szCs w:val="16"/>
        </w:rPr>
        <w:t xml:space="preserve">          $ref: 'TS29571_CommonData.yaml#/components/schemas/DurationSec'</w:t>
      </w:r>
    </w:p>
    <w:p w:rsidR="00D701B9" w:rsidRDefault="00D701B9" w:rsidP="00D701B9">
      <w:pPr>
        <w:pStyle w:val="PL"/>
        <w:rPr>
          <w:rFonts w:cs="Courier New"/>
          <w:noProof w:val="0"/>
          <w:szCs w:val="16"/>
        </w:rPr>
      </w:pPr>
      <w:r>
        <w:rPr>
          <w:rFonts w:cs="Courier New"/>
          <w:noProof w:val="0"/>
          <w:szCs w:val="16"/>
        </w:rPr>
        <w:t xml:space="preserve">        burstArrivalTime:</w:t>
      </w:r>
    </w:p>
    <w:p w:rsidR="00D701B9" w:rsidRDefault="00D701B9" w:rsidP="00D701B9">
      <w:pPr>
        <w:pStyle w:val="PL"/>
        <w:rPr>
          <w:rFonts w:cs="Courier New"/>
          <w:noProof w:val="0"/>
          <w:szCs w:val="16"/>
        </w:rPr>
      </w:pPr>
      <w:r>
        <w:rPr>
          <w:rFonts w:cs="Courier New"/>
          <w:noProof w:val="0"/>
          <w:szCs w:val="16"/>
        </w:rPr>
        <w:t xml:space="preserve">          $ref: 'TS29571_CommonData.yaml#/components/schemas/DateTime'</w:t>
      </w:r>
    </w:p>
    <w:p w:rsidR="00D701B9" w:rsidRDefault="00D701B9" w:rsidP="00D701B9">
      <w:pPr>
        <w:pStyle w:val="PL"/>
        <w:rPr>
          <w:rFonts w:cs="Courier New"/>
          <w:noProof w:val="0"/>
          <w:szCs w:val="16"/>
        </w:rPr>
      </w:pPr>
      <w:r>
        <w:rPr>
          <w:rFonts w:cs="Courier New"/>
          <w:noProof w:val="0"/>
          <w:szCs w:val="16"/>
        </w:rPr>
        <w:t xml:space="preserve">      nullable: true</w:t>
      </w:r>
    </w:p>
    <w:p w:rsidR="00D701B9" w:rsidRDefault="00D701B9" w:rsidP="00D701B9">
      <w:pPr>
        <w:pStyle w:val="PL"/>
        <w:rPr>
          <w:rFonts w:cs="Courier New"/>
          <w:noProof w:val="0"/>
          <w:szCs w:val="16"/>
        </w:rPr>
      </w:pPr>
      <w:r>
        <w:rPr>
          <w:rFonts w:cs="Courier New"/>
          <w:noProof w:val="0"/>
          <w:szCs w:val="16"/>
        </w:rPr>
        <w:t>#</w:t>
      </w:r>
    </w:p>
    <w:p w:rsidR="00D701B9" w:rsidRDefault="00D701B9" w:rsidP="00D701B9">
      <w:pPr>
        <w:pStyle w:val="PL"/>
        <w:rPr>
          <w:rFonts w:cs="Courier New"/>
          <w:noProof w:val="0"/>
          <w:szCs w:val="16"/>
        </w:rPr>
      </w:pPr>
      <w:r>
        <w:rPr>
          <w:rFonts w:cs="Courier New"/>
          <w:noProof w:val="0"/>
          <w:szCs w:val="16"/>
        </w:rPr>
        <w:t># EXTENDED PROBLEMDETAILS</w:t>
      </w:r>
    </w:p>
    <w:p w:rsidR="00D701B9" w:rsidRDefault="00D701B9" w:rsidP="00D701B9">
      <w:pPr>
        <w:pStyle w:val="PL"/>
        <w:rPr>
          <w:rFonts w:cs="Courier New"/>
          <w:noProof w:val="0"/>
          <w:szCs w:val="16"/>
        </w:rPr>
      </w:pPr>
      <w:r>
        <w:rPr>
          <w:rFonts w:cs="Courier New"/>
          <w:noProof w:val="0"/>
          <w:szCs w:val="16"/>
        </w:rPr>
        <w:t>#</w:t>
      </w:r>
    </w:p>
    <w:p w:rsidR="00D701B9" w:rsidRDefault="00D701B9" w:rsidP="00D701B9">
      <w:pPr>
        <w:pStyle w:val="PL"/>
        <w:rPr>
          <w:rFonts w:cs="Courier New"/>
          <w:noProof w:val="0"/>
          <w:szCs w:val="16"/>
        </w:rPr>
      </w:pPr>
      <w:r>
        <w:rPr>
          <w:rFonts w:cs="Courier New"/>
          <w:noProof w:val="0"/>
          <w:szCs w:val="16"/>
        </w:rPr>
        <w:t xml:space="preserve">    ExtendedProblemDetails:</w:t>
      </w:r>
    </w:p>
    <w:p w:rsidR="00D701B9" w:rsidRDefault="00D701B9" w:rsidP="00D701B9">
      <w:pPr>
        <w:pStyle w:val="PL"/>
        <w:rPr>
          <w:rFonts w:cs="Courier New"/>
          <w:noProof w:val="0"/>
          <w:szCs w:val="16"/>
        </w:rPr>
      </w:pPr>
      <w:r>
        <w:rPr>
          <w:rFonts w:cs="Courier New"/>
          <w:noProof w:val="0"/>
          <w:szCs w:val="16"/>
        </w:rPr>
        <w:t xml:space="preserve">      description: Extends ProblemDetails to also include the acceptable service info.</w:t>
      </w:r>
    </w:p>
    <w:p w:rsidR="00D701B9" w:rsidRDefault="00D701B9" w:rsidP="00D701B9">
      <w:pPr>
        <w:pStyle w:val="PL"/>
        <w:rPr>
          <w:rFonts w:cs="Courier New"/>
          <w:noProof w:val="0"/>
          <w:szCs w:val="16"/>
        </w:rPr>
      </w:pPr>
      <w:r>
        <w:rPr>
          <w:rFonts w:cs="Courier New"/>
          <w:noProof w:val="0"/>
          <w:szCs w:val="16"/>
        </w:rPr>
        <w:t xml:space="preserve">      allOf:</w:t>
      </w:r>
    </w:p>
    <w:p w:rsidR="00D701B9" w:rsidRDefault="00D701B9" w:rsidP="00D701B9">
      <w:pPr>
        <w:pStyle w:val="PL"/>
        <w:rPr>
          <w:noProof w:val="0"/>
        </w:rPr>
      </w:pPr>
      <w:r>
        <w:rPr>
          <w:noProof w:val="0"/>
        </w:rPr>
        <w:t xml:space="preserve">        - $ref: '</w:t>
      </w:r>
      <w:r>
        <w:rPr>
          <w:rFonts w:cs="Courier New"/>
          <w:noProof w:val="0"/>
          <w:szCs w:val="16"/>
        </w:rPr>
        <w:t>TS29571_CommonData.yaml</w:t>
      </w:r>
      <w:r>
        <w:rPr>
          <w:noProof w:val="0"/>
        </w:rPr>
        <w:t>#/components/schemas/ProblemDetails'</w:t>
      </w:r>
    </w:p>
    <w:p w:rsidR="00D701B9" w:rsidRDefault="00D701B9" w:rsidP="00D701B9">
      <w:pPr>
        <w:pStyle w:val="PL"/>
        <w:rPr>
          <w:rFonts w:cs="Courier New"/>
          <w:noProof w:val="0"/>
          <w:szCs w:val="16"/>
        </w:rPr>
      </w:pPr>
      <w:r>
        <w:rPr>
          <w:rFonts w:cs="Courier New"/>
          <w:noProof w:val="0"/>
          <w:szCs w:val="16"/>
        </w:rPr>
        <w:t xml:space="preserve">        - type: object</w:t>
      </w:r>
    </w:p>
    <w:p w:rsidR="00D701B9" w:rsidRDefault="00D701B9" w:rsidP="00D701B9">
      <w:pPr>
        <w:pStyle w:val="PL"/>
        <w:rPr>
          <w:rFonts w:cs="Courier New"/>
          <w:noProof w:val="0"/>
          <w:szCs w:val="16"/>
        </w:rPr>
      </w:pPr>
      <w:r>
        <w:rPr>
          <w:rFonts w:cs="Courier New"/>
          <w:noProof w:val="0"/>
          <w:szCs w:val="16"/>
        </w:rPr>
        <w:t xml:space="preserve">          properties:</w:t>
      </w:r>
    </w:p>
    <w:p w:rsidR="00D701B9" w:rsidRDefault="00D701B9" w:rsidP="00D701B9">
      <w:pPr>
        <w:pStyle w:val="PL"/>
        <w:rPr>
          <w:rFonts w:cs="Courier New"/>
          <w:noProof w:val="0"/>
          <w:szCs w:val="16"/>
        </w:rPr>
      </w:pPr>
      <w:r>
        <w:rPr>
          <w:rFonts w:cs="Courier New"/>
          <w:noProof w:val="0"/>
          <w:szCs w:val="16"/>
        </w:rPr>
        <w:t xml:space="preserve">            acceptableServInfo:</w:t>
      </w:r>
    </w:p>
    <w:p w:rsidR="00D701B9" w:rsidRDefault="00D701B9" w:rsidP="00D701B9">
      <w:pPr>
        <w:pStyle w:val="PL"/>
        <w:rPr>
          <w:rFonts w:cs="Courier New"/>
          <w:noProof w:val="0"/>
          <w:szCs w:val="16"/>
        </w:rPr>
      </w:pPr>
      <w:r>
        <w:rPr>
          <w:rFonts w:cs="Courier New"/>
          <w:noProof w:val="0"/>
          <w:szCs w:val="16"/>
        </w:rPr>
        <w:t xml:space="preserve">              $ref: '#/components/schemas/AcceptableServiceInfo'</w:t>
      </w:r>
    </w:p>
    <w:p w:rsidR="00D701B9" w:rsidRDefault="00D701B9" w:rsidP="00D701B9">
      <w:pPr>
        <w:pStyle w:val="PL"/>
        <w:rPr>
          <w:rFonts w:cs="Courier New"/>
          <w:noProof w:val="0"/>
          <w:szCs w:val="16"/>
        </w:rPr>
      </w:pPr>
    </w:p>
    <w:p w:rsidR="00D701B9" w:rsidRDefault="00D701B9" w:rsidP="00D701B9">
      <w:pPr>
        <w:pStyle w:val="PL"/>
        <w:rPr>
          <w:rFonts w:cs="Courier New"/>
          <w:noProof w:val="0"/>
          <w:szCs w:val="16"/>
        </w:rPr>
      </w:pPr>
      <w:r>
        <w:rPr>
          <w:rFonts w:cs="Courier New"/>
          <w:noProof w:val="0"/>
          <w:szCs w:val="16"/>
        </w:rPr>
        <w:t>#</w:t>
      </w:r>
    </w:p>
    <w:p w:rsidR="00D701B9" w:rsidRDefault="00D701B9" w:rsidP="00D701B9">
      <w:pPr>
        <w:pStyle w:val="PL"/>
        <w:rPr>
          <w:rFonts w:cs="Courier New"/>
          <w:noProof w:val="0"/>
          <w:szCs w:val="16"/>
        </w:rPr>
      </w:pPr>
      <w:r>
        <w:rPr>
          <w:rFonts w:cs="Courier New"/>
          <w:noProof w:val="0"/>
          <w:szCs w:val="16"/>
        </w:rPr>
        <w:t># SIMPLE DATA TYPES</w:t>
      </w:r>
    </w:p>
    <w:p w:rsidR="00D701B9" w:rsidRDefault="00D701B9" w:rsidP="00D701B9">
      <w:pPr>
        <w:pStyle w:val="PL"/>
        <w:rPr>
          <w:rFonts w:cs="Courier New"/>
          <w:noProof w:val="0"/>
          <w:szCs w:val="16"/>
        </w:rPr>
      </w:pPr>
      <w:r>
        <w:rPr>
          <w:rFonts w:cs="Courier New"/>
          <w:noProof w:val="0"/>
          <w:szCs w:val="16"/>
        </w:rPr>
        <w:t>#</w:t>
      </w:r>
    </w:p>
    <w:p w:rsidR="00D701B9" w:rsidRDefault="00D701B9" w:rsidP="00D701B9">
      <w:pPr>
        <w:pStyle w:val="PL"/>
        <w:rPr>
          <w:rFonts w:cs="Courier New"/>
          <w:noProof w:val="0"/>
          <w:szCs w:val="16"/>
        </w:rPr>
      </w:pPr>
      <w:r>
        <w:rPr>
          <w:rFonts w:cs="Courier New"/>
          <w:noProof w:val="0"/>
          <w:szCs w:val="16"/>
        </w:rPr>
        <w:t xml:space="preserve">    AfAppId:</w:t>
      </w:r>
    </w:p>
    <w:p w:rsidR="00D701B9" w:rsidRDefault="00D701B9" w:rsidP="00D701B9">
      <w:pPr>
        <w:pStyle w:val="PL"/>
        <w:rPr>
          <w:rFonts w:cs="Courier New"/>
          <w:noProof w:val="0"/>
          <w:szCs w:val="16"/>
        </w:rPr>
      </w:pPr>
      <w:r>
        <w:rPr>
          <w:rFonts w:cs="Courier New"/>
          <w:noProof w:val="0"/>
          <w:szCs w:val="16"/>
        </w:rPr>
        <w:t xml:space="preserve">      description: Contains an AF application identifier.</w:t>
      </w:r>
    </w:p>
    <w:p w:rsidR="00D701B9" w:rsidRDefault="00D701B9" w:rsidP="00D701B9">
      <w:pPr>
        <w:pStyle w:val="PL"/>
        <w:rPr>
          <w:rFonts w:cs="Courier New"/>
          <w:noProof w:val="0"/>
          <w:szCs w:val="16"/>
        </w:rPr>
      </w:pPr>
      <w:r>
        <w:rPr>
          <w:rFonts w:cs="Courier New"/>
          <w:noProof w:val="0"/>
          <w:szCs w:val="16"/>
        </w:rPr>
        <w:t xml:space="preserve">      type: string</w:t>
      </w:r>
    </w:p>
    <w:p w:rsidR="00D701B9" w:rsidRDefault="00D701B9" w:rsidP="00D701B9">
      <w:pPr>
        <w:pStyle w:val="PL"/>
        <w:rPr>
          <w:rFonts w:cs="Courier New"/>
          <w:noProof w:val="0"/>
          <w:szCs w:val="16"/>
        </w:rPr>
      </w:pPr>
      <w:r>
        <w:rPr>
          <w:rFonts w:cs="Courier New"/>
          <w:noProof w:val="0"/>
          <w:szCs w:val="16"/>
        </w:rPr>
        <w:t xml:space="preserve">    AspId:</w:t>
      </w:r>
    </w:p>
    <w:p w:rsidR="00D701B9" w:rsidRDefault="00D701B9" w:rsidP="00D701B9">
      <w:pPr>
        <w:pStyle w:val="PL"/>
        <w:rPr>
          <w:rFonts w:cs="Courier New"/>
          <w:noProof w:val="0"/>
          <w:szCs w:val="16"/>
        </w:rPr>
      </w:pPr>
      <w:r>
        <w:rPr>
          <w:rFonts w:cs="Courier New"/>
          <w:noProof w:val="0"/>
          <w:szCs w:val="16"/>
        </w:rPr>
        <w:t xml:space="preserve">      description: Contains an identity of an application service provider.</w:t>
      </w:r>
    </w:p>
    <w:p w:rsidR="00D701B9" w:rsidRDefault="00D701B9" w:rsidP="00D701B9">
      <w:pPr>
        <w:pStyle w:val="PL"/>
        <w:rPr>
          <w:rFonts w:cs="Courier New"/>
          <w:noProof w:val="0"/>
          <w:szCs w:val="16"/>
        </w:rPr>
      </w:pPr>
      <w:r>
        <w:rPr>
          <w:rFonts w:cs="Courier New"/>
          <w:noProof w:val="0"/>
          <w:szCs w:val="16"/>
        </w:rPr>
        <w:t xml:space="preserve">      type: string</w:t>
      </w:r>
    </w:p>
    <w:p w:rsidR="00D701B9" w:rsidRDefault="00D701B9" w:rsidP="00D701B9">
      <w:pPr>
        <w:pStyle w:val="PL"/>
        <w:rPr>
          <w:rFonts w:cs="Courier New"/>
          <w:noProof w:val="0"/>
          <w:szCs w:val="16"/>
        </w:rPr>
      </w:pPr>
      <w:r>
        <w:rPr>
          <w:rFonts w:cs="Courier New"/>
          <w:noProof w:val="0"/>
          <w:szCs w:val="16"/>
        </w:rPr>
        <w:t xml:space="preserve">    CodecData:</w:t>
      </w:r>
    </w:p>
    <w:p w:rsidR="00D701B9" w:rsidRDefault="00D701B9" w:rsidP="00D701B9">
      <w:pPr>
        <w:pStyle w:val="PL"/>
        <w:rPr>
          <w:rFonts w:cs="Courier New"/>
          <w:noProof w:val="0"/>
          <w:szCs w:val="16"/>
        </w:rPr>
      </w:pPr>
      <w:r>
        <w:rPr>
          <w:rFonts w:cs="Courier New"/>
          <w:noProof w:val="0"/>
          <w:szCs w:val="16"/>
        </w:rPr>
        <w:t xml:space="preserve">      description: Contains codec related information.</w:t>
      </w:r>
    </w:p>
    <w:p w:rsidR="00D701B9" w:rsidRDefault="00D701B9" w:rsidP="00D701B9">
      <w:pPr>
        <w:pStyle w:val="PL"/>
        <w:rPr>
          <w:rFonts w:cs="Courier New"/>
          <w:noProof w:val="0"/>
          <w:szCs w:val="16"/>
        </w:rPr>
      </w:pPr>
      <w:r>
        <w:rPr>
          <w:rFonts w:cs="Courier New"/>
          <w:noProof w:val="0"/>
          <w:szCs w:val="16"/>
        </w:rPr>
        <w:t xml:space="preserve">      type: string</w:t>
      </w:r>
    </w:p>
    <w:p w:rsidR="00D701B9" w:rsidRDefault="00D701B9" w:rsidP="00D701B9">
      <w:pPr>
        <w:pStyle w:val="PL"/>
        <w:rPr>
          <w:rFonts w:cs="Courier New"/>
          <w:noProof w:val="0"/>
          <w:szCs w:val="16"/>
        </w:rPr>
      </w:pPr>
      <w:r>
        <w:rPr>
          <w:rFonts w:cs="Courier New"/>
          <w:noProof w:val="0"/>
          <w:szCs w:val="16"/>
        </w:rPr>
        <w:t xml:space="preserve">    ContentVersion:</w:t>
      </w:r>
    </w:p>
    <w:p w:rsidR="00D701B9" w:rsidRDefault="00D701B9" w:rsidP="00D701B9">
      <w:pPr>
        <w:pStyle w:val="PL"/>
        <w:rPr>
          <w:rFonts w:cs="Courier New"/>
          <w:noProof w:val="0"/>
          <w:szCs w:val="16"/>
        </w:rPr>
      </w:pPr>
      <w:r>
        <w:rPr>
          <w:rFonts w:cs="Courier New"/>
          <w:noProof w:val="0"/>
          <w:szCs w:val="16"/>
        </w:rPr>
        <w:t xml:space="preserve">      description: Represents the content version of some content.</w:t>
      </w:r>
    </w:p>
    <w:p w:rsidR="00D701B9" w:rsidRDefault="00D701B9" w:rsidP="00D701B9">
      <w:pPr>
        <w:pStyle w:val="PL"/>
        <w:rPr>
          <w:rFonts w:cs="Courier New"/>
          <w:noProof w:val="0"/>
          <w:szCs w:val="16"/>
        </w:rPr>
      </w:pPr>
      <w:r>
        <w:rPr>
          <w:rFonts w:cs="Courier New"/>
          <w:noProof w:val="0"/>
          <w:szCs w:val="16"/>
        </w:rPr>
        <w:t xml:space="preserve">      type: integer</w:t>
      </w:r>
    </w:p>
    <w:p w:rsidR="00D701B9" w:rsidRDefault="00D701B9" w:rsidP="00D701B9">
      <w:pPr>
        <w:pStyle w:val="PL"/>
        <w:rPr>
          <w:rFonts w:cs="Courier New"/>
          <w:noProof w:val="0"/>
          <w:szCs w:val="16"/>
        </w:rPr>
      </w:pPr>
      <w:r>
        <w:rPr>
          <w:rFonts w:cs="Courier New"/>
          <w:noProof w:val="0"/>
          <w:szCs w:val="16"/>
        </w:rPr>
        <w:t xml:space="preserve">    FlowDescription:</w:t>
      </w:r>
    </w:p>
    <w:p w:rsidR="00D701B9" w:rsidRDefault="00D701B9" w:rsidP="00D701B9">
      <w:pPr>
        <w:pStyle w:val="PL"/>
        <w:rPr>
          <w:rFonts w:cs="Courier New"/>
          <w:noProof w:val="0"/>
          <w:szCs w:val="16"/>
        </w:rPr>
      </w:pPr>
      <w:r>
        <w:rPr>
          <w:rFonts w:cs="Courier New"/>
          <w:noProof w:val="0"/>
          <w:szCs w:val="16"/>
        </w:rPr>
        <w:t xml:space="preserve">      description: Defines a packet filter of an IP flow.</w:t>
      </w:r>
    </w:p>
    <w:p w:rsidR="00D701B9" w:rsidRDefault="00D701B9" w:rsidP="00D701B9">
      <w:pPr>
        <w:pStyle w:val="PL"/>
        <w:rPr>
          <w:rFonts w:cs="Courier New"/>
          <w:noProof w:val="0"/>
          <w:szCs w:val="16"/>
        </w:rPr>
      </w:pPr>
      <w:r>
        <w:rPr>
          <w:rFonts w:cs="Courier New"/>
          <w:noProof w:val="0"/>
          <w:szCs w:val="16"/>
        </w:rPr>
        <w:t xml:space="preserve">      type: string</w:t>
      </w:r>
    </w:p>
    <w:p w:rsidR="00D701B9" w:rsidRDefault="00D701B9" w:rsidP="00D701B9">
      <w:pPr>
        <w:pStyle w:val="PL"/>
        <w:rPr>
          <w:rFonts w:cs="Courier New"/>
          <w:noProof w:val="0"/>
          <w:szCs w:val="16"/>
        </w:rPr>
      </w:pPr>
      <w:r>
        <w:rPr>
          <w:rFonts w:cs="Courier New"/>
          <w:noProof w:val="0"/>
          <w:szCs w:val="16"/>
        </w:rPr>
        <w:t xml:space="preserve">    SponId:</w:t>
      </w:r>
    </w:p>
    <w:p w:rsidR="00D701B9" w:rsidRDefault="00D701B9" w:rsidP="00D701B9">
      <w:pPr>
        <w:pStyle w:val="PL"/>
        <w:rPr>
          <w:rFonts w:cs="Courier New"/>
          <w:noProof w:val="0"/>
          <w:szCs w:val="16"/>
        </w:rPr>
      </w:pPr>
      <w:r>
        <w:rPr>
          <w:rFonts w:cs="Courier New"/>
          <w:noProof w:val="0"/>
          <w:szCs w:val="16"/>
        </w:rPr>
        <w:t xml:space="preserve">      description: Contains an identity of a sponsor.</w:t>
      </w:r>
    </w:p>
    <w:p w:rsidR="00D701B9" w:rsidRDefault="00D701B9" w:rsidP="00D701B9">
      <w:pPr>
        <w:pStyle w:val="PL"/>
        <w:rPr>
          <w:rFonts w:cs="Courier New"/>
          <w:noProof w:val="0"/>
          <w:szCs w:val="16"/>
        </w:rPr>
      </w:pPr>
      <w:r>
        <w:rPr>
          <w:rFonts w:cs="Courier New"/>
          <w:noProof w:val="0"/>
          <w:szCs w:val="16"/>
        </w:rPr>
        <w:t xml:space="preserve">      type: string</w:t>
      </w:r>
    </w:p>
    <w:p w:rsidR="00D701B9" w:rsidRDefault="00D701B9" w:rsidP="00D701B9">
      <w:pPr>
        <w:pStyle w:val="PL"/>
        <w:rPr>
          <w:rFonts w:cs="Courier New"/>
          <w:noProof w:val="0"/>
          <w:szCs w:val="16"/>
        </w:rPr>
      </w:pPr>
      <w:r>
        <w:rPr>
          <w:rFonts w:cs="Courier New"/>
          <w:noProof w:val="0"/>
          <w:szCs w:val="16"/>
        </w:rPr>
        <w:t xml:space="preserve">    ServiceUrn:</w:t>
      </w:r>
    </w:p>
    <w:p w:rsidR="00D701B9" w:rsidRDefault="00D701B9" w:rsidP="00D701B9">
      <w:pPr>
        <w:pStyle w:val="PL"/>
        <w:rPr>
          <w:rFonts w:cs="Courier New"/>
          <w:noProof w:val="0"/>
          <w:szCs w:val="16"/>
        </w:rPr>
      </w:pPr>
      <w:r>
        <w:rPr>
          <w:rFonts w:cs="Courier New"/>
          <w:noProof w:val="0"/>
          <w:szCs w:val="16"/>
        </w:rPr>
        <w:t xml:space="preserve">      description: Contains values of the service URN and may include subservices.</w:t>
      </w:r>
    </w:p>
    <w:p w:rsidR="00D701B9" w:rsidRDefault="00D701B9" w:rsidP="00D701B9">
      <w:pPr>
        <w:pStyle w:val="PL"/>
        <w:rPr>
          <w:rFonts w:cs="Courier New"/>
          <w:noProof w:val="0"/>
          <w:szCs w:val="16"/>
        </w:rPr>
      </w:pPr>
      <w:r>
        <w:rPr>
          <w:rFonts w:cs="Courier New"/>
          <w:noProof w:val="0"/>
          <w:szCs w:val="16"/>
        </w:rPr>
        <w:t xml:space="preserve">      type: string</w:t>
      </w:r>
    </w:p>
    <w:p w:rsidR="00D701B9" w:rsidRDefault="00D701B9" w:rsidP="00D701B9">
      <w:pPr>
        <w:pStyle w:val="PL"/>
        <w:rPr>
          <w:rFonts w:cs="Courier New"/>
          <w:noProof w:val="0"/>
          <w:szCs w:val="16"/>
        </w:rPr>
      </w:pPr>
      <w:r>
        <w:rPr>
          <w:rFonts w:cs="Courier New"/>
          <w:noProof w:val="0"/>
          <w:szCs w:val="16"/>
        </w:rPr>
        <w:t xml:space="preserve">    TosTrafficClass:</w:t>
      </w:r>
    </w:p>
    <w:p w:rsidR="00D701B9" w:rsidRDefault="00D701B9" w:rsidP="00D701B9">
      <w:pPr>
        <w:pStyle w:val="PL"/>
        <w:rPr>
          <w:noProof w:val="0"/>
        </w:rPr>
      </w:pPr>
      <w:r>
        <w:rPr>
          <w:rFonts w:cs="Courier New"/>
          <w:noProof w:val="0"/>
          <w:szCs w:val="16"/>
        </w:rPr>
        <w:t xml:space="preserve">      description: </w:t>
      </w:r>
      <w:r>
        <w:rPr>
          <w:noProof w:val="0"/>
        </w:rPr>
        <w:t>2-octet string, where each octet is encoded in hexadecimal representation. The first octet contains the IPv4 Type-of-Service or the IPv6 Traffic-Class field and the second octet contains the ToS/Traffic Class mask field.</w:t>
      </w:r>
    </w:p>
    <w:p w:rsidR="00D701B9" w:rsidRDefault="00D701B9" w:rsidP="00D701B9">
      <w:pPr>
        <w:pStyle w:val="PL"/>
        <w:rPr>
          <w:rFonts w:cs="Courier New"/>
          <w:noProof w:val="0"/>
          <w:szCs w:val="16"/>
        </w:rPr>
      </w:pPr>
      <w:r>
        <w:rPr>
          <w:rFonts w:cs="Courier New"/>
          <w:noProof w:val="0"/>
          <w:szCs w:val="16"/>
        </w:rPr>
        <w:t xml:space="preserve">      type: string</w:t>
      </w:r>
    </w:p>
    <w:p w:rsidR="00D701B9" w:rsidRDefault="00D701B9" w:rsidP="00D701B9">
      <w:pPr>
        <w:pStyle w:val="PL"/>
        <w:rPr>
          <w:rFonts w:cs="Courier New"/>
          <w:noProof w:val="0"/>
          <w:szCs w:val="16"/>
        </w:rPr>
      </w:pPr>
      <w:r>
        <w:rPr>
          <w:rFonts w:cs="Courier New"/>
          <w:noProof w:val="0"/>
          <w:szCs w:val="16"/>
        </w:rPr>
        <w:t xml:space="preserve">    TosTrafficClassRm:</w:t>
      </w:r>
    </w:p>
    <w:p w:rsidR="00D701B9" w:rsidRDefault="00D701B9" w:rsidP="00D701B9">
      <w:pPr>
        <w:pStyle w:val="PL"/>
        <w:rPr>
          <w:rFonts w:cs="Courier New"/>
          <w:noProof w:val="0"/>
          <w:szCs w:val="16"/>
        </w:rPr>
      </w:pPr>
      <w:r>
        <w:rPr>
          <w:rFonts w:cs="Courier New"/>
          <w:noProof w:val="0"/>
          <w:szCs w:val="16"/>
        </w:rPr>
        <w:t xml:space="preserve">      description: </w:t>
      </w:r>
      <w:r>
        <w:rPr>
          <w:noProof w:val="0"/>
        </w:rPr>
        <w:t>this data type is defined in the same way as the TosTrafficClass data type, but with the OpenAPI nullable property set to true</w:t>
      </w:r>
    </w:p>
    <w:p w:rsidR="00D701B9" w:rsidRDefault="00D701B9" w:rsidP="00D701B9">
      <w:pPr>
        <w:pStyle w:val="PL"/>
        <w:rPr>
          <w:rFonts w:cs="Courier New"/>
          <w:noProof w:val="0"/>
          <w:szCs w:val="16"/>
        </w:rPr>
      </w:pPr>
      <w:r>
        <w:rPr>
          <w:rFonts w:cs="Courier New"/>
          <w:noProof w:val="0"/>
          <w:szCs w:val="16"/>
        </w:rPr>
        <w:t xml:space="preserve">      type: string</w:t>
      </w:r>
    </w:p>
    <w:p w:rsidR="00D701B9" w:rsidRDefault="00D701B9" w:rsidP="00D701B9">
      <w:pPr>
        <w:pStyle w:val="PL"/>
        <w:rPr>
          <w:rFonts w:cs="Courier New"/>
          <w:noProof w:val="0"/>
          <w:szCs w:val="16"/>
        </w:rPr>
      </w:pPr>
      <w:r>
        <w:rPr>
          <w:rFonts w:cs="Courier New"/>
          <w:noProof w:val="0"/>
          <w:szCs w:val="16"/>
        </w:rPr>
        <w:t xml:space="preserve">      nullable: true</w:t>
      </w:r>
    </w:p>
    <w:p w:rsidR="00D701B9" w:rsidRDefault="00D701B9" w:rsidP="00D701B9">
      <w:pPr>
        <w:pStyle w:val="PL"/>
      </w:pPr>
      <w:r>
        <w:t xml:space="preserve">    TscPriorityLevel:</w:t>
      </w:r>
    </w:p>
    <w:p w:rsidR="00D701B9" w:rsidRDefault="00D701B9" w:rsidP="00D701B9">
      <w:pPr>
        <w:pStyle w:val="PL"/>
      </w:pPr>
      <w:r>
        <w:t xml:space="preserve">      type: integer</w:t>
      </w:r>
    </w:p>
    <w:p w:rsidR="00D701B9" w:rsidRDefault="00D701B9" w:rsidP="00D701B9">
      <w:pPr>
        <w:pStyle w:val="PL"/>
      </w:pPr>
      <w:r>
        <w:rPr>
          <w:lang w:val="en-US"/>
        </w:rPr>
        <w:t xml:space="preserve">      </w:t>
      </w:r>
      <w:r>
        <w:t>minimum: 1</w:t>
      </w:r>
    </w:p>
    <w:p w:rsidR="00D701B9" w:rsidRDefault="00D701B9" w:rsidP="00D701B9">
      <w:pPr>
        <w:pStyle w:val="PL"/>
        <w:rPr>
          <w:lang w:val="en-US"/>
        </w:rPr>
      </w:pPr>
      <w:r>
        <w:t xml:space="preserve">      maximum: 8</w:t>
      </w:r>
    </w:p>
    <w:p w:rsidR="00D701B9" w:rsidRDefault="00D701B9" w:rsidP="00D701B9">
      <w:pPr>
        <w:pStyle w:val="PL"/>
      </w:pPr>
      <w:r>
        <w:t xml:space="preserve">    TscPriorityLevelRm:</w:t>
      </w:r>
    </w:p>
    <w:p w:rsidR="00D701B9" w:rsidRDefault="00D701B9" w:rsidP="00D701B9">
      <w:pPr>
        <w:pStyle w:val="PL"/>
      </w:pPr>
      <w:r>
        <w:t xml:space="preserve">      type: integer</w:t>
      </w:r>
    </w:p>
    <w:p w:rsidR="00D701B9" w:rsidRDefault="00D701B9" w:rsidP="00D701B9">
      <w:pPr>
        <w:pStyle w:val="PL"/>
      </w:pPr>
      <w:r>
        <w:rPr>
          <w:lang w:val="en-US"/>
        </w:rPr>
        <w:t xml:space="preserve">      </w:t>
      </w:r>
      <w:r>
        <w:t>minimum: 1</w:t>
      </w:r>
    </w:p>
    <w:p w:rsidR="00D701B9" w:rsidRDefault="00D701B9" w:rsidP="00D701B9">
      <w:pPr>
        <w:pStyle w:val="PL"/>
        <w:rPr>
          <w:lang w:val="en-US"/>
        </w:rPr>
      </w:pPr>
      <w:r>
        <w:t xml:space="preserve">      maximum: 8</w:t>
      </w:r>
    </w:p>
    <w:p w:rsidR="00D701B9" w:rsidRDefault="00D701B9" w:rsidP="00D701B9">
      <w:pPr>
        <w:pStyle w:val="PL"/>
        <w:rPr>
          <w:lang w:val="en-US"/>
        </w:rPr>
      </w:pPr>
      <w:r>
        <w:rPr>
          <w:lang w:val="en-US"/>
        </w:rPr>
        <w:t xml:space="preserve">      nullable: true</w:t>
      </w:r>
    </w:p>
    <w:p w:rsidR="00D701B9" w:rsidRDefault="00D701B9" w:rsidP="00D701B9">
      <w:pPr>
        <w:pStyle w:val="PL"/>
        <w:rPr>
          <w:rFonts w:cs="Courier New"/>
          <w:noProof w:val="0"/>
          <w:szCs w:val="16"/>
        </w:rPr>
      </w:pPr>
      <w:r>
        <w:rPr>
          <w:rFonts w:cs="Courier New"/>
          <w:noProof w:val="0"/>
          <w:szCs w:val="16"/>
        </w:rPr>
        <w:t>#</w:t>
      </w:r>
    </w:p>
    <w:p w:rsidR="00D701B9" w:rsidRDefault="00D701B9" w:rsidP="00D701B9">
      <w:pPr>
        <w:pStyle w:val="PL"/>
        <w:rPr>
          <w:rFonts w:cs="Courier New"/>
          <w:noProof w:val="0"/>
          <w:szCs w:val="16"/>
        </w:rPr>
      </w:pPr>
      <w:r>
        <w:rPr>
          <w:rFonts w:cs="Courier New"/>
          <w:noProof w:val="0"/>
          <w:szCs w:val="16"/>
        </w:rPr>
        <w:t># ENUMERATIONS DATA TYPES</w:t>
      </w:r>
    </w:p>
    <w:p w:rsidR="00D701B9" w:rsidRDefault="00D701B9" w:rsidP="00D701B9">
      <w:pPr>
        <w:pStyle w:val="PL"/>
        <w:rPr>
          <w:rFonts w:cs="Courier New"/>
          <w:noProof w:val="0"/>
          <w:szCs w:val="16"/>
        </w:rPr>
      </w:pPr>
      <w:r>
        <w:rPr>
          <w:rFonts w:cs="Courier New"/>
          <w:noProof w:val="0"/>
          <w:szCs w:val="16"/>
        </w:rPr>
        <w:t>#</w:t>
      </w:r>
    </w:p>
    <w:p w:rsidR="00D701B9" w:rsidRDefault="00D701B9" w:rsidP="00D701B9">
      <w:pPr>
        <w:pStyle w:val="PL"/>
        <w:rPr>
          <w:rFonts w:cs="Courier New"/>
          <w:noProof w:val="0"/>
          <w:szCs w:val="16"/>
        </w:rPr>
      </w:pPr>
      <w:r>
        <w:rPr>
          <w:rFonts w:cs="Courier New"/>
          <w:noProof w:val="0"/>
          <w:szCs w:val="16"/>
        </w:rPr>
        <w:t xml:space="preserve">    MediaType:</w:t>
      </w:r>
    </w:p>
    <w:p w:rsidR="00D701B9" w:rsidRDefault="00D701B9" w:rsidP="00D701B9">
      <w:pPr>
        <w:pStyle w:val="PL"/>
        <w:rPr>
          <w:rFonts w:cs="Courier New"/>
          <w:noProof w:val="0"/>
          <w:szCs w:val="16"/>
        </w:rPr>
      </w:pPr>
      <w:r>
        <w:rPr>
          <w:rFonts w:cs="Courier New"/>
          <w:noProof w:val="0"/>
          <w:szCs w:val="16"/>
        </w:rPr>
        <w:t xml:space="preserve">      anyOf:</w:t>
      </w:r>
    </w:p>
    <w:p w:rsidR="00D701B9" w:rsidRDefault="00D701B9" w:rsidP="00D701B9">
      <w:pPr>
        <w:pStyle w:val="PL"/>
        <w:rPr>
          <w:rFonts w:cs="Courier New"/>
          <w:noProof w:val="0"/>
          <w:szCs w:val="16"/>
        </w:rPr>
      </w:pPr>
      <w:r>
        <w:rPr>
          <w:rFonts w:cs="Courier New"/>
          <w:noProof w:val="0"/>
          <w:szCs w:val="16"/>
        </w:rPr>
        <w:t xml:space="preserve">        - type: string</w:t>
      </w:r>
    </w:p>
    <w:p w:rsidR="00D701B9" w:rsidRDefault="00D701B9" w:rsidP="00D701B9">
      <w:pPr>
        <w:pStyle w:val="PL"/>
        <w:rPr>
          <w:rFonts w:cs="Courier New"/>
          <w:noProof w:val="0"/>
          <w:szCs w:val="16"/>
        </w:rPr>
      </w:pPr>
      <w:r>
        <w:rPr>
          <w:rFonts w:cs="Courier New"/>
          <w:noProof w:val="0"/>
          <w:szCs w:val="16"/>
        </w:rPr>
        <w:t xml:space="preserve">          enum:</w:t>
      </w:r>
    </w:p>
    <w:p w:rsidR="00D701B9" w:rsidRDefault="00D701B9" w:rsidP="00D701B9">
      <w:pPr>
        <w:pStyle w:val="PL"/>
        <w:rPr>
          <w:rFonts w:cs="Courier New"/>
          <w:noProof w:val="0"/>
          <w:szCs w:val="16"/>
        </w:rPr>
      </w:pPr>
      <w:r>
        <w:rPr>
          <w:rFonts w:cs="Courier New"/>
          <w:noProof w:val="0"/>
          <w:szCs w:val="16"/>
        </w:rPr>
        <w:t xml:space="preserve">            - AUDIO</w:t>
      </w:r>
    </w:p>
    <w:p w:rsidR="00D701B9" w:rsidRDefault="00D701B9" w:rsidP="00D701B9">
      <w:pPr>
        <w:pStyle w:val="PL"/>
        <w:rPr>
          <w:rFonts w:cs="Courier New"/>
          <w:noProof w:val="0"/>
          <w:szCs w:val="16"/>
        </w:rPr>
      </w:pPr>
      <w:r>
        <w:rPr>
          <w:rFonts w:cs="Courier New"/>
          <w:noProof w:val="0"/>
          <w:szCs w:val="16"/>
        </w:rPr>
        <w:t xml:space="preserve">            - VIDEO</w:t>
      </w:r>
    </w:p>
    <w:p w:rsidR="00D701B9" w:rsidRDefault="00D701B9" w:rsidP="00D701B9">
      <w:pPr>
        <w:pStyle w:val="PL"/>
        <w:rPr>
          <w:rFonts w:cs="Courier New"/>
          <w:noProof w:val="0"/>
          <w:szCs w:val="16"/>
        </w:rPr>
      </w:pPr>
      <w:r>
        <w:rPr>
          <w:rFonts w:cs="Courier New"/>
          <w:noProof w:val="0"/>
          <w:szCs w:val="16"/>
        </w:rPr>
        <w:t xml:space="preserve">            - DATA</w:t>
      </w:r>
    </w:p>
    <w:p w:rsidR="00D701B9" w:rsidRDefault="00D701B9" w:rsidP="00D701B9">
      <w:pPr>
        <w:pStyle w:val="PL"/>
        <w:rPr>
          <w:rFonts w:cs="Courier New"/>
          <w:noProof w:val="0"/>
          <w:szCs w:val="16"/>
        </w:rPr>
      </w:pPr>
      <w:r>
        <w:rPr>
          <w:rFonts w:cs="Courier New"/>
          <w:noProof w:val="0"/>
          <w:szCs w:val="16"/>
        </w:rPr>
        <w:t xml:space="preserve">            - APPLICATION</w:t>
      </w:r>
    </w:p>
    <w:p w:rsidR="00D701B9" w:rsidRDefault="00D701B9" w:rsidP="00D701B9">
      <w:pPr>
        <w:pStyle w:val="PL"/>
        <w:rPr>
          <w:rFonts w:cs="Courier New"/>
          <w:noProof w:val="0"/>
          <w:szCs w:val="16"/>
        </w:rPr>
      </w:pPr>
      <w:r>
        <w:rPr>
          <w:rFonts w:cs="Courier New"/>
          <w:noProof w:val="0"/>
          <w:szCs w:val="16"/>
        </w:rPr>
        <w:t xml:space="preserve">            - CONTROL</w:t>
      </w:r>
    </w:p>
    <w:p w:rsidR="00D701B9" w:rsidRDefault="00D701B9" w:rsidP="00D701B9">
      <w:pPr>
        <w:pStyle w:val="PL"/>
        <w:rPr>
          <w:rFonts w:cs="Courier New"/>
          <w:noProof w:val="0"/>
          <w:szCs w:val="16"/>
        </w:rPr>
      </w:pPr>
      <w:r>
        <w:rPr>
          <w:rFonts w:cs="Courier New"/>
          <w:noProof w:val="0"/>
          <w:szCs w:val="16"/>
        </w:rPr>
        <w:t xml:space="preserve">            - TEXT</w:t>
      </w:r>
    </w:p>
    <w:p w:rsidR="00D701B9" w:rsidRDefault="00D701B9" w:rsidP="00D701B9">
      <w:pPr>
        <w:pStyle w:val="PL"/>
        <w:rPr>
          <w:rFonts w:cs="Courier New"/>
          <w:noProof w:val="0"/>
          <w:szCs w:val="16"/>
        </w:rPr>
      </w:pPr>
      <w:r>
        <w:rPr>
          <w:rFonts w:cs="Courier New"/>
          <w:noProof w:val="0"/>
          <w:szCs w:val="16"/>
        </w:rPr>
        <w:t xml:space="preserve">            - MESSAGE</w:t>
      </w:r>
    </w:p>
    <w:p w:rsidR="00D701B9" w:rsidRDefault="00D701B9" w:rsidP="00D701B9">
      <w:pPr>
        <w:pStyle w:val="PL"/>
        <w:rPr>
          <w:rFonts w:cs="Courier New"/>
          <w:noProof w:val="0"/>
          <w:szCs w:val="16"/>
        </w:rPr>
      </w:pPr>
      <w:r>
        <w:rPr>
          <w:rFonts w:cs="Courier New"/>
          <w:noProof w:val="0"/>
          <w:szCs w:val="16"/>
        </w:rPr>
        <w:t xml:space="preserve">            - OTHER</w:t>
      </w:r>
    </w:p>
    <w:p w:rsidR="00D701B9" w:rsidRDefault="00D701B9" w:rsidP="00D701B9">
      <w:pPr>
        <w:pStyle w:val="PL"/>
        <w:rPr>
          <w:rFonts w:cs="Courier New"/>
          <w:noProof w:val="0"/>
          <w:szCs w:val="16"/>
        </w:rPr>
      </w:pPr>
      <w:r>
        <w:rPr>
          <w:rFonts w:cs="Courier New"/>
          <w:noProof w:val="0"/>
          <w:szCs w:val="16"/>
        </w:rPr>
        <w:t xml:space="preserve">        - type: string</w:t>
      </w:r>
    </w:p>
    <w:p w:rsidR="00D701B9" w:rsidRDefault="00D701B9" w:rsidP="00D701B9">
      <w:pPr>
        <w:pStyle w:val="PL"/>
        <w:rPr>
          <w:rFonts w:cs="Courier New"/>
          <w:noProof w:val="0"/>
          <w:szCs w:val="16"/>
        </w:rPr>
      </w:pPr>
      <w:r>
        <w:rPr>
          <w:rFonts w:cs="Courier New"/>
          <w:noProof w:val="0"/>
          <w:szCs w:val="16"/>
        </w:rPr>
        <w:t>#</w:t>
      </w:r>
    </w:p>
    <w:p w:rsidR="00D701B9" w:rsidRDefault="00D701B9" w:rsidP="00D701B9">
      <w:pPr>
        <w:pStyle w:val="PL"/>
        <w:rPr>
          <w:rFonts w:cs="Courier New"/>
          <w:noProof w:val="0"/>
          <w:szCs w:val="16"/>
        </w:rPr>
      </w:pPr>
      <w:r>
        <w:rPr>
          <w:rFonts w:cs="Courier New"/>
          <w:noProof w:val="0"/>
          <w:szCs w:val="16"/>
        </w:rPr>
        <w:lastRenderedPageBreak/>
        <w:t xml:space="preserve">    ReservPriority:</w:t>
      </w:r>
    </w:p>
    <w:p w:rsidR="00D701B9" w:rsidRDefault="00D701B9" w:rsidP="00D701B9">
      <w:pPr>
        <w:pStyle w:val="PL"/>
        <w:rPr>
          <w:rFonts w:cs="Courier New"/>
          <w:noProof w:val="0"/>
          <w:szCs w:val="16"/>
        </w:rPr>
      </w:pPr>
      <w:r>
        <w:rPr>
          <w:rFonts w:cs="Courier New"/>
          <w:noProof w:val="0"/>
          <w:szCs w:val="16"/>
        </w:rPr>
        <w:t xml:space="preserve">      anyOf:</w:t>
      </w:r>
    </w:p>
    <w:p w:rsidR="00D701B9" w:rsidRDefault="00D701B9" w:rsidP="00D701B9">
      <w:pPr>
        <w:pStyle w:val="PL"/>
        <w:rPr>
          <w:rFonts w:cs="Courier New"/>
          <w:noProof w:val="0"/>
          <w:szCs w:val="16"/>
        </w:rPr>
      </w:pPr>
      <w:r>
        <w:rPr>
          <w:rFonts w:cs="Courier New"/>
          <w:noProof w:val="0"/>
          <w:szCs w:val="16"/>
        </w:rPr>
        <w:t xml:space="preserve">        - type: string</w:t>
      </w:r>
    </w:p>
    <w:p w:rsidR="00D701B9" w:rsidRDefault="00D701B9" w:rsidP="00D701B9">
      <w:pPr>
        <w:pStyle w:val="PL"/>
        <w:rPr>
          <w:rFonts w:cs="Courier New"/>
          <w:noProof w:val="0"/>
          <w:szCs w:val="16"/>
        </w:rPr>
      </w:pPr>
      <w:r>
        <w:rPr>
          <w:rFonts w:cs="Courier New"/>
          <w:noProof w:val="0"/>
          <w:szCs w:val="16"/>
        </w:rPr>
        <w:t xml:space="preserve">          enum:</w:t>
      </w:r>
    </w:p>
    <w:p w:rsidR="00D701B9" w:rsidRDefault="00D701B9" w:rsidP="00D701B9">
      <w:pPr>
        <w:pStyle w:val="PL"/>
        <w:rPr>
          <w:rFonts w:cs="Courier New"/>
          <w:noProof w:val="0"/>
          <w:szCs w:val="16"/>
        </w:rPr>
      </w:pPr>
      <w:r>
        <w:rPr>
          <w:rFonts w:cs="Courier New"/>
          <w:noProof w:val="0"/>
          <w:szCs w:val="16"/>
        </w:rPr>
        <w:t xml:space="preserve">            - PRIO_1</w:t>
      </w:r>
    </w:p>
    <w:p w:rsidR="00D701B9" w:rsidRDefault="00D701B9" w:rsidP="00D701B9">
      <w:pPr>
        <w:pStyle w:val="PL"/>
        <w:rPr>
          <w:rFonts w:cs="Courier New"/>
          <w:noProof w:val="0"/>
          <w:szCs w:val="16"/>
          <w:lang w:val="es-ES"/>
        </w:rPr>
      </w:pPr>
      <w:r>
        <w:rPr>
          <w:rFonts w:cs="Courier New"/>
          <w:noProof w:val="0"/>
          <w:szCs w:val="16"/>
        </w:rPr>
        <w:t xml:space="preserve">            </w:t>
      </w:r>
      <w:r>
        <w:rPr>
          <w:rFonts w:cs="Courier New"/>
          <w:noProof w:val="0"/>
          <w:szCs w:val="16"/>
          <w:lang w:val="es-ES"/>
        </w:rPr>
        <w:t>- PRIO_2</w:t>
      </w:r>
    </w:p>
    <w:p w:rsidR="00D701B9" w:rsidRDefault="00D701B9" w:rsidP="00D701B9">
      <w:pPr>
        <w:pStyle w:val="PL"/>
        <w:rPr>
          <w:rFonts w:cs="Courier New"/>
          <w:noProof w:val="0"/>
          <w:szCs w:val="16"/>
          <w:lang w:val="es-ES"/>
        </w:rPr>
      </w:pPr>
      <w:r>
        <w:rPr>
          <w:rFonts w:cs="Courier New"/>
          <w:noProof w:val="0"/>
          <w:szCs w:val="16"/>
          <w:lang w:val="es-ES"/>
        </w:rPr>
        <w:t xml:space="preserve">            - PRIO_3</w:t>
      </w:r>
    </w:p>
    <w:p w:rsidR="00D701B9" w:rsidRDefault="00D701B9" w:rsidP="00D701B9">
      <w:pPr>
        <w:pStyle w:val="PL"/>
        <w:rPr>
          <w:rFonts w:cs="Courier New"/>
          <w:noProof w:val="0"/>
          <w:szCs w:val="16"/>
          <w:lang w:val="es-ES"/>
        </w:rPr>
      </w:pPr>
      <w:r>
        <w:rPr>
          <w:rFonts w:cs="Courier New"/>
          <w:noProof w:val="0"/>
          <w:szCs w:val="16"/>
          <w:lang w:val="es-ES"/>
        </w:rPr>
        <w:t xml:space="preserve">            - PRIO_4</w:t>
      </w:r>
    </w:p>
    <w:p w:rsidR="00D701B9" w:rsidRDefault="00D701B9" w:rsidP="00D701B9">
      <w:pPr>
        <w:pStyle w:val="PL"/>
        <w:rPr>
          <w:rFonts w:cs="Courier New"/>
          <w:noProof w:val="0"/>
          <w:szCs w:val="16"/>
          <w:lang w:val="es-ES"/>
        </w:rPr>
      </w:pPr>
      <w:r>
        <w:rPr>
          <w:rFonts w:cs="Courier New"/>
          <w:noProof w:val="0"/>
          <w:szCs w:val="16"/>
          <w:lang w:val="es-ES"/>
        </w:rPr>
        <w:t xml:space="preserve">            - PRIO_5</w:t>
      </w:r>
    </w:p>
    <w:p w:rsidR="00D701B9" w:rsidRDefault="00D701B9" w:rsidP="00D701B9">
      <w:pPr>
        <w:pStyle w:val="PL"/>
        <w:rPr>
          <w:rFonts w:cs="Courier New"/>
          <w:noProof w:val="0"/>
          <w:szCs w:val="16"/>
          <w:lang w:val="es-ES"/>
        </w:rPr>
      </w:pPr>
      <w:r>
        <w:rPr>
          <w:rFonts w:cs="Courier New"/>
          <w:noProof w:val="0"/>
          <w:szCs w:val="16"/>
          <w:lang w:val="es-ES"/>
        </w:rPr>
        <w:t xml:space="preserve">            - PRIO_6</w:t>
      </w:r>
    </w:p>
    <w:p w:rsidR="00D701B9" w:rsidRDefault="00D701B9" w:rsidP="00D701B9">
      <w:pPr>
        <w:pStyle w:val="PL"/>
        <w:rPr>
          <w:rFonts w:cs="Courier New"/>
          <w:noProof w:val="0"/>
          <w:szCs w:val="16"/>
          <w:lang w:val="es-ES"/>
        </w:rPr>
      </w:pPr>
      <w:r>
        <w:rPr>
          <w:rFonts w:cs="Courier New"/>
          <w:noProof w:val="0"/>
          <w:szCs w:val="16"/>
          <w:lang w:val="es-ES"/>
        </w:rPr>
        <w:t xml:space="preserve">            - PRIO_7</w:t>
      </w:r>
    </w:p>
    <w:p w:rsidR="00D701B9" w:rsidRDefault="00D701B9" w:rsidP="00D701B9">
      <w:pPr>
        <w:pStyle w:val="PL"/>
        <w:rPr>
          <w:rFonts w:cs="Courier New"/>
          <w:noProof w:val="0"/>
          <w:szCs w:val="16"/>
          <w:lang w:val="es-ES"/>
        </w:rPr>
      </w:pPr>
      <w:r>
        <w:rPr>
          <w:rFonts w:cs="Courier New"/>
          <w:noProof w:val="0"/>
          <w:szCs w:val="16"/>
          <w:lang w:val="es-ES"/>
        </w:rPr>
        <w:t xml:space="preserve">            - PRIO_8</w:t>
      </w:r>
    </w:p>
    <w:p w:rsidR="00D701B9" w:rsidRDefault="00D701B9" w:rsidP="00D701B9">
      <w:pPr>
        <w:pStyle w:val="PL"/>
        <w:rPr>
          <w:rFonts w:cs="Courier New"/>
          <w:noProof w:val="0"/>
          <w:szCs w:val="16"/>
          <w:lang w:val="es-ES"/>
        </w:rPr>
      </w:pPr>
      <w:r>
        <w:rPr>
          <w:rFonts w:cs="Courier New"/>
          <w:noProof w:val="0"/>
          <w:szCs w:val="16"/>
          <w:lang w:val="es-ES"/>
        </w:rPr>
        <w:t xml:space="preserve">            - PRIO_9</w:t>
      </w:r>
    </w:p>
    <w:p w:rsidR="00D701B9" w:rsidRDefault="00D701B9" w:rsidP="00D701B9">
      <w:pPr>
        <w:pStyle w:val="PL"/>
        <w:rPr>
          <w:rFonts w:cs="Courier New"/>
          <w:noProof w:val="0"/>
          <w:szCs w:val="16"/>
          <w:lang w:val="es-ES"/>
        </w:rPr>
      </w:pPr>
      <w:r>
        <w:rPr>
          <w:rFonts w:cs="Courier New"/>
          <w:noProof w:val="0"/>
          <w:szCs w:val="16"/>
          <w:lang w:val="es-ES"/>
        </w:rPr>
        <w:t xml:space="preserve">            - PRIO_10</w:t>
      </w:r>
    </w:p>
    <w:p w:rsidR="00D701B9" w:rsidRDefault="00D701B9" w:rsidP="00D701B9">
      <w:pPr>
        <w:pStyle w:val="PL"/>
        <w:rPr>
          <w:rFonts w:cs="Courier New"/>
          <w:noProof w:val="0"/>
          <w:szCs w:val="16"/>
          <w:lang w:val="es-ES"/>
        </w:rPr>
      </w:pPr>
      <w:r>
        <w:rPr>
          <w:rFonts w:cs="Courier New"/>
          <w:noProof w:val="0"/>
          <w:szCs w:val="16"/>
          <w:lang w:val="es-ES"/>
        </w:rPr>
        <w:t xml:space="preserve">            - PRIO_11</w:t>
      </w:r>
    </w:p>
    <w:p w:rsidR="00D701B9" w:rsidRDefault="00D701B9" w:rsidP="00D701B9">
      <w:pPr>
        <w:pStyle w:val="PL"/>
        <w:rPr>
          <w:rFonts w:cs="Courier New"/>
          <w:noProof w:val="0"/>
          <w:szCs w:val="16"/>
          <w:lang w:val="es-ES"/>
        </w:rPr>
      </w:pPr>
      <w:r>
        <w:rPr>
          <w:rFonts w:cs="Courier New"/>
          <w:noProof w:val="0"/>
          <w:szCs w:val="16"/>
          <w:lang w:val="es-ES"/>
        </w:rPr>
        <w:t xml:space="preserve">            - PRIO_12</w:t>
      </w:r>
    </w:p>
    <w:p w:rsidR="00D701B9" w:rsidRDefault="00D701B9" w:rsidP="00D701B9">
      <w:pPr>
        <w:pStyle w:val="PL"/>
        <w:rPr>
          <w:rFonts w:cs="Courier New"/>
          <w:noProof w:val="0"/>
          <w:szCs w:val="16"/>
          <w:lang w:val="es-ES"/>
        </w:rPr>
      </w:pPr>
      <w:r>
        <w:rPr>
          <w:rFonts w:cs="Courier New"/>
          <w:noProof w:val="0"/>
          <w:szCs w:val="16"/>
          <w:lang w:val="es-ES"/>
        </w:rPr>
        <w:t xml:space="preserve">            - PRIO_13</w:t>
      </w:r>
    </w:p>
    <w:p w:rsidR="00D701B9" w:rsidRDefault="00D701B9" w:rsidP="00D701B9">
      <w:pPr>
        <w:pStyle w:val="PL"/>
        <w:rPr>
          <w:rFonts w:cs="Courier New"/>
          <w:noProof w:val="0"/>
          <w:szCs w:val="16"/>
          <w:lang w:val="es-ES"/>
        </w:rPr>
      </w:pPr>
      <w:r>
        <w:rPr>
          <w:rFonts w:cs="Courier New"/>
          <w:noProof w:val="0"/>
          <w:szCs w:val="16"/>
          <w:lang w:val="es-ES"/>
        </w:rPr>
        <w:t xml:space="preserve">            - PRIO_14</w:t>
      </w:r>
    </w:p>
    <w:p w:rsidR="00D701B9" w:rsidRDefault="00D701B9" w:rsidP="00D701B9">
      <w:pPr>
        <w:pStyle w:val="PL"/>
        <w:rPr>
          <w:rFonts w:cs="Courier New"/>
          <w:noProof w:val="0"/>
          <w:szCs w:val="16"/>
          <w:lang w:val="es-ES"/>
        </w:rPr>
      </w:pPr>
      <w:r>
        <w:rPr>
          <w:rFonts w:cs="Courier New"/>
          <w:noProof w:val="0"/>
          <w:szCs w:val="16"/>
          <w:lang w:val="es-ES"/>
        </w:rPr>
        <w:t xml:space="preserve">            - PRIO_15</w:t>
      </w:r>
    </w:p>
    <w:p w:rsidR="00D701B9" w:rsidRDefault="00D701B9" w:rsidP="00D701B9">
      <w:pPr>
        <w:pStyle w:val="PL"/>
        <w:rPr>
          <w:rFonts w:cs="Courier New"/>
          <w:noProof w:val="0"/>
          <w:szCs w:val="16"/>
          <w:lang w:val="es-ES"/>
        </w:rPr>
      </w:pPr>
      <w:r>
        <w:rPr>
          <w:rFonts w:cs="Courier New"/>
          <w:noProof w:val="0"/>
          <w:szCs w:val="16"/>
          <w:lang w:val="es-ES"/>
        </w:rPr>
        <w:t xml:space="preserve">            - PRIO_16</w:t>
      </w:r>
    </w:p>
    <w:p w:rsidR="00D701B9" w:rsidRDefault="00D701B9" w:rsidP="00D701B9">
      <w:pPr>
        <w:pStyle w:val="PL"/>
        <w:rPr>
          <w:rFonts w:cs="Courier New"/>
          <w:noProof w:val="0"/>
          <w:szCs w:val="16"/>
        </w:rPr>
      </w:pPr>
      <w:r>
        <w:rPr>
          <w:rFonts w:cs="Courier New"/>
          <w:noProof w:val="0"/>
          <w:szCs w:val="16"/>
          <w:lang w:val="es-ES"/>
        </w:rPr>
        <w:t xml:space="preserve">        </w:t>
      </w:r>
      <w:r>
        <w:rPr>
          <w:rFonts w:cs="Courier New"/>
          <w:noProof w:val="0"/>
          <w:szCs w:val="16"/>
        </w:rPr>
        <w:t>- type: string</w:t>
      </w:r>
    </w:p>
    <w:p w:rsidR="00D701B9" w:rsidRDefault="00D701B9" w:rsidP="00D701B9">
      <w:pPr>
        <w:pStyle w:val="PL"/>
        <w:rPr>
          <w:rFonts w:cs="Courier New"/>
          <w:noProof w:val="0"/>
          <w:szCs w:val="16"/>
        </w:rPr>
      </w:pPr>
      <w:r>
        <w:rPr>
          <w:rFonts w:cs="Courier New"/>
          <w:noProof w:val="0"/>
          <w:szCs w:val="16"/>
        </w:rPr>
        <w:t xml:space="preserve">#        </w:t>
      </w:r>
    </w:p>
    <w:p w:rsidR="00D701B9" w:rsidRDefault="00D701B9" w:rsidP="00D701B9">
      <w:pPr>
        <w:pStyle w:val="PL"/>
        <w:rPr>
          <w:rFonts w:cs="Courier New"/>
          <w:noProof w:val="0"/>
          <w:szCs w:val="16"/>
        </w:rPr>
      </w:pPr>
      <w:r>
        <w:rPr>
          <w:rFonts w:cs="Courier New"/>
          <w:noProof w:val="0"/>
          <w:szCs w:val="16"/>
        </w:rPr>
        <w:t xml:space="preserve">    ServAuthInfo:</w:t>
      </w:r>
    </w:p>
    <w:p w:rsidR="00D701B9" w:rsidRDefault="00D701B9" w:rsidP="00D701B9">
      <w:pPr>
        <w:pStyle w:val="PL"/>
        <w:rPr>
          <w:rFonts w:cs="Courier New"/>
          <w:noProof w:val="0"/>
          <w:szCs w:val="16"/>
        </w:rPr>
      </w:pPr>
      <w:r>
        <w:rPr>
          <w:rFonts w:cs="Courier New"/>
          <w:noProof w:val="0"/>
          <w:szCs w:val="16"/>
        </w:rPr>
        <w:t xml:space="preserve">      anyOf:</w:t>
      </w:r>
    </w:p>
    <w:p w:rsidR="00D701B9" w:rsidRDefault="00D701B9" w:rsidP="00D701B9">
      <w:pPr>
        <w:pStyle w:val="PL"/>
        <w:rPr>
          <w:rFonts w:cs="Courier New"/>
          <w:noProof w:val="0"/>
          <w:szCs w:val="16"/>
        </w:rPr>
      </w:pPr>
      <w:r>
        <w:rPr>
          <w:rFonts w:cs="Courier New"/>
          <w:noProof w:val="0"/>
          <w:szCs w:val="16"/>
        </w:rPr>
        <w:t xml:space="preserve">      - type: string</w:t>
      </w:r>
    </w:p>
    <w:p w:rsidR="00D701B9" w:rsidRDefault="00D701B9" w:rsidP="00D701B9">
      <w:pPr>
        <w:pStyle w:val="PL"/>
        <w:rPr>
          <w:rFonts w:cs="Courier New"/>
          <w:noProof w:val="0"/>
          <w:szCs w:val="16"/>
        </w:rPr>
      </w:pPr>
      <w:r>
        <w:rPr>
          <w:rFonts w:cs="Courier New"/>
          <w:noProof w:val="0"/>
          <w:szCs w:val="16"/>
        </w:rPr>
        <w:t xml:space="preserve">        enum:</w:t>
      </w:r>
    </w:p>
    <w:p w:rsidR="00D701B9" w:rsidRDefault="00D701B9" w:rsidP="00D701B9">
      <w:pPr>
        <w:pStyle w:val="PL"/>
        <w:rPr>
          <w:rFonts w:cs="Courier New"/>
          <w:noProof w:val="0"/>
          <w:szCs w:val="16"/>
        </w:rPr>
      </w:pPr>
      <w:r>
        <w:rPr>
          <w:rFonts w:cs="Courier New"/>
          <w:noProof w:val="0"/>
          <w:szCs w:val="16"/>
        </w:rPr>
        <w:t xml:space="preserve">          - TP_NOT_KNOWN</w:t>
      </w:r>
    </w:p>
    <w:p w:rsidR="00D701B9" w:rsidRDefault="00D701B9" w:rsidP="00D701B9">
      <w:pPr>
        <w:pStyle w:val="PL"/>
        <w:rPr>
          <w:rFonts w:cs="Courier New"/>
          <w:noProof w:val="0"/>
          <w:szCs w:val="16"/>
        </w:rPr>
      </w:pPr>
      <w:r>
        <w:rPr>
          <w:rFonts w:cs="Courier New"/>
          <w:noProof w:val="0"/>
          <w:szCs w:val="16"/>
        </w:rPr>
        <w:t xml:space="preserve">          - TP_EXPIRED</w:t>
      </w:r>
    </w:p>
    <w:p w:rsidR="00D701B9" w:rsidRDefault="00D701B9" w:rsidP="00D701B9">
      <w:pPr>
        <w:pStyle w:val="PL"/>
        <w:rPr>
          <w:rFonts w:cs="Courier New"/>
          <w:noProof w:val="0"/>
          <w:szCs w:val="16"/>
        </w:rPr>
      </w:pPr>
      <w:r>
        <w:rPr>
          <w:rFonts w:cs="Courier New"/>
          <w:noProof w:val="0"/>
          <w:szCs w:val="16"/>
        </w:rPr>
        <w:t xml:space="preserve">          - TP_NOT_YET_OCURRED</w:t>
      </w:r>
    </w:p>
    <w:p w:rsidR="00D701B9" w:rsidRDefault="00D701B9" w:rsidP="00D701B9">
      <w:pPr>
        <w:pStyle w:val="PL"/>
        <w:rPr>
          <w:rFonts w:cs="Courier New"/>
          <w:noProof w:val="0"/>
          <w:szCs w:val="16"/>
        </w:rPr>
      </w:pPr>
      <w:r>
        <w:rPr>
          <w:rFonts w:cs="Courier New"/>
          <w:noProof w:val="0"/>
          <w:szCs w:val="16"/>
        </w:rPr>
        <w:t xml:space="preserve">      - type: string</w:t>
      </w:r>
    </w:p>
    <w:p w:rsidR="00D701B9" w:rsidRDefault="00D701B9" w:rsidP="00D701B9">
      <w:pPr>
        <w:pStyle w:val="PL"/>
        <w:rPr>
          <w:rFonts w:cs="Courier New"/>
          <w:noProof w:val="0"/>
          <w:szCs w:val="16"/>
        </w:rPr>
      </w:pPr>
      <w:r>
        <w:rPr>
          <w:rFonts w:cs="Courier New"/>
          <w:noProof w:val="0"/>
          <w:szCs w:val="16"/>
        </w:rPr>
        <w:t xml:space="preserve">#      </w:t>
      </w:r>
    </w:p>
    <w:p w:rsidR="00D701B9" w:rsidRDefault="00D701B9" w:rsidP="00D701B9">
      <w:pPr>
        <w:pStyle w:val="PL"/>
        <w:rPr>
          <w:rFonts w:cs="Courier New"/>
          <w:noProof w:val="0"/>
          <w:szCs w:val="16"/>
        </w:rPr>
      </w:pPr>
      <w:r>
        <w:rPr>
          <w:rFonts w:cs="Courier New"/>
          <w:noProof w:val="0"/>
          <w:szCs w:val="16"/>
        </w:rPr>
        <w:t xml:space="preserve">    SponsoringStatus:</w:t>
      </w:r>
    </w:p>
    <w:p w:rsidR="00D701B9" w:rsidRDefault="00D701B9" w:rsidP="00D701B9">
      <w:pPr>
        <w:pStyle w:val="PL"/>
        <w:rPr>
          <w:rFonts w:cs="Courier New"/>
          <w:noProof w:val="0"/>
          <w:szCs w:val="16"/>
        </w:rPr>
      </w:pPr>
      <w:r>
        <w:rPr>
          <w:rFonts w:cs="Courier New"/>
          <w:noProof w:val="0"/>
          <w:szCs w:val="16"/>
        </w:rPr>
        <w:t xml:space="preserve">      anyOf:</w:t>
      </w:r>
    </w:p>
    <w:p w:rsidR="00D701B9" w:rsidRDefault="00D701B9" w:rsidP="00D701B9">
      <w:pPr>
        <w:pStyle w:val="PL"/>
        <w:rPr>
          <w:rFonts w:cs="Courier New"/>
          <w:noProof w:val="0"/>
          <w:szCs w:val="16"/>
        </w:rPr>
      </w:pPr>
      <w:r>
        <w:rPr>
          <w:rFonts w:cs="Courier New"/>
          <w:noProof w:val="0"/>
          <w:szCs w:val="16"/>
        </w:rPr>
        <w:t xml:space="preserve">      - type: string</w:t>
      </w:r>
    </w:p>
    <w:p w:rsidR="00D701B9" w:rsidRDefault="00D701B9" w:rsidP="00D701B9">
      <w:pPr>
        <w:pStyle w:val="PL"/>
        <w:rPr>
          <w:rFonts w:cs="Courier New"/>
          <w:noProof w:val="0"/>
          <w:szCs w:val="16"/>
        </w:rPr>
      </w:pPr>
      <w:r>
        <w:rPr>
          <w:rFonts w:cs="Courier New"/>
          <w:noProof w:val="0"/>
          <w:szCs w:val="16"/>
        </w:rPr>
        <w:t xml:space="preserve">        enum:</w:t>
      </w:r>
    </w:p>
    <w:p w:rsidR="00D701B9" w:rsidRDefault="00D701B9" w:rsidP="00D701B9">
      <w:pPr>
        <w:pStyle w:val="PL"/>
        <w:rPr>
          <w:rFonts w:cs="Courier New"/>
          <w:noProof w:val="0"/>
          <w:szCs w:val="16"/>
        </w:rPr>
      </w:pPr>
      <w:r>
        <w:rPr>
          <w:rFonts w:cs="Courier New"/>
          <w:noProof w:val="0"/>
          <w:szCs w:val="16"/>
        </w:rPr>
        <w:t xml:space="preserve">          - SPONSOR_DISABLED</w:t>
      </w:r>
    </w:p>
    <w:p w:rsidR="00D701B9" w:rsidRDefault="00D701B9" w:rsidP="00D701B9">
      <w:pPr>
        <w:pStyle w:val="PL"/>
        <w:rPr>
          <w:rFonts w:cs="Courier New"/>
          <w:noProof w:val="0"/>
          <w:szCs w:val="16"/>
        </w:rPr>
      </w:pPr>
      <w:r>
        <w:rPr>
          <w:rFonts w:cs="Courier New"/>
          <w:noProof w:val="0"/>
          <w:szCs w:val="16"/>
        </w:rPr>
        <w:t xml:space="preserve">          - SPONSOR_ENABLED</w:t>
      </w:r>
    </w:p>
    <w:p w:rsidR="00D701B9" w:rsidRDefault="00D701B9" w:rsidP="00D701B9">
      <w:pPr>
        <w:pStyle w:val="PL"/>
        <w:rPr>
          <w:rFonts w:cs="Courier New"/>
          <w:noProof w:val="0"/>
          <w:szCs w:val="16"/>
        </w:rPr>
      </w:pPr>
      <w:r>
        <w:rPr>
          <w:rFonts w:cs="Courier New"/>
          <w:noProof w:val="0"/>
          <w:szCs w:val="16"/>
        </w:rPr>
        <w:t xml:space="preserve">      - type: string</w:t>
      </w:r>
    </w:p>
    <w:p w:rsidR="00D701B9" w:rsidRDefault="00D701B9" w:rsidP="00D701B9">
      <w:pPr>
        <w:pStyle w:val="PL"/>
        <w:rPr>
          <w:rFonts w:cs="Courier New"/>
          <w:noProof w:val="0"/>
          <w:szCs w:val="16"/>
        </w:rPr>
      </w:pPr>
      <w:r>
        <w:rPr>
          <w:rFonts w:cs="Courier New"/>
          <w:noProof w:val="0"/>
          <w:szCs w:val="16"/>
        </w:rPr>
        <w:t xml:space="preserve">#        </w:t>
      </w:r>
    </w:p>
    <w:p w:rsidR="00D701B9" w:rsidRDefault="00D701B9" w:rsidP="00D701B9">
      <w:pPr>
        <w:pStyle w:val="PL"/>
        <w:rPr>
          <w:rFonts w:cs="Courier New"/>
          <w:noProof w:val="0"/>
          <w:szCs w:val="16"/>
        </w:rPr>
      </w:pPr>
      <w:r>
        <w:rPr>
          <w:rFonts w:cs="Courier New"/>
          <w:noProof w:val="0"/>
          <w:szCs w:val="16"/>
        </w:rPr>
        <w:t xml:space="preserve">    AfEvent:</w:t>
      </w:r>
    </w:p>
    <w:p w:rsidR="00D701B9" w:rsidRDefault="00D701B9" w:rsidP="00D701B9">
      <w:pPr>
        <w:pStyle w:val="PL"/>
        <w:rPr>
          <w:rFonts w:cs="Courier New"/>
          <w:noProof w:val="0"/>
          <w:szCs w:val="16"/>
        </w:rPr>
      </w:pPr>
      <w:r>
        <w:rPr>
          <w:rFonts w:cs="Courier New"/>
          <w:noProof w:val="0"/>
          <w:szCs w:val="16"/>
        </w:rPr>
        <w:t xml:space="preserve">      anyOf:</w:t>
      </w:r>
    </w:p>
    <w:p w:rsidR="00D701B9" w:rsidRDefault="00D701B9" w:rsidP="00D701B9">
      <w:pPr>
        <w:pStyle w:val="PL"/>
        <w:rPr>
          <w:rFonts w:cs="Courier New"/>
          <w:noProof w:val="0"/>
          <w:szCs w:val="16"/>
        </w:rPr>
      </w:pPr>
      <w:r>
        <w:rPr>
          <w:rFonts w:cs="Courier New"/>
          <w:noProof w:val="0"/>
          <w:szCs w:val="16"/>
        </w:rPr>
        <w:t xml:space="preserve">      - type: string</w:t>
      </w:r>
    </w:p>
    <w:p w:rsidR="00D701B9" w:rsidRDefault="00D701B9" w:rsidP="00D701B9">
      <w:pPr>
        <w:pStyle w:val="PL"/>
        <w:rPr>
          <w:rFonts w:cs="Courier New"/>
          <w:noProof w:val="0"/>
          <w:szCs w:val="16"/>
        </w:rPr>
      </w:pPr>
      <w:r>
        <w:rPr>
          <w:rFonts w:cs="Courier New"/>
          <w:noProof w:val="0"/>
          <w:szCs w:val="16"/>
        </w:rPr>
        <w:t xml:space="preserve">        enum:</w:t>
      </w:r>
    </w:p>
    <w:p w:rsidR="00D701B9" w:rsidRDefault="00D701B9" w:rsidP="00D701B9">
      <w:pPr>
        <w:pStyle w:val="PL"/>
        <w:rPr>
          <w:rFonts w:cs="Courier New"/>
          <w:noProof w:val="0"/>
          <w:szCs w:val="16"/>
        </w:rPr>
      </w:pPr>
      <w:r>
        <w:rPr>
          <w:rFonts w:cs="Courier New"/>
          <w:noProof w:val="0"/>
          <w:szCs w:val="16"/>
        </w:rPr>
        <w:t xml:space="preserve">          - ACCESS_TYPE_CHANGE</w:t>
      </w:r>
    </w:p>
    <w:p w:rsidR="00D701B9" w:rsidRDefault="00D701B9" w:rsidP="00D701B9">
      <w:pPr>
        <w:pStyle w:val="PL"/>
        <w:rPr>
          <w:rFonts w:cs="Courier New"/>
          <w:noProof w:val="0"/>
          <w:szCs w:val="16"/>
        </w:rPr>
      </w:pPr>
      <w:r>
        <w:rPr>
          <w:rFonts w:cs="Courier New"/>
          <w:noProof w:val="0"/>
          <w:szCs w:val="16"/>
        </w:rPr>
        <w:t xml:space="preserve">          - ANI_REPORT</w:t>
      </w:r>
    </w:p>
    <w:p w:rsidR="00D701B9" w:rsidRDefault="00D701B9" w:rsidP="00D701B9">
      <w:pPr>
        <w:pStyle w:val="PL"/>
        <w:rPr>
          <w:rFonts w:cs="Courier New"/>
          <w:noProof w:val="0"/>
          <w:szCs w:val="16"/>
        </w:rPr>
      </w:pPr>
      <w:r>
        <w:rPr>
          <w:rFonts w:cs="Courier New"/>
          <w:noProof w:val="0"/>
          <w:szCs w:val="16"/>
        </w:rPr>
        <w:t xml:space="preserve">          - CHARGING_CORRELATION</w:t>
      </w:r>
    </w:p>
    <w:p w:rsidR="00D701B9" w:rsidRDefault="00D701B9" w:rsidP="00D701B9">
      <w:pPr>
        <w:pStyle w:val="PL"/>
        <w:rPr>
          <w:rFonts w:cs="Courier New"/>
          <w:noProof w:val="0"/>
          <w:szCs w:val="16"/>
        </w:rPr>
      </w:pPr>
      <w:r>
        <w:rPr>
          <w:rFonts w:cs="Courier New"/>
          <w:noProof w:val="0"/>
          <w:szCs w:val="16"/>
        </w:rPr>
        <w:t xml:space="preserve">          - EPS_FALLBACK</w:t>
      </w:r>
    </w:p>
    <w:p w:rsidR="00D701B9" w:rsidRDefault="00D701B9" w:rsidP="00D701B9">
      <w:pPr>
        <w:pStyle w:val="PL"/>
        <w:rPr>
          <w:rFonts w:cs="Courier New"/>
          <w:noProof w:val="0"/>
          <w:szCs w:val="16"/>
        </w:rPr>
      </w:pPr>
      <w:r>
        <w:rPr>
          <w:rFonts w:cs="Courier New"/>
          <w:noProof w:val="0"/>
          <w:szCs w:val="16"/>
        </w:rPr>
        <w:t xml:space="preserve">          - FAILED_RESOURCES_ALLOCATION</w:t>
      </w:r>
    </w:p>
    <w:p w:rsidR="00D701B9" w:rsidRDefault="00D701B9" w:rsidP="00D701B9">
      <w:pPr>
        <w:pStyle w:val="PL"/>
        <w:rPr>
          <w:ins w:id="202" w:author="huawei3" w:date="2020-05-18T10:13:00Z"/>
          <w:rFonts w:cs="Courier New"/>
          <w:noProof w:val="0"/>
          <w:szCs w:val="16"/>
        </w:rPr>
      </w:pPr>
      <w:r>
        <w:rPr>
          <w:rFonts w:cs="Courier New"/>
          <w:noProof w:val="0"/>
          <w:szCs w:val="16"/>
        </w:rPr>
        <w:t xml:space="preserve">          - OUT_OF_CREDIT</w:t>
      </w:r>
    </w:p>
    <w:p w:rsidR="003237DC" w:rsidRDefault="003237DC" w:rsidP="00D701B9">
      <w:pPr>
        <w:pStyle w:val="PL"/>
        <w:rPr>
          <w:rFonts w:cs="Courier New"/>
          <w:noProof w:val="0"/>
          <w:szCs w:val="16"/>
        </w:rPr>
      </w:pPr>
      <w:ins w:id="203" w:author="huawei3" w:date="2020-05-18T10:13:00Z">
        <w:r>
          <w:rPr>
            <w:rFonts w:cs="Courier New"/>
            <w:noProof w:val="0"/>
            <w:szCs w:val="16"/>
          </w:rPr>
          <w:t xml:space="preserve">          - </w:t>
        </w:r>
        <w:r>
          <w:rPr>
            <w:rFonts w:hint="eastAsia"/>
            <w:lang w:eastAsia="zh-CN"/>
          </w:rPr>
          <w:t>REALLO_</w:t>
        </w:r>
        <w:r>
          <w:rPr>
            <w:lang w:eastAsia="zh-CN"/>
          </w:rPr>
          <w:t>OF_</w:t>
        </w:r>
        <w:r>
          <w:rPr>
            <w:rFonts w:hint="eastAsia"/>
            <w:lang w:eastAsia="zh-CN"/>
          </w:rPr>
          <w:t>CREDIT</w:t>
        </w:r>
      </w:ins>
    </w:p>
    <w:p w:rsidR="00D701B9" w:rsidRDefault="00D701B9" w:rsidP="00D701B9">
      <w:pPr>
        <w:pStyle w:val="PL"/>
        <w:rPr>
          <w:rFonts w:cs="Courier New"/>
          <w:noProof w:val="0"/>
          <w:szCs w:val="16"/>
        </w:rPr>
      </w:pPr>
      <w:r>
        <w:rPr>
          <w:rFonts w:cs="Courier New"/>
          <w:noProof w:val="0"/>
          <w:szCs w:val="16"/>
        </w:rPr>
        <w:t xml:space="preserve">          - PLMN_CHG</w:t>
      </w:r>
    </w:p>
    <w:p w:rsidR="00D701B9" w:rsidRDefault="00D701B9" w:rsidP="00D701B9">
      <w:pPr>
        <w:pStyle w:val="PL"/>
        <w:rPr>
          <w:rFonts w:cs="Courier New"/>
          <w:noProof w:val="0"/>
          <w:szCs w:val="16"/>
        </w:rPr>
      </w:pPr>
      <w:r>
        <w:rPr>
          <w:rFonts w:cs="Courier New"/>
          <w:noProof w:val="0"/>
          <w:szCs w:val="16"/>
        </w:rPr>
        <w:t xml:space="preserve">          - QOS_MONITORING</w:t>
      </w:r>
    </w:p>
    <w:p w:rsidR="00D701B9" w:rsidRDefault="00D701B9" w:rsidP="00D701B9">
      <w:pPr>
        <w:pStyle w:val="PL"/>
        <w:rPr>
          <w:rFonts w:cs="Courier New"/>
          <w:noProof w:val="0"/>
          <w:szCs w:val="16"/>
        </w:rPr>
      </w:pPr>
      <w:r>
        <w:rPr>
          <w:rFonts w:cs="Courier New"/>
          <w:noProof w:val="0"/>
          <w:szCs w:val="16"/>
        </w:rPr>
        <w:t xml:space="preserve">          - QOS_NOTIF</w:t>
      </w:r>
    </w:p>
    <w:p w:rsidR="00D701B9" w:rsidRDefault="00D701B9" w:rsidP="00D701B9">
      <w:pPr>
        <w:pStyle w:val="PL"/>
        <w:rPr>
          <w:rFonts w:cs="Courier New"/>
          <w:noProof w:val="0"/>
          <w:szCs w:val="16"/>
        </w:rPr>
      </w:pPr>
      <w:r>
        <w:rPr>
          <w:rFonts w:cs="Courier New"/>
          <w:noProof w:val="0"/>
          <w:szCs w:val="16"/>
        </w:rPr>
        <w:t xml:space="preserve">          - RAN_NAS_CAUSE</w:t>
      </w:r>
    </w:p>
    <w:p w:rsidR="00D701B9" w:rsidRDefault="00D701B9" w:rsidP="00D701B9">
      <w:pPr>
        <w:pStyle w:val="PL"/>
      </w:pPr>
      <w:r>
        <w:t xml:space="preserve">          - SUCCESSFUL_RESOURCES_ALLOCATION</w:t>
      </w:r>
    </w:p>
    <w:p w:rsidR="00D701B9" w:rsidRDefault="00D701B9" w:rsidP="00D701B9">
      <w:pPr>
        <w:pStyle w:val="PL"/>
        <w:rPr>
          <w:noProof w:val="0"/>
        </w:rPr>
      </w:pPr>
      <w:r>
        <w:rPr>
          <w:noProof w:val="0"/>
        </w:rPr>
        <w:t xml:space="preserve">          - </w:t>
      </w:r>
      <w:r>
        <w:rPr>
          <w:noProof w:val="0"/>
          <w:lang w:eastAsia="zh-CN"/>
        </w:rPr>
        <w:t>TSN_ETHER_PORT</w:t>
      </w:r>
    </w:p>
    <w:p w:rsidR="00D701B9" w:rsidRDefault="00D701B9" w:rsidP="00D701B9">
      <w:pPr>
        <w:pStyle w:val="PL"/>
        <w:rPr>
          <w:noProof w:val="0"/>
        </w:rPr>
      </w:pPr>
      <w:r>
        <w:rPr>
          <w:noProof w:val="0"/>
        </w:rPr>
        <w:t xml:space="preserve">          - </w:t>
      </w:r>
      <w:r>
        <w:rPr>
          <w:noProof w:val="0"/>
          <w:lang w:eastAsia="zh-CN"/>
        </w:rPr>
        <w:t>TSN_CONTAINER</w:t>
      </w:r>
    </w:p>
    <w:p w:rsidR="00D701B9" w:rsidRDefault="00D701B9" w:rsidP="00D701B9">
      <w:pPr>
        <w:pStyle w:val="PL"/>
        <w:rPr>
          <w:rFonts w:cs="Courier New"/>
          <w:noProof w:val="0"/>
          <w:szCs w:val="16"/>
        </w:rPr>
      </w:pPr>
      <w:r>
        <w:rPr>
          <w:rFonts w:cs="Courier New"/>
          <w:noProof w:val="0"/>
          <w:szCs w:val="16"/>
        </w:rPr>
        <w:t xml:space="preserve">          - USAGE_REPORT</w:t>
      </w:r>
    </w:p>
    <w:p w:rsidR="00D701B9" w:rsidRDefault="00D701B9" w:rsidP="00D701B9">
      <w:pPr>
        <w:pStyle w:val="PL"/>
        <w:rPr>
          <w:rFonts w:cs="Courier New"/>
          <w:noProof w:val="0"/>
          <w:szCs w:val="16"/>
        </w:rPr>
      </w:pPr>
      <w:r>
        <w:rPr>
          <w:rFonts w:cs="Courier New"/>
          <w:noProof w:val="0"/>
          <w:szCs w:val="16"/>
        </w:rPr>
        <w:t xml:space="preserve">      - type: string</w:t>
      </w:r>
    </w:p>
    <w:p w:rsidR="00D701B9" w:rsidRDefault="00D701B9" w:rsidP="00D701B9">
      <w:pPr>
        <w:pStyle w:val="PL"/>
        <w:rPr>
          <w:rFonts w:cs="Courier New"/>
          <w:noProof w:val="0"/>
          <w:szCs w:val="16"/>
        </w:rPr>
      </w:pPr>
      <w:r>
        <w:rPr>
          <w:rFonts w:cs="Courier New"/>
          <w:noProof w:val="0"/>
          <w:szCs w:val="16"/>
        </w:rPr>
        <w:t xml:space="preserve">#        </w:t>
      </w:r>
    </w:p>
    <w:p w:rsidR="00D701B9" w:rsidRDefault="00D701B9" w:rsidP="00D701B9">
      <w:pPr>
        <w:pStyle w:val="PL"/>
        <w:rPr>
          <w:rFonts w:cs="Courier New"/>
          <w:noProof w:val="0"/>
          <w:szCs w:val="16"/>
        </w:rPr>
      </w:pPr>
      <w:r>
        <w:rPr>
          <w:rFonts w:cs="Courier New"/>
          <w:noProof w:val="0"/>
          <w:szCs w:val="16"/>
        </w:rPr>
        <w:t xml:space="preserve">    AfNotifMethod:</w:t>
      </w:r>
    </w:p>
    <w:p w:rsidR="00D701B9" w:rsidRDefault="00D701B9" w:rsidP="00D701B9">
      <w:pPr>
        <w:pStyle w:val="PL"/>
        <w:rPr>
          <w:rFonts w:cs="Courier New"/>
          <w:noProof w:val="0"/>
          <w:szCs w:val="16"/>
        </w:rPr>
      </w:pPr>
      <w:r>
        <w:rPr>
          <w:rFonts w:cs="Courier New"/>
          <w:noProof w:val="0"/>
          <w:szCs w:val="16"/>
        </w:rPr>
        <w:t xml:space="preserve">      anyOf:</w:t>
      </w:r>
    </w:p>
    <w:p w:rsidR="00D701B9" w:rsidRDefault="00D701B9" w:rsidP="00D701B9">
      <w:pPr>
        <w:pStyle w:val="PL"/>
        <w:rPr>
          <w:rFonts w:cs="Courier New"/>
          <w:noProof w:val="0"/>
          <w:szCs w:val="16"/>
        </w:rPr>
      </w:pPr>
      <w:r>
        <w:rPr>
          <w:rFonts w:cs="Courier New"/>
          <w:noProof w:val="0"/>
          <w:szCs w:val="16"/>
        </w:rPr>
        <w:t xml:space="preserve">      - type: string</w:t>
      </w:r>
    </w:p>
    <w:p w:rsidR="00D701B9" w:rsidRDefault="00D701B9" w:rsidP="00D701B9">
      <w:pPr>
        <w:pStyle w:val="PL"/>
        <w:rPr>
          <w:rFonts w:cs="Courier New"/>
          <w:noProof w:val="0"/>
          <w:szCs w:val="16"/>
        </w:rPr>
      </w:pPr>
      <w:r>
        <w:rPr>
          <w:rFonts w:cs="Courier New"/>
          <w:noProof w:val="0"/>
          <w:szCs w:val="16"/>
        </w:rPr>
        <w:t xml:space="preserve">        enum:</w:t>
      </w:r>
    </w:p>
    <w:p w:rsidR="00D701B9" w:rsidRDefault="00D701B9" w:rsidP="00D701B9">
      <w:pPr>
        <w:pStyle w:val="PL"/>
        <w:rPr>
          <w:rFonts w:cs="Courier New"/>
          <w:noProof w:val="0"/>
          <w:szCs w:val="16"/>
        </w:rPr>
      </w:pPr>
      <w:r>
        <w:rPr>
          <w:rFonts w:cs="Courier New"/>
          <w:noProof w:val="0"/>
          <w:szCs w:val="16"/>
        </w:rPr>
        <w:t xml:space="preserve">          - EVENT_DETECTION</w:t>
      </w:r>
    </w:p>
    <w:p w:rsidR="00D701B9" w:rsidRDefault="00D701B9" w:rsidP="00D701B9">
      <w:pPr>
        <w:pStyle w:val="PL"/>
        <w:rPr>
          <w:rFonts w:cs="Courier New"/>
          <w:noProof w:val="0"/>
          <w:szCs w:val="16"/>
        </w:rPr>
      </w:pPr>
      <w:r>
        <w:rPr>
          <w:rFonts w:cs="Courier New"/>
          <w:noProof w:val="0"/>
          <w:szCs w:val="16"/>
        </w:rPr>
        <w:t xml:space="preserve">          - ONE_TIME</w:t>
      </w:r>
    </w:p>
    <w:p w:rsidR="00D701B9" w:rsidRDefault="00D701B9" w:rsidP="00D701B9">
      <w:pPr>
        <w:pStyle w:val="PL"/>
        <w:rPr>
          <w:rFonts w:cs="Courier New"/>
          <w:noProof w:val="0"/>
          <w:szCs w:val="16"/>
        </w:rPr>
      </w:pPr>
      <w:r>
        <w:rPr>
          <w:rFonts w:cs="Courier New"/>
          <w:noProof w:val="0"/>
          <w:szCs w:val="16"/>
        </w:rPr>
        <w:t xml:space="preserve">          - PERIODIC</w:t>
      </w:r>
    </w:p>
    <w:p w:rsidR="00D701B9" w:rsidRDefault="00D701B9" w:rsidP="00D701B9">
      <w:pPr>
        <w:pStyle w:val="PL"/>
        <w:rPr>
          <w:rFonts w:cs="Courier New"/>
          <w:noProof w:val="0"/>
          <w:szCs w:val="16"/>
        </w:rPr>
      </w:pPr>
      <w:r>
        <w:rPr>
          <w:rFonts w:cs="Courier New"/>
          <w:noProof w:val="0"/>
          <w:szCs w:val="16"/>
        </w:rPr>
        <w:t xml:space="preserve">          - </w:t>
      </w:r>
      <w:r>
        <w:rPr>
          <w:rFonts w:hint="eastAsia"/>
          <w:lang w:eastAsia="zh-CN"/>
        </w:rPr>
        <w:t>PDU_SESS</w:t>
      </w:r>
      <w:r>
        <w:rPr>
          <w:lang w:eastAsia="zh-CN"/>
        </w:rPr>
        <w:t>ION</w:t>
      </w:r>
      <w:r>
        <w:rPr>
          <w:rFonts w:hint="eastAsia"/>
          <w:lang w:eastAsia="zh-CN"/>
        </w:rPr>
        <w:t>_REL</w:t>
      </w:r>
      <w:r>
        <w:rPr>
          <w:lang w:eastAsia="zh-CN"/>
        </w:rPr>
        <w:t>EASE</w:t>
      </w:r>
    </w:p>
    <w:p w:rsidR="00D701B9" w:rsidRDefault="00D701B9" w:rsidP="00D701B9">
      <w:pPr>
        <w:pStyle w:val="PL"/>
        <w:rPr>
          <w:rFonts w:cs="Courier New"/>
          <w:noProof w:val="0"/>
          <w:szCs w:val="16"/>
        </w:rPr>
      </w:pPr>
      <w:r>
        <w:rPr>
          <w:rFonts w:cs="Courier New"/>
          <w:noProof w:val="0"/>
          <w:szCs w:val="16"/>
        </w:rPr>
        <w:t xml:space="preserve">      - type: string</w:t>
      </w:r>
    </w:p>
    <w:p w:rsidR="00D701B9" w:rsidRDefault="00D701B9" w:rsidP="00D701B9">
      <w:pPr>
        <w:pStyle w:val="PL"/>
        <w:rPr>
          <w:rFonts w:cs="Courier New"/>
          <w:noProof w:val="0"/>
          <w:szCs w:val="16"/>
        </w:rPr>
      </w:pPr>
      <w:r>
        <w:rPr>
          <w:rFonts w:cs="Courier New"/>
          <w:noProof w:val="0"/>
          <w:szCs w:val="16"/>
        </w:rPr>
        <w:t xml:space="preserve">#        </w:t>
      </w:r>
    </w:p>
    <w:p w:rsidR="00D701B9" w:rsidRDefault="00D701B9" w:rsidP="00D701B9">
      <w:pPr>
        <w:pStyle w:val="PL"/>
        <w:rPr>
          <w:rFonts w:cs="Courier New"/>
          <w:noProof w:val="0"/>
          <w:szCs w:val="16"/>
        </w:rPr>
      </w:pPr>
      <w:r>
        <w:rPr>
          <w:rFonts w:cs="Courier New"/>
          <w:noProof w:val="0"/>
          <w:szCs w:val="16"/>
        </w:rPr>
        <w:t xml:space="preserve">    QosNotifType:</w:t>
      </w:r>
    </w:p>
    <w:p w:rsidR="00D701B9" w:rsidRDefault="00D701B9" w:rsidP="00D701B9">
      <w:pPr>
        <w:pStyle w:val="PL"/>
        <w:rPr>
          <w:rFonts w:cs="Courier New"/>
          <w:noProof w:val="0"/>
          <w:szCs w:val="16"/>
        </w:rPr>
      </w:pPr>
      <w:r>
        <w:rPr>
          <w:rFonts w:cs="Courier New"/>
          <w:noProof w:val="0"/>
          <w:szCs w:val="16"/>
        </w:rPr>
        <w:t xml:space="preserve">      anyOf:</w:t>
      </w:r>
    </w:p>
    <w:p w:rsidR="00D701B9" w:rsidRDefault="00D701B9" w:rsidP="00D701B9">
      <w:pPr>
        <w:pStyle w:val="PL"/>
        <w:rPr>
          <w:rFonts w:cs="Courier New"/>
          <w:noProof w:val="0"/>
          <w:szCs w:val="16"/>
        </w:rPr>
      </w:pPr>
      <w:r>
        <w:rPr>
          <w:rFonts w:cs="Courier New"/>
          <w:noProof w:val="0"/>
          <w:szCs w:val="16"/>
        </w:rPr>
        <w:t xml:space="preserve">      - type: string</w:t>
      </w:r>
    </w:p>
    <w:p w:rsidR="00D701B9" w:rsidRDefault="00D701B9" w:rsidP="00D701B9">
      <w:pPr>
        <w:pStyle w:val="PL"/>
        <w:rPr>
          <w:rFonts w:cs="Courier New"/>
          <w:noProof w:val="0"/>
          <w:szCs w:val="16"/>
        </w:rPr>
      </w:pPr>
      <w:r>
        <w:rPr>
          <w:rFonts w:cs="Courier New"/>
          <w:noProof w:val="0"/>
          <w:szCs w:val="16"/>
        </w:rPr>
        <w:t xml:space="preserve">        enum:</w:t>
      </w:r>
    </w:p>
    <w:p w:rsidR="00D701B9" w:rsidRDefault="00D701B9" w:rsidP="00D701B9">
      <w:pPr>
        <w:pStyle w:val="PL"/>
        <w:rPr>
          <w:rFonts w:cs="Courier New"/>
          <w:noProof w:val="0"/>
          <w:szCs w:val="16"/>
        </w:rPr>
      </w:pPr>
      <w:r>
        <w:rPr>
          <w:rFonts w:cs="Courier New"/>
          <w:noProof w:val="0"/>
          <w:szCs w:val="16"/>
        </w:rPr>
        <w:t xml:space="preserve">          - GUARANTEED</w:t>
      </w:r>
    </w:p>
    <w:p w:rsidR="00D701B9" w:rsidRDefault="00D701B9" w:rsidP="00D701B9">
      <w:pPr>
        <w:pStyle w:val="PL"/>
        <w:rPr>
          <w:rFonts w:cs="Courier New"/>
          <w:noProof w:val="0"/>
          <w:szCs w:val="16"/>
        </w:rPr>
      </w:pPr>
      <w:r>
        <w:rPr>
          <w:rFonts w:cs="Courier New"/>
          <w:noProof w:val="0"/>
          <w:szCs w:val="16"/>
        </w:rPr>
        <w:t xml:space="preserve">          - NOT_GUARANTEED</w:t>
      </w:r>
    </w:p>
    <w:p w:rsidR="00D701B9" w:rsidRDefault="00D701B9" w:rsidP="00D701B9">
      <w:pPr>
        <w:pStyle w:val="PL"/>
        <w:rPr>
          <w:rFonts w:cs="Courier New"/>
          <w:noProof w:val="0"/>
          <w:szCs w:val="16"/>
        </w:rPr>
      </w:pPr>
      <w:r>
        <w:rPr>
          <w:rFonts w:cs="Courier New"/>
          <w:noProof w:val="0"/>
          <w:szCs w:val="16"/>
        </w:rPr>
        <w:t xml:space="preserve">      - type: string</w:t>
      </w:r>
    </w:p>
    <w:p w:rsidR="00D701B9" w:rsidRDefault="00D701B9" w:rsidP="00D701B9">
      <w:pPr>
        <w:pStyle w:val="PL"/>
        <w:rPr>
          <w:rFonts w:cs="Courier New"/>
          <w:noProof w:val="0"/>
          <w:szCs w:val="16"/>
        </w:rPr>
      </w:pPr>
      <w:r>
        <w:rPr>
          <w:rFonts w:cs="Courier New"/>
          <w:noProof w:val="0"/>
          <w:szCs w:val="16"/>
        </w:rPr>
        <w:t xml:space="preserve">#        </w:t>
      </w:r>
    </w:p>
    <w:p w:rsidR="00D701B9" w:rsidRDefault="00D701B9" w:rsidP="00D701B9">
      <w:pPr>
        <w:pStyle w:val="PL"/>
        <w:rPr>
          <w:rFonts w:cs="Courier New"/>
          <w:noProof w:val="0"/>
          <w:szCs w:val="16"/>
        </w:rPr>
      </w:pPr>
      <w:r>
        <w:rPr>
          <w:rFonts w:cs="Courier New"/>
          <w:noProof w:val="0"/>
          <w:szCs w:val="16"/>
        </w:rPr>
        <w:lastRenderedPageBreak/>
        <w:t xml:space="preserve">    TerminationCause:</w:t>
      </w:r>
    </w:p>
    <w:p w:rsidR="00D701B9" w:rsidRDefault="00D701B9" w:rsidP="00D701B9">
      <w:pPr>
        <w:pStyle w:val="PL"/>
        <w:rPr>
          <w:rFonts w:cs="Courier New"/>
          <w:noProof w:val="0"/>
          <w:szCs w:val="16"/>
        </w:rPr>
      </w:pPr>
      <w:r>
        <w:rPr>
          <w:rFonts w:cs="Courier New"/>
          <w:noProof w:val="0"/>
          <w:szCs w:val="16"/>
        </w:rPr>
        <w:t xml:space="preserve">      anyOf:</w:t>
      </w:r>
    </w:p>
    <w:p w:rsidR="00D701B9" w:rsidRDefault="00D701B9" w:rsidP="00D701B9">
      <w:pPr>
        <w:pStyle w:val="PL"/>
        <w:rPr>
          <w:rFonts w:cs="Courier New"/>
          <w:noProof w:val="0"/>
          <w:szCs w:val="16"/>
        </w:rPr>
      </w:pPr>
      <w:r>
        <w:rPr>
          <w:rFonts w:cs="Courier New"/>
          <w:noProof w:val="0"/>
          <w:szCs w:val="16"/>
        </w:rPr>
        <w:t xml:space="preserve">      - type: string</w:t>
      </w:r>
    </w:p>
    <w:p w:rsidR="00D701B9" w:rsidRDefault="00D701B9" w:rsidP="00D701B9">
      <w:pPr>
        <w:pStyle w:val="PL"/>
        <w:rPr>
          <w:rFonts w:cs="Courier New"/>
          <w:noProof w:val="0"/>
          <w:szCs w:val="16"/>
        </w:rPr>
      </w:pPr>
      <w:r>
        <w:rPr>
          <w:rFonts w:cs="Courier New"/>
          <w:noProof w:val="0"/>
          <w:szCs w:val="16"/>
        </w:rPr>
        <w:t xml:space="preserve">        enum:</w:t>
      </w:r>
    </w:p>
    <w:p w:rsidR="00D701B9" w:rsidRDefault="00D701B9" w:rsidP="00D701B9">
      <w:pPr>
        <w:pStyle w:val="PL"/>
        <w:rPr>
          <w:rFonts w:cs="Courier New"/>
          <w:noProof w:val="0"/>
          <w:szCs w:val="16"/>
        </w:rPr>
      </w:pPr>
      <w:r>
        <w:rPr>
          <w:rFonts w:cs="Courier New"/>
          <w:noProof w:val="0"/>
          <w:szCs w:val="16"/>
        </w:rPr>
        <w:t xml:space="preserve">          - ALL_SDF_DEACTIVATION</w:t>
      </w:r>
    </w:p>
    <w:p w:rsidR="00D701B9" w:rsidRDefault="00D701B9" w:rsidP="00D701B9">
      <w:pPr>
        <w:pStyle w:val="PL"/>
        <w:rPr>
          <w:rFonts w:cs="Courier New"/>
          <w:noProof w:val="0"/>
          <w:szCs w:val="16"/>
        </w:rPr>
      </w:pPr>
      <w:r>
        <w:rPr>
          <w:rFonts w:cs="Courier New"/>
          <w:noProof w:val="0"/>
          <w:szCs w:val="16"/>
        </w:rPr>
        <w:t xml:space="preserve">          - PDU_SESSION_TERMINATION</w:t>
      </w:r>
    </w:p>
    <w:p w:rsidR="00D701B9" w:rsidRDefault="00D701B9" w:rsidP="00D701B9">
      <w:pPr>
        <w:pStyle w:val="PL"/>
        <w:rPr>
          <w:rFonts w:cs="Courier New"/>
          <w:noProof w:val="0"/>
          <w:szCs w:val="16"/>
        </w:rPr>
      </w:pPr>
      <w:r>
        <w:rPr>
          <w:rFonts w:cs="Courier New"/>
          <w:noProof w:val="0"/>
          <w:szCs w:val="16"/>
        </w:rPr>
        <w:t xml:space="preserve">          - PS_TO_CS_HO</w:t>
      </w:r>
    </w:p>
    <w:p w:rsidR="00D701B9" w:rsidRDefault="00D701B9" w:rsidP="00D701B9">
      <w:pPr>
        <w:pStyle w:val="PL"/>
        <w:rPr>
          <w:rFonts w:cs="Courier New"/>
          <w:noProof w:val="0"/>
          <w:szCs w:val="16"/>
        </w:rPr>
      </w:pPr>
      <w:r>
        <w:rPr>
          <w:rFonts w:cs="Courier New"/>
          <w:noProof w:val="0"/>
          <w:szCs w:val="16"/>
        </w:rPr>
        <w:t xml:space="preserve">      - type: string</w:t>
      </w:r>
    </w:p>
    <w:p w:rsidR="00D701B9" w:rsidRDefault="00D701B9" w:rsidP="00D701B9">
      <w:pPr>
        <w:pStyle w:val="PL"/>
        <w:rPr>
          <w:rFonts w:cs="Courier New"/>
          <w:noProof w:val="0"/>
          <w:szCs w:val="16"/>
        </w:rPr>
      </w:pPr>
      <w:r>
        <w:rPr>
          <w:rFonts w:cs="Courier New"/>
          <w:noProof w:val="0"/>
          <w:szCs w:val="16"/>
        </w:rPr>
        <w:t xml:space="preserve">#        </w:t>
      </w:r>
    </w:p>
    <w:p w:rsidR="00D701B9" w:rsidRDefault="00D701B9" w:rsidP="00D701B9">
      <w:pPr>
        <w:pStyle w:val="PL"/>
        <w:rPr>
          <w:rFonts w:cs="Courier New"/>
          <w:noProof w:val="0"/>
          <w:szCs w:val="16"/>
        </w:rPr>
      </w:pPr>
      <w:r>
        <w:rPr>
          <w:rFonts w:cs="Courier New"/>
          <w:noProof w:val="0"/>
          <w:szCs w:val="16"/>
        </w:rPr>
        <w:t xml:space="preserve">    MediaComponent</w:t>
      </w:r>
      <w:r>
        <w:rPr>
          <w:noProof w:val="0"/>
        </w:rPr>
        <w:t>Resources</w:t>
      </w:r>
      <w:r>
        <w:rPr>
          <w:rFonts w:cs="Courier New"/>
          <w:noProof w:val="0"/>
          <w:szCs w:val="16"/>
        </w:rPr>
        <w:t>Status:</w:t>
      </w:r>
    </w:p>
    <w:p w:rsidR="00D701B9" w:rsidRDefault="00D701B9" w:rsidP="00D701B9">
      <w:pPr>
        <w:pStyle w:val="PL"/>
        <w:rPr>
          <w:rFonts w:cs="Courier New"/>
          <w:noProof w:val="0"/>
          <w:szCs w:val="16"/>
        </w:rPr>
      </w:pPr>
      <w:r>
        <w:rPr>
          <w:rFonts w:cs="Courier New"/>
          <w:noProof w:val="0"/>
          <w:szCs w:val="16"/>
        </w:rPr>
        <w:t xml:space="preserve">      anyOf:</w:t>
      </w:r>
    </w:p>
    <w:p w:rsidR="00D701B9" w:rsidRDefault="00D701B9" w:rsidP="00D701B9">
      <w:pPr>
        <w:pStyle w:val="PL"/>
        <w:rPr>
          <w:rFonts w:cs="Courier New"/>
          <w:noProof w:val="0"/>
          <w:szCs w:val="16"/>
        </w:rPr>
      </w:pPr>
      <w:r>
        <w:rPr>
          <w:rFonts w:cs="Courier New"/>
          <w:noProof w:val="0"/>
          <w:szCs w:val="16"/>
        </w:rPr>
        <w:t xml:space="preserve">      - type: string</w:t>
      </w:r>
    </w:p>
    <w:p w:rsidR="00D701B9" w:rsidRDefault="00D701B9" w:rsidP="00D701B9">
      <w:pPr>
        <w:pStyle w:val="PL"/>
        <w:rPr>
          <w:rFonts w:cs="Courier New"/>
          <w:noProof w:val="0"/>
          <w:szCs w:val="16"/>
        </w:rPr>
      </w:pPr>
      <w:r>
        <w:rPr>
          <w:rFonts w:cs="Courier New"/>
          <w:noProof w:val="0"/>
          <w:szCs w:val="16"/>
        </w:rPr>
        <w:t xml:space="preserve">        enum:</w:t>
      </w:r>
    </w:p>
    <w:p w:rsidR="00D701B9" w:rsidRDefault="00D701B9" w:rsidP="00D701B9">
      <w:pPr>
        <w:pStyle w:val="PL"/>
        <w:rPr>
          <w:rFonts w:cs="Courier New"/>
          <w:noProof w:val="0"/>
          <w:szCs w:val="16"/>
        </w:rPr>
      </w:pPr>
      <w:r>
        <w:rPr>
          <w:rFonts w:cs="Courier New"/>
          <w:noProof w:val="0"/>
          <w:szCs w:val="16"/>
        </w:rPr>
        <w:t xml:space="preserve">          - ACTIVE</w:t>
      </w:r>
    </w:p>
    <w:p w:rsidR="00D701B9" w:rsidRDefault="00D701B9" w:rsidP="00D701B9">
      <w:pPr>
        <w:pStyle w:val="PL"/>
        <w:rPr>
          <w:rFonts w:cs="Courier New"/>
          <w:noProof w:val="0"/>
          <w:szCs w:val="16"/>
        </w:rPr>
      </w:pPr>
      <w:r>
        <w:rPr>
          <w:rFonts w:cs="Courier New"/>
          <w:noProof w:val="0"/>
          <w:szCs w:val="16"/>
        </w:rPr>
        <w:t xml:space="preserve">          - INACTIVE</w:t>
      </w:r>
    </w:p>
    <w:p w:rsidR="00D701B9" w:rsidRDefault="00D701B9" w:rsidP="00D701B9">
      <w:pPr>
        <w:pStyle w:val="PL"/>
        <w:rPr>
          <w:rFonts w:cs="Courier New"/>
          <w:noProof w:val="0"/>
          <w:szCs w:val="16"/>
        </w:rPr>
      </w:pPr>
      <w:r>
        <w:rPr>
          <w:rFonts w:cs="Courier New"/>
          <w:noProof w:val="0"/>
          <w:szCs w:val="16"/>
        </w:rPr>
        <w:t xml:space="preserve">      - type: string</w:t>
      </w:r>
    </w:p>
    <w:p w:rsidR="00D701B9" w:rsidRDefault="00D701B9" w:rsidP="00D701B9">
      <w:pPr>
        <w:pStyle w:val="PL"/>
        <w:rPr>
          <w:rFonts w:cs="Courier New"/>
          <w:noProof w:val="0"/>
          <w:szCs w:val="16"/>
        </w:rPr>
      </w:pPr>
      <w:r>
        <w:rPr>
          <w:rFonts w:cs="Courier New"/>
          <w:noProof w:val="0"/>
          <w:szCs w:val="16"/>
        </w:rPr>
        <w:t>#</w:t>
      </w:r>
    </w:p>
    <w:p w:rsidR="00D701B9" w:rsidRDefault="00D701B9" w:rsidP="00D701B9">
      <w:pPr>
        <w:pStyle w:val="PL"/>
        <w:rPr>
          <w:rFonts w:cs="Courier New"/>
          <w:noProof w:val="0"/>
          <w:szCs w:val="16"/>
        </w:rPr>
      </w:pPr>
      <w:r>
        <w:rPr>
          <w:rFonts w:cs="Courier New"/>
          <w:noProof w:val="0"/>
          <w:szCs w:val="16"/>
        </w:rPr>
        <w:t>#</w:t>
      </w:r>
    </w:p>
    <w:p w:rsidR="00D701B9" w:rsidRDefault="00D701B9" w:rsidP="00D701B9">
      <w:pPr>
        <w:pStyle w:val="PL"/>
        <w:rPr>
          <w:noProof w:val="0"/>
        </w:rPr>
      </w:pPr>
      <w:r>
        <w:rPr>
          <w:noProof w:val="0"/>
        </w:rPr>
        <w:t xml:space="preserve">    FlowUsage:</w:t>
      </w:r>
    </w:p>
    <w:p w:rsidR="00D701B9" w:rsidRDefault="00D701B9" w:rsidP="00D701B9">
      <w:pPr>
        <w:pStyle w:val="PL"/>
        <w:rPr>
          <w:noProof w:val="0"/>
        </w:rPr>
      </w:pPr>
      <w:r>
        <w:rPr>
          <w:noProof w:val="0"/>
        </w:rPr>
        <w:t xml:space="preserve">      anyOf:</w:t>
      </w:r>
    </w:p>
    <w:p w:rsidR="00D701B9" w:rsidRDefault="00D701B9" w:rsidP="00D701B9">
      <w:pPr>
        <w:pStyle w:val="PL"/>
        <w:rPr>
          <w:noProof w:val="0"/>
        </w:rPr>
      </w:pPr>
      <w:r>
        <w:rPr>
          <w:noProof w:val="0"/>
        </w:rPr>
        <w:t xml:space="preserve">      - type: string</w:t>
      </w:r>
    </w:p>
    <w:p w:rsidR="00D701B9" w:rsidRDefault="00D701B9" w:rsidP="00D701B9">
      <w:pPr>
        <w:pStyle w:val="PL"/>
        <w:rPr>
          <w:noProof w:val="0"/>
        </w:rPr>
      </w:pPr>
      <w:r>
        <w:rPr>
          <w:noProof w:val="0"/>
        </w:rPr>
        <w:t xml:space="preserve">        enum:</w:t>
      </w:r>
    </w:p>
    <w:p w:rsidR="00D701B9" w:rsidRDefault="00D701B9" w:rsidP="00D701B9">
      <w:pPr>
        <w:pStyle w:val="PL"/>
        <w:rPr>
          <w:noProof w:val="0"/>
        </w:rPr>
      </w:pPr>
      <w:r>
        <w:rPr>
          <w:noProof w:val="0"/>
        </w:rPr>
        <w:t xml:space="preserve">          - NO_INFO</w:t>
      </w:r>
    </w:p>
    <w:p w:rsidR="00D701B9" w:rsidRDefault="00D701B9" w:rsidP="00D701B9">
      <w:pPr>
        <w:pStyle w:val="PL"/>
        <w:rPr>
          <w:noProof w:val="0"/>
        </w:rPr>
      </w:pPr>
      <w:r>
        <w:rPr>
          <w:noProof w:val="0"/>
        </w:rPr>
        <w:t xml:space="preserve">          - RTCP</w:t>
      </w:r>
    </w:p>
    <w:p w:rsidR="00D701B9" w:rsidRDefault="00D701B9" w:rsidP="00D701B9">
      <w:pPr>
        <w:pStyle w:val="PL"/>
        <w:rPr>
          <w:noProof w:val="0"/>
        </w:rPr>
      </w:pPr>
      <w:r>
        <w:rPr>
          <w:noProof w:val="0"/>
        </w:rPr>
        <w:t xml:space="preserve">          - AF_SIGNALLING</w:t>
      </w:r>
    </w:p>
    <w:p w:rsidR="00D701B9" w:rsidRDefault="00D701B9" w:rsidP="00D701B9">
      <w:pPr>
        <w:pStyle w:val="PL"/>
        <w:rPr>
          <w:noProof w:val="0"/>
        </w:rPr>
      </w:pPr>
      <w:r>
        <w:rPr>
          <w:noProof w:val="0"/>
        </w:rPr>
        <w:t xml:space="preserve">      - type: string</w:t>
      </w:r>
    </w:p>
    <w:p w:rsidR="00D701B9" w:rsidRDefault="00D701B9" w:rsidP="00D701B9">
      <w:pPr>
        <w:pStyle w:val="PL"/>
        <w:rPr>
          <w:noProof w:val="0"/>
        </w:rPr>
      </w:pPr>
    </w:p>
    <w:p w:rsidR="00D701B9" w:rsidRDefault="00D701B9" w:rsidP="00D701B9">
      <w:pPr>
        <w:pStyle w:val="PL"/>
        <w:rPr>
          <w:noProof w:val="0"/>
        </w:rPr>
      </w:pPr>
    </w:p>
    <w:p w:rsidR="00D701B9" w:rsidRDefault="00D701B9" w:rsidP="00D701B9">
      <w:pPr>
        <w:pStyle w:val="PL"/>
        <w:rPr>
          <w:rFonts w:cs="Courier New"/>
          <w:noProof w:val="0"/>
          <w:szCs w:val="16"/>
        </w:rPr>
      </w:pPr>
      <w:r>
        <w:rPr>
          <w:rFonts w:cs="Courier New"/>
          <w:noProof w:val="0"/>
          <w:szCs w:val="16"/>
        </w:rPr>
        <w:t xml:space="preserve">    FlowStatus:</w:t>
      </w:r>
    </w:p>
    <w:p w:rsidR="00D701B9" w:rsidRDefault="00D701B9" w:rsidP="00D701B9">
      <w:pPr>
        <w:pStyle w:val="PL"/>
        <w:rPr>
          <w:rFonts w:cs="Courier New"/>
          <w:noProof w:val="0"/>
          <w:szCs w:val="16"/>
        </w:rPr>
      </w:pPr>
      <w:r>
        <w:rPr>
          <w:rFonts w:cs="Courier New"/>
          <w:noProof w:val="0"/>
          <w:szCs w:val="16"/>
        </w:rPr>
        <w:t xml:space="preserve">      anyOf:</w:t>
      </w:r>
    </w:p>
    <w:p w:rsidR="00D701B9" w:rsidRDefault="00D701B9" w:rsidP="00D701B9">
      <w:pPr>
        <w:pStyle w:val="PL"/>
        <w:rPr>
          <w:rFonts w:cs="Courier New"/>
          <w:noProof w:val="0"/>
          <w:szCs w:val="16"/>
        </w:rPr>
      </w:pPr>
      <w:r>
        <w:rPr>
          <w:rFonts w:cs="Courier New"/>
          <w:noProof w:val="0"/>
          <w:szCs w:val="16"/>
        </w:rPr>
        <w:t xml:space="preserve">      - type: string</w:t>
      </w:r>
    </w:p>
    <w:p w:rsidR="00D701B9" w:rsidRDefault="00D701B9" w:rsidP="00D701B9">
      <w:pPr>
        <w:pStyle w:val="PL"/>
        <w:rPr>
          <w:rFonts w:cs="Courier New"/>
          <w:noProof w:val="0"/>
          <w:szCs w:val="16"/>
        </w:rPr>
      </w:pPr>
      <w:r>
        <w:rPr>
          <w:rFonts w:cs="Courier New"/>
          <w:noProof w:val="0"/>
          <w:szCs w:val="16"/>
        </w:rPr>
        <w:t xml:space="preserve">        enum:</w:t>
      </w:r>
    </w:p>
    <w:p w:rsidR="00D701B9" w:rsidRDefault="00D701B9" w:rsidP="00D701B9">
      <w:pPr>
        <w:pStyle w:val="PL"/>
        <w:rPr>
          <w:rFonts w:cs="Courier New"/>
          <w:noProof w:val="0"/>
          <w:szCs w:val="16"/>
        </w:rPr>
      </w:pPr>
      <w:r>
        <w:rPr>
          <w:rFonts w:cs="Courier New"/>
          <w:noProof w:val="0"/>
          <w:szCs w:val="16"/>
        </w:rPr>
        <w:t xml:space="preserve">          - </w:t>
      </w:r>
      <w:r>
        <w:rPr>
          <w:noProof w:val="0"/>
        </w:rPr>
        <w:t>ENABLED-UPLINK</w:t>
      </w:r>
    </w:p>
    <w:p w:rsidR="00D701B9" w:rsidRDefault="00D701B9" w:rsidP="00D701B9">
      <w:pPr>
        <w:pStyle w:val="PL"/>
        <w:rPr>
          <w:noProof w:val="0"/>
        </w:rPr>
      </w:pPr>
      <w:r>
        <w:rPr>
          <w:rFonts w:cs="Courier New"/>
          <w:noProof w:val="0"/>
          <w:szCs w:val="16"/>
        </w:rPr>
        <w:t xml:space="preserve">          - </w:t>
      </w:r>
      <w:r>
        <w:rPr>
          <w:noProof w:val="0"/>
        </w:rPr>
        <w:t>ENABLED-DOWNLINK</w:t>
      </w:r>
    </w:p>
    <w:p w:rsidR="00D701B9" w:rsidRDefault="00D701B9" w:rsidP="00D701B9">
      <w:pPr>
        <w:pStyle w:val="PL"/>
        <w:rPr>
          <w:noProof w:val="0"/>
        </w:rPr>
      </w:pPr>
      <w:r>
        <w:rPr>
          <w:rFonts w:cs="Courier New"/>
          <w:noProof w:val="0"/>
          <w:szCs w:val="16"/>
        </w:rPr>
        <w:t xml:space="preserve">          - </w:t>
      </w:r>
      <w:r>
        <w:rPr>
          <w:noProof w:val="0"/>
        </w:rPr>
        <w:t>ENABLED</w:t>
      </w:r>
    </w:p>
    <w:p w:rsidR="00D701B9" w:rsidRDefault="00D701B9" w:rsidP="00D701B9">
      <w:pPr>
        <w:pStyle w:val="PL"/>
        <w:rPr>
          <w:noProof w:val="0"/>
        </w:rPr>
      </w:pPr>
      <w:r>
        <w:rPr>
          <w:rFonts w:cs="Courier New"/>
          <w:noProof w:val="0"/>
          <w:szCs w:val="16"/>
        </w:rPr>
        <w:t xml:space="preserve">          - </w:t>
      </w:r>
      <w:r>
        <w:rPr>
          <w:noProof w:val="0"/>
        </w:rPr>
        <w:t>DISABLED</w:t>
      </w:r>
    </w:p>
    <w:p w:rsidR="00D701B9" w:rsidRDefault="00D701B9" w:rsidP="00D701B9">
      <w:pPr>
        <w:pStyle w:val="PL"/>
        <w:rPr>
          <w:rFonts w:cs="Courier New"/>
          <w:noProof w:val="0"/>
          <w:szCs w:val="16"/>
        </w:rPr>
      </w:pPr>
      <w:r>
        <w:rPr>
          <w:rFonts w:cs="Courier New"/>
          <w:noProof w:val="0"/>
          <w:szCs w:val="16"/>
        </w:rPr>
        <w:t xml:space="preserve">          - </w:t>
      </w:r>
      <w:r>
        <w:rPr>
          <w:noProof w:val="0"/>
        </w:rPr>
        <w:t>REMOVED</w:t>
      </w:r>
    </w:p>
    <w:p w:rsidR="00D701B9" w:rsidRDefault="00D701B9" w:rsidP="00D701B9">
      <w:pPr>
        <w:pStyle w:val="PL"/>
        <w:rPr>
          <w:rFonts w:cs="Courier New"/>
          <w:noProof w:val="0"/>
          <w:szCs w:val="16"/>
        </w:rPr>
      </w:pPr>
      <w:r>
        <w:rPr>
          <w:rFonts w:cs="Courier New"/>
          <w:noProof w:val="0"/>
          <w:szCs w:val="16"/>
        </w:rPr>
        <w:t xml:space="preserve">      - type: string</w:t>
      </w:r>
    </w:p>
    <w:p w:rsidR="00D701B9" w:rsidRDefault="00D701B9" w:rsidP="00D701B9">
      <w:pPr>
        <w:pStyle w:val="PL"/>
        <w:rPr>
          <w:rFonts w:cs="Courier New"/>
          <w:noProof w:val="0"/>
          <w:szCs w:val="16"/>
        </w:rPr>
      </w:pPr>
      <w:r>
        <w:rPr>
          <w:rFonts w:cs="Courier New"/>
          <w:noProof w:val="0"/>
          <w:szCs w:val="16"/>
        </w:rPr>
        <w:t xml:space="preserve">#        </w:t>
      </w:r>
    </w:p>
    <w:p w:rsidR="00D701B9" w:rsidRDefault="00D701B9" w:rsidP="00D701B9">
      <w:pPr>
        <w:pStyle w:val="PL"/>
        <w:rPr>
          <w:rFonts w:cs="Courier New"/>
          <w:noProof w:val="0"/>
          <w:szCs w:val="16"/>
        </w:rPr>
      </w:pPr>
      <w:r>
        <w:rPr>
          <w:rFonts w:cs="Courier New"/>
          <w:noProof w:val="0"/>
          <w:szCs w:val="16"/>
        </w:rPr>
        <w:t xml:space="preserve">    RequiredAccessInfo:</w:t>
      </w:r>
    </w:p>
    <w:p w:rsidR="00D701B9" w:rsidRDefault="00D701B9" w:rsidP="00D701B9">
      <w:pPr>
        <w:pStyle w:val="PL"/>
        <w:rPr>
          <w:rFonts w:cs="Courier New"/>
          <w:noProof w:val="0"/>
          <w:szCs w:val="16"/>
        </w:rPr>
      </w:pPr>
      <w:r>
        <w:rPr>
          <w:rFonts w:cs="Courier New"/>
          <w:noProof w:val="0"/>
          <w:szCs w:val="16"/>
        </w:rPr>
        <w:t xml:space="preserve">      anyOf:</w:t>
      </w:r>
    </w:p>
    <w:p w:rsidR="00D701B9" w:rsidRDefault="00D701B9" w:rsidP="00D701B9">
      <w:pPr>
        <w:pStyle w:val="PL"/>
        <w:rPr>
          <w:rFonts w:cs="Courier New"/>
          <w:noProof w:val="0"/>
          <w:szCs w:val="16"/>
        </w:rPr>
      </w:pPr>
      <w:r>
        <w:rPr>
          <w:rFonts w:cs="Courier New"/>
          <w:noProof w:val="0"/>
          <w:szCs w:val="16"/>
        </w:rPr>
        <w:t xml:space="preserve">      - type: string</w:t>
      </w:r>
    </w:p>
    <w:p w:rsidR="00D701B9" w:rsidRDefault="00D701B9" w:rsidP="00D701B9">
      <w:pPr>
        <w:pStyle w:val="PL"/>
        <w:rPr>
          <w:rFonts w:cs="Courier New"/>
          <w:noProof w:val="0"/>
          <w:szCs w:val="16"/>
        </w:rPr>
      </w:pPr>
      <w:r>
        <w:rPr>
          <w:rFonts w:cs="Courier New"/>
          <w:noProof w:val="0"/>
          <w:szCs w:val="16"/>
        </w:rPr>
        <w:t xml:space="preserve">        enum:</w:t>
      </w:r>
    </w:p>
    <w:p w:rsidR="00D701B9" w:rsidRDefault="00D701B9" w:rsidP="00D701B9">
      <w:pPr>
        <w:pStyle w:val="PL"/>
        <w:rPr>
          <w:rFonts w:cs="Courier New"/>
          <w:noProof w:val="0"/>
          <w:szCs w:val="16"/>
        </w:rPr>
      </w:pPr>
      <w:r>
        <w:rPr>
          <w:rFonts w:cs="Courier New"/>
          <w:noProof w:val="0"/>
          <w:szCs w:val="16"/>
        </w:rPr>
        <w:t xml:space="preserve">          - USER_LOCATION</w:t>
      </w:r>
    </w:p>
    <w:p w:rsidR="00D701B9" w:rsidRDefault="00D701B9" w:rsidP="00D701B9">
      <w:pPr>
        <w:pStyle w:val="PL"/>
        <w:rPr>
          <w:rFonts w:cs="Courier New"/>
          <w:noProof w:val="0"/>
          <w:szCs w:val="16"/>
        </w:rPr>
      </w:pPr>
      <w:r>
        <w:rPr>
          <w:rFonts w:cs="Courier New"/>
          <w:noProof w:val="0"/>
          <w:szCs w:val="16"/>
        </w:rPr>
        <w:t xml:space="preserve">          - UE_TIME_ZONE</w:t>
      </w:r>
    </w:p>
    <w:p w:rsidR="00D701B9" w:rsidRDefault="00D701B9" w:rsidP="00D701B9">
      <w:pPr>
        <w:pStyle w:val="PL"/>
        <w:rPr>
          <w:rFonts w:cs="Courier New"/>
          <w:noProof w:val="0"/>
          <w:szCs w:val="16"/>
        </w:rPr>
      </w:pPr>
      <w:r>
        <w:rPr>
          <w:rFonts w:cs="Courier New"/>
          <w:noProof w:val="0"/>
          <w:szCs w:val="16"/>
        </w:rPr>
        <w:t xml:space="preserve">      - type: string</w:t>
      </w:r>
    </w:p>
    <w:p w:rsidR="00D701B9" w:rsidRDefault="00D701B9" w:rsidP="00D701B9">
      <w:pPr>
        <w:pStyle w:val="PL"/>
        <w:rPr>
          <w:rFonts w:cs="Courier New"/>
          <w:noProof w:val="0"/>
          <w:szCs w:val="16"/>
        </w:rPr>
      </w:pPr>
      <w:r>
        <w:rPr>
          <w:rFonts w:cs="Courier New"/>
          <w:noProof w:val="0"/>
          <w:szCs w:val="16"/>
        </w:rPr>
        <w:t xml:space="preserve">#        </w:t>
      </w:r>
    </w:p>
    <w:p w:rsidR="00D701B9" w:rsidRDefault="00D701B9" w:rsidP="00D701B9">
      <w:pPr>
        <w:pStyle w:val="PL"/>
        <w:rPr>
          <w:rFonts w:cs="Courier New"/>
          <w:noProof w:val="0"/>
          <w:szCs w:val="16"/>
        </w:rPr>
      </w:pPr>
      <w:r>
        <w:rPr>
          <w:rFonts w:cs="Courier New"/>
          <w:noProof w:val="0"/>
          <w:szCs w:val="16"/>
        </w:rPr>
        <w:t xml:space="preserve">    SipForkingIndication:</w:t>
      </w:r>
    </w:p>
    <w:p w:rsidR="00D701B9" w:rsidRDefault="00D701B9" w:rsidP="00D701B9">
      <w:pPr>
        <w:pStyle w:val="PL"/>
        <w:rPr>
          <w:rFonts w:cs="Courier New"/>
          <w:noProof w:val="0"/>
          <w:szCs w:val="16"/>
        </w:rPr>
      </w:pPr>
      <w:r>
        <w:rPr>
          <w:rFonts w:cs="Courier New"/>
          <w:noProof w:val="0"/>
          <w:szCs w:val="16"/>
        </w:rPr>
        <w:t xml:space="preserve">      anyOf:</w:t>
      </w:r>
    </w:p>
    <w:p w:rsidR="00D701B9" w:rsidRDefault="00D701B9" w:rsidP="00D701B9">
      <w:pPr>
        <w:pStyle w:val="PL"/>
        <w:rPr>
          <w:rFonts w:cs="Courier New"/>
          <w:noProof w:val="0"/>
          <w:szCs w:val="16"/>
        </w:rPr>
      </w:pPr>
      <w:r>
        <w:rPr>
          <w:rFonts w:cs="Courier New"/>
          <w:noProof w:val="0"/>
          <w:szCs w:val="16"/>
        </w:rPr>
        <w:t xml:space="preserve">        - type: string</w:t>
      </w:r>
    </w:p>
    <w:p w:rsidR="00D701B9" w:rsidRDefault="00D701B9" w:rsidP="00D701B9">
      <w:pPr>
        <w:pStyle w:val="PL"/>
        <w:rPr>
          <w:rFonts w:cs="Courier New"/>
          <w:noProof w:val="0"/>
          <w:szCs w:val="16"/>
        </w:rPr>
      </w:pPr>
      <w:r>
        <w:rPr>
          <w:rFonts w:cs="Courier New"/>
          <w:noProof w:val="0"/>
          <w:szCs w:val="16"/>
        </w:rPr>
        <w:t xml:space="preserve">          enum:</w:t>
      </w:r>
    </w:p>
    <w:p w:rsidR="00D701B9" w:rsidRDefault="00D701B9" w:rsidP="00D701B9">
      <w:pPr>
        <w:pStyle w:val="PL"/>
        <w:rPr>
          <w:rFonts w:cs="Courier New"/>
          <w:noProof w:val="0"/>
          <w:szCs w:val="16"/>
        </w:rPr>
      </w:pPr>
      <w:r>
        <w:rPr>
          <w:rFonts w:cs="Courier New"/>
          <w:noProof w:val="0"/>
          <w:szCs w:val="16"/>
        </w:rPr>
        <w:t xml:space="preserve">            - SINGLE_DIALOGUE</w:t>
      </w:r>
    </w:p>
    <w:p w:rsidR="00D701B9" w:rsidRDefault="00D701B9" w:rsidP="00D701B9">
      <w:pPr>
        <w:pStyle w:val="PL"/>
        <w:rPr>
          <w:rFonts w:cs="Courier New"/>
          <w:noProof w:val="0"/>
          <w:szCs w:val="16"/>
        </w:rPr>
      </w:pPr>
      <w:r>
        <w:rPr>
          <w:rFonts w:cs="Courier New"/>
          <w:noProof w:val="0"/>
          <w:szCs w:val="16"/>
        </w:rPr>
        <w:t xml:space="preserve">            - SEVERAL_DIALOGUES</w:t>
      </w:r>
    </w:p>
    <w:p w:rsidR="00D701B9" w:rsidRDefault="00D701B9" w:rsidP="00D701B9">
      <w:pPr>
        <w:pStyle w:val="PL"/>
        <w:rPr>
          <w:rFonts w:cs="Courier New"/>
          <w:noProof w:val="0"/>
          <w:szCs w:val="16"/>
        </w:rPr>
      </w:pPr>
      <w:r>
        <w:rPr>
          <w:rFonts w:cs="Courier New"/>
          <w:noProof w:val="0"/>
          <w:szCs w:val="16"/>
        </w:rPr>
        <w:t xml:space="preserve">        - type: string</w:t>
      </w:r>
    </w:p>
    <w:p w:rsidR="00D701B9" w:rsidRDefault="00D701B9" w:rsidP="00D701B9">
      <w:pPr>
        <w:pStyle w:val="PL"/>
        <w:rPr>
          <w:rFonts w:cs="Courier New"/>
          <w:noProof w:val="0"/>
          <w:szCs w:val="16"/>
        </w:rPr>
      </w:pPr>
      <w:r>
        <w:rPr>
          <w:rFonts w:cs="Courier New"/>
          <w:noProof w:val="0"/>
          <w:szCs w:val="16"/>
        </w:rPr>
        <w:t>#</w:t>
      </w:r>
    </w:p>
    <w:p w:rsidR="00D701B9" w:rsidRDefault="00D701B9" w:rsidP="00D701B9">
      <w:pPr>
        <w:pStyle w:val="PL"/>
        <w:rPr>
          <w:rFonts w:cs="Courier New"/>
          <w:noProof w:val="0"/>
          <w:szCs w:val="16"/>
        </w:rPr>
      </w:pPr>
      <w:r>
        <w:rPr>
          <w:rFonts w:cs="Courier New"/>
          <w:noProof w:val="0"/>
          <w:szCs w:val="16"/>
        </w:rPr>
        <w:t xml:space="preserve">    AfRequestedData:</w:t>
      </w:r>
    </w:p>
    <w:p w:rsidR="00D701B9" w:rsidRDefault="00D701B9" w:rsidP="00D701B9">
      <w:pPr>
        <w:pStyle w:val="PL"/>
        <w:rPr>
          <w:rFonts w:cs="Courier New"/>
          <w:noProof w:val="0"/>
          <w:szCs w:val="16"/>
        </w:rPr>
      </w:pPr>
      <w:r>
        <w:rPr>
          <w:rFonts w:cs="Courier New"/>
          <w:noProof w:val="0"/>
          <w:szCs w:val="16"/>
        </w:rPr>
        <w:t xml:space="preserve">      anyOf:</w:t>
      </w:r>
    </w:p>
    <w:p w:rsidR="00D701B9" w:rsidRDefault="00D701B9" w:rsidP="00D701B9">
      <w:pPr>
        <w:pStyle w:val="PL"/>
        <w:rPr>
          <w:rFonts w:cs="Courier New"/>
          <w:noProof w:val="0"/>
          <w:szCs w:val="16"/>
        </w:rPr>
      </w:pPr>
      <w:r>
        <w:rPr>
          <w:rFonts w:cs="Courier New"/>
          <w:noProof w:val="0"/>
          <w:szCs w:val="16"/>
        </w:rPr>
        <w:t xml:space="preserve">        - type: string</w:t>
      </w:r>
    </w:p>
    <w:p w:rsidR="00D701B9" w:rsidRDefault="00D701B9" w:rsidP="00D701B9">
      <w:pPr>
        <w:pStyle w:val="PL"/>
        <w:rPr>
          <w:rFonts w:cs="Courier New"/>
          <w:noProof w:val="0"/>
          <w:szCs w:val="16"/>
        </w:rPr>
      </w:pPr>
      <w:r>
        <w:rPr>
          <w:rFonts w:cs="Courier New"/>
          <w:noProof w:val="0"/>
          <w:szCs w:val="16"/>
        </w:rPr>
        <w:t xml:space="preserve">          enum:</w:t>
      </w:r>
    </w:p>
    <w:p w:rsidR="00D701B9" w:rsidRDefault="00D701B9" w:rsidP="00D701B9">
      <w:pPr>
        <w:pStyle w:val="PL"/>
        <w:rPr>
          <w:rFonts w:cs="Courier New"/>
          <w:noProof w:val="0"/>
          <w:szCs w:val="16"/>
        </w:rPr>
      </w:pPr>
      <w:r>
        <w:rPr>
          <w:rFonts w:cs="Courier New"/>
          <w:noProof w:val="0"/>
          <w:szCs w:val="16"/>
        </w:rPr>
        <w:t xml:space="preserve">            - UE_IDENTITY</w:t>
      </w:r>
    </w:p>
    <w:p w:rsidR="00D701B9" w:rsidRDefault="00D701B9" w:rsidP="00D701B9">
      <w:pPr>
        <w:pStyle w:val="PL"/>
        <w:rPr>
          <w:rFonts w:cs="Courier New"/>
          <w:noProof w:val="0"/>
          <w:szCs w:val="16"/>
        </w:rPr>
      </w:pPr>
      <w:r>
        <w:rPr>
          <w:rFonts w:cs="Courier New"/>
          <w:noProof w:val="0"/>
          <w:szCs w:val="16"/>
        </w:rPr>
        <w:t xml:space="preserve">        - type: string</w:t>
      </w:r>
    </w:p>
    <w:p w:rsidR="00D701B9" w:rsidRDefault="00D701B9" w:rsidP="00D701B9">
      <w:pPr>
        <w:pStyle w:val="PL"/>
        <w:rPr>
          <w:rFonts w:cs="Courier New"/>
          <w:noProof w:val="0"/>
          <w:szCs w:val="16"/>
        </w:rPr>
      </w:pPr>
      <w:r>
        <w:rPr>
          <w:rFonts w:cs="Courier New"/>
          <w:noProof w:val="0"/>
          <w:szCs w:val="16"/>
        </w:rPr>
        <w:t xml:space="preserve">#        </w:t>
      </w:r>
    </w:p>
    <w:p w:rsidR="00D701B9" w:rsidRDefault="00D701B9" w:rsidP="00D701B9">
      <w:pPr>
        <w:pStyle w:val="PL"/>
        <w:rPr>
          <w:rFonts w:cs="Courier New"/>
          <w:noProof w:val="0"/>
          <w:szCs w:val="16"/>
        </w:rPr>
      </w:pPr>
      <w:r>
        <w:rPr>
          <w:rFonts w:cs="Courier New"/>
          <w:noProof w:val="0"/>
          <w:szCs w:val="16"/>
        </w:rPr>
        <w:t xml:space="preserve">    ServiceInfoStatus:</w:t>
      </w:r>
    </w:p>
    <w:p w:rsidR="00D701B9" w:rsidRDefault="00D701B9" w:rsidP="00D701B9">
      <w:pPr>
        <w:pStyle w:val="PL"/>
        <w:rPr>
          <w:rFonts w:cs="Courier New"/>
          <w:noProof w:val="0"/>
          <w:szCs w:val="16"/>
        </w:rPr>
      </w:pPr>
      <w:r>
        <w:rPr>
          <w:rFonts w:cs="Courier New"/>
          <w:noProof w:val="0"/>
          <w:szCs w:val="16"/>
        </w:rPr>
        <w:t xml:space="preserve">      anyOf:</w:t>
      </w:r>
    </w:p>
    <w:p w:rsidR="00D701B9" w:rsidRDefault="00D701B9" w:rsidP="00D701B9">
      <w:pPr>
        <w:pStyle w:val="PL"/>
        <w:rPr>
          <w:rFonts w:cs="Courier New"/>
          <w:noProof w:val="0"/>
          <w:szCs w:val="16"/>
        </w:rPr>
      </w:pPr>
      <w:r>
        <w:rPr>
          <w:rFonts w:cs="Courier New"/>
          <w:noProof w:val="0"/>
          <w:szCs w:val="16"/>
        </w:rPr>
        <w:t xml:space="preserve">        - type: string</w:t>
      </w:r>
    </w:p>
    <w:p w:rsidR="00D701B9" w:rsidRDefault="00D701B9" w:rsidP="00D701B9">
      <w:pPr>
        <w:pStyle w:val="PL"/>
        <w:rPr>
          <w:rFonts w:cs="Courier New"/>
          <w:noProof w:val="0"/>
          <w:szCs w:val="16"/>
        </w:rPr>
      </w:pPr>
      <w:r>
        <w:rPr>
          <w:rFonts w:cs="Courier New"/>
          <w:noProof w:val="0"/>
          <w:szCs w:val="16"/>
        </w:rPr>
        <w:t xml:space="preserve">          enum:</w:t>
      </w:r>
    </w:p>
    <w:p w:rsidR="00D701B9" w:rsidRDefault="00D701B9" w:rsidP="00D701B9">
      <w:pPr>
        <w:pStyle w:val="PL"/>
        <w:rPr>
          <w:rFonts w:cs="Courier New"/>
          <w:noProof w:val="0"/>
          <w:szCs w:val="16"/>
        </w:rPr>
      </w:pPr>
      <w:r>
        <w:rPr>
          <w:rFonts w:cs="Courier New"/>
          <w:noProof w:val="0"/>
          <w:szCs w:val="16"/>
        </w:rPr>
        <w:t xml:space="preserve">            - FINAL</w:t>
      </w:r>
    </w:p>
    <w:p w:rsidR="00D701B9" w:rsidRDefault="00D701B9" w:rsidP="00D701B9">
      <w:pPr>
        <w:pStyle w:val="PL"/>
        <w:rPr>
          <w:rFonts w:cs="Courier New"/>
          <w:noProof w:val="0"/>
          <w:szCs w:val="16"/>
        </w:rPr>
      </w:pPr>
      <w:r>
        <w:rPr>
          <w:rFonts w:cs="Courier New"/>
          <w:noProof w:val="0"/>
          <w:szCs w:val="16"/>
        </w:rPr>
        <w:t xml:space="preserve">            - PRELIMINARY</w:t>
      </w:r>
    </w:p>
    <w:p w:rsidR="00D701B9" w:rsidRDefault="00D701B9" w:rsidP="00D701B9">
      <w:pPr>
        <w:pStyle w:val="PL"/>
        <w:rPr>
          <w:rFonts w:cs="Courier New"/>
          <w:noProof w:val="0"/>
          <w:szCs w:val="16"/>
        </w:rPr>
      </w:pPr>
      <w:r>
        <w:rPr>
          <w:rFonts w:cs="Courier New"/>
          <w:noProof w:val="0"/>
          <w:szCs w:val="16"/>
        </w:rPr>
        <w:t xml:space="preserve">        - type: string</w:t>
      </w:r>
    </w:p>
    <w:p w:rsidR="00D701B9" w:rsidRDefault="00D701B9" w:rsidP="00D701B9">
      <w:pPr>
        <w:pStyle w:val="PL"/>
        <w:rPr>
          <w:rFonts w:cs="Courier New"/>
          <w:noProof w:val="0"/>
          <w:szCs w:val="16"/>
        </w:rPr>
      </w:pPr>
      <w:r>
        <w:rPr>
          <w:rFonts w:cs="Courier New"/>
          <w:noProof w:val="0"/>
          <w:szCs w:val="16"/>
        </w:rPr>
        <w:t xml:space="preserve">#        </w:t>
      </w:r>
    </w:p>
    <w:p w:rsidR="00D701B9" w:rsidRDefault="00D701B9" w:rsidP="00D701B9">
      <w:pPr>
        <w:pStyle w:val="PL"/>
        <w:rPr>
          <w:rFonts w:cs="Courier New"/>
          <w:noProof w:val="0"/>
          <w:szCs w:val="16"/>
        </w:rPr>
      </w:pPr>
      <w:r>
        <w:rPr>
          <w:rFonts w:cs="Courier New"/>
          <w:noProof w:val="0"/>
          <w:szCs w:val="16"/>
        </w:rPr>
        <w:t xml:space="preserve">    PreemptionControlInformation:</w:t>
      </w:r>
    </w:p>
    <w:p w:rsidR="00D701B9" w:rsidRDefault="00D701B9" w:rsidP="00D701B9">
      <w:pPr>
        <w:pStyle w:val="PL"/>
        <w:rPr>
          <w:rFonts w:cs="Courier New"/>
          <w:noProof w:val="0"/>
          <w:szCs w:val="16"/>
        </w:rPr>
      </w:pPr>
      <w:r>
        <w:rPr>
          <w:rFonts w:cs="Courier New"/>
          <w:noProof w:val="0"/>
          <w:szCs w:val="16"/>
        </w:rPr>
        <w:t xml:space="preserve">      anyOf:</w:t>
      </w:r>
    </w:p>
    <w:p w:rsidR="00D701B9" w:rsidRDefault="00D701B9" w:rsidP="00D701B9">
      <w:pPr>
        <w:pStyle w:val="PL"/>
        <w:rPr>
          <w:rFonts w:cs="Courier New"/>
          <w:noProof w:val="0"/>
          <w:szCs w:val="16"/>
        </w:rPr>
      </w:pPr>
      <w:r>
        <w:rPr>
          <w:rFonts w:cs="Courier New"/>
          <w:noProof w:val="0"/>
          <w:szCs w:val="16"/>
        </w:rPr>
        <w:t xml:space="preserve">        - type: string</w:t>
      </w:r>
    </w:p>
    <w:p w:rsidR="00D701B9" w:rsidRDefault="00D701B9" w:rsidP="00D701B9">
      <w:pPr>
        <w:pStyle w:val="PL"/>
        <w:rPr>
          <w:rFonts w:cs="Courier New"/>
          <w:noProof w:val="0"/>
          <w:szCs w:val="16"/>
        </w:rPr>
      </w:pPr>
      <w:r>
        <w:rPr>
          <w:rFonts w:cs="Courier New"/>
          <w:noProof w:val="0"/>
          <w:szCs w:val="16"/>
        </w:rPr>
        <w:t xml:space="preserve">          enum:</w:t>
      </w:r>
    </w:p>
    <w:p w:rsidR="00D701B9" w:rsidRDefault="00D701B9" w:rsidP="00D701B9">
      <w:pPr>
        <w:pStyle w:val="PL"/>
        <w:rPr>
          <w:noProof w:val="0"/>
        </w:rPr>
      </w:pPr>
      <w:r>
        <w:rPr>
          <w:rFonts w:cs="Courier New"/>
          <w:noProof w:val="0"/>
          <w:szCs w:val="16"/>
        </w:rPr>
        <w:t xml:space="preserve">            - MOST_RECENT</w:t>
      </w:r>
    </w:p>
    <w:p w:rsidR="00D701B9" w:rsidRDefault="00D701B9" w:rsidP="00D701B9">
      <w:pPr>
        <w:pStyle w:val="PL"/>
        <w:rPr>
          <w:noProof w:val="0"/>
        </w:rPr>
      </w:pPr>
      <w:r>
        <w:rPr>
          <w:rFonts w:cs="Courier New"/>
          <w:noProof w:val="0"/>
          <w:szCs w:val="16"/>
        </w:rPr>
        <w:t xml:space="preserve">            - LEAST_RECENT</w:t>
      </w:r>
    </w:p>
    <w:p w:rsidR="00D701B9" w:rsidRDefault="00D701B9" w:rsidP="00D701B9">
      <w:pPr>
        <w:pStyle w:val="PL"/>
        <w:rPr>
          <w:noProof w:val="0"/>
        </w:rPr>
      </w:pPr>
      <w:r>
        <w:rPr>
          <w:rFonts w:cs="Courier New"/>
          <w:noProof w:val="0"/>
          <w:szCs w:val="16"/>
        </w:rPr>
        <w:t xml:space="preserve">            - HIGHEST_BW</w:t>
      </w:r>
    </w:p>
    <w:p w:rsidR="00D701B9" w:rsidRDefault="00D701B9" w:rsidP="00D701B9">
      <w:pPr>
        <w:pStyle w:val="PL"/>
        <w:rPr>
          <w:rFonts w:cs="Courier New"/>
          <w:noProof w:val="0"/>
          <w:szCs w:val="16"/>
        </w:rPr>
      </w:pPr>
      <w:r>
        <w:rPr>
          <w:rFonts w:cs="Courier New"/>
          <w:noProof w:val="0"/>
          <w:szCs w:val="16"/>
        </w:rPr>
        <w:t xml:space="preserve">        - type: string</w:t>
      </w:r>
    </w:p>
    <w:p w:rsidR="00D701B9" w:rsidRDefault="00D701B9" w:rsidP="00D701B9">
      <w:pPr>
        <w:pStyle w:val="PL"/>
        <w:rPr>
          <w:rFonts w:cs="Courier New"/>
          <w:noProof w:val="0"/>
          <w:szCs w:val="16"/>
        </w:rPr>
      </w:pPr>
      <w:r>
        <w:rPr>
          <w:rFonts w:cs="Courier New"/>
          <w:noProof w:val="0"/>
          <w:szCs w:val="16"/>
        </w:rPr>
        <w:lastRenderedPageBreak/>
        <w:t xml:space="preserve">#        </w:t>
      </w:r>
    </w:p>
    <w:p w:rsidR="00D701B9" w:rsidRDefault="00D701B9" w:rsidP="00D701B9">
      <w:pPr>
        <w:pStyle w:val="PL"/>
        <w:rPr>
          <w:rFonts w:cs="Courier New"/>
          <w:noProof w:val="0"/>
          <w:szCs w:val="16"/>
        </w:rPr>
      </w:pPr>
      <w:r>
        <w:rPr>
          <w:rFonts w:cs="Courier New"/>
          <w:noProof w:val="0"/>
          <w:szCs w:val="16"/>
        </w:rPr>
        <w:t xml:space="preserve">    PrioritySharingIndicator:</w:t>
      </w:r>
    </w:p>
    <w:p w:rsidR="00D701B9" w:rsidRDefault="00D701B9" w:rsidP="00D701B9">
      <w:pPr>
        <w:pStyle w:val="PL"/>
        <w:rPr>
          <w:rFonts w:cs="Courier New"/>
          <w:noProof w:val="0"/>
          <w:szCs w:val="16"/>
        </w:rPr>
      </w:pPr>
      <w:r>
        <w:rPr>
          <w:rFonts w:cs="Courier New"/>
          <w:noProof w:val="0"/>
          <w:szCs w:val="16"/>
        </w:rPr>
        <w:t xml:space="preserve">      anyOf:</w:t>
      </w:r>
    </w:p>
    <w:p w:rsidR="00D701B9" w:rsidRDefault="00D701B9" w:rsidP="00D701B9">
      <w:pPr>
        <w:pStyle w:val="PL"/>
        <w:rPr>
          <w:rFonts w:cs="Courier New"/>
          <w:noProof w:val="0"/>
          <w:szCs w:val="16"/>
        </w:rPr>
      </w:pPr>
      <w:r>
        <w:rPr>
          <w:rFonts w:cs="Courier New"/>
          <w:noProof w:val="0"/>
          <w:szCs w:val="16"/>
        </w:rPr>
        <w:t xml:space="preserve">        - type: string</w:t>
      </w:r>
    </w:p>
    <w:p w:rsidR="00D701B9" w:rsidRDefault="00D701B9" w:rsidP="00D701B9">
      <w:pPr>
        <w:pStyle w:val="PL"/>
        <w:rPr>
          <w:rFonts w:cs="Courier New"/>
          <w:noProof w:val="0"/>
          <w:szCs w:val="16"/>
        </w:rPr>
      </w:pPr>
      <w:r>
        <w:rPr>
          <w:rFonts w:cs="Courier New"/>
          <w:noProof w:val="0"/>
          <w:szCs w:val="16"/>
        </w:rPr>
        <w:t xml:space="preserve">          enum:</w:t>
      </w:r>
    </w:p>
    <w:p w:rsidR="00D701B9" w:rsidRDefault="00D701B9" w:rsidP="00D701B9">
      <w:pPr>
        <w:pStyle w:val="PL"/>
        <w:rPr>
          <w:noProof w:val="0"/>
        </w:rPr>
      </w:pPr>
      <w:r>
        <w:rPr>
          <w:rFonts w:cs="Courier New"/>
          <w:noProof w:val="0"/>
          <w:szCs w:val="16"/>
        </w:rPr>
        <w:t xml:space="preserve">            - </w:t>
      </w:r>
      <w:r>
        <w:rPr>
          <w:noProof w:val="0"/>
        </w:rPr>
        <w:t>ENABLED</w:t>
      </w:r>
    </w:p>
    <w:p w:rsidR="00D701B9" w:rsidRDefault="00D701B9" w:rsidP="00D701B9">
      <w:pPr>
        <w:pStyle w:val="PL"/>
        <w:rPr>
          <w:noProof w:val="0"/>
        </w:rPr>
      </w:pPr>
      <w:r>
        <w:rPr>
          <w:rFonts w:cs="Courier New"/>
          <w:noProof w:val="0"/>
          <w:szCs w:val="16"/>
        </w:rPr>
        <w:t xml:space="preserve">            - </w:t>
      </w:r>
      <w:r>
        <w:rPr>
          <w:noProof w:val="0"/>
        </w:rPr>
        <w:t>DISABLED</w:t>
      </w:r>
    </w:p>
    <w:p w:rsidR="00D701B9" w:rsidRDefault="00D701B9" w:rsidP="00D701B9">
      <w:pPr>
        <w:pStyle w:val="PL"/>
        <w:rPr>
          <w:rFonts w:cs="Courier New"/>
          <w:noProof w:val="0"/>
          <w:szCs w:val="16"/>
        </w:rPr>
      </w:pPr>
      <w:r>
        <w:rPr>
          <w:rFonts w:cs="Courier New"/>
          <w:noProof w:val="0"/>
          <w:szCs w:val="16"/>
        </w:rPr>
        <w:t xml:space="preserve">        - type: string</w:t>
      </w:r>
    </w:p>
    <w:p w:rsidR="00D701B9" w:rsidRDefault="00D701B9" w:rsidP="00D701B9">
      <w:pPr>
        <w:pStyle w:val="PL"/>
        <w:rPr>
          <w:rFonts w:cs="Courier New"/>
          <w:noProof w:val="0"/>
          <w:szCs w:val="16"/>
        </w:rPr>
      </w:pPr>
      <w:r>
        <w:rPr>
          <w:rFonts w:cs="Courier New"/>
          <w:noProof w:val="0"/>
          <w:szCs w:val="16"/>
        </w:rPr>
        <w:t xml:space="preserve">#        </w:t>
      </w:r>
    </w:p>
    <w:p w:rsidR="00D701B9" w:rsidRDefault="00D701B9" w:rsidP="00D701B9">
      <w:pPr>
        <w:pStyle w:val="PL"/>
        <w:rPr>
          <w:rFonts w:cs="Courier New"/>
          <w:noProof w:val="0"/>
          <w:szCs w:val="16"/>
        </w:rPr>
      </w:pPr>
      <w:r>
        <w:rPr>
          <w:rFonts w:cs="Courier New"/>
          <w:noProof w:val="0"/>
          <w:szCs w:val="16"/>
        </w:rPr>
        <w:t xml:space="preserve">    PreemptionControlInformationRm:</w:t>
      </w:r>
    </w:p>
    <w:p w:rsidR="00D701B9" w:rsidRDefault="00D701B9" w:rsidP="00D701B9">
      <w:pPr>
        <w:pStyle w:val="PL"/>
        <w:rPr>
          <w:rFonts w:cs="Courier New"/>
          <w:noProof w:val="0"/>
          <w:szCs w:val="16"/>
        </w:rPr>
      </w:pPr>
      <w:r>
        <w:rPr>
          <w:rFonts w:cs="Courier New"/>
          <w:noProof w:val="0"/>
          <w:szCs w:val="16"/>
        </w:rPr>
        <w:t xml:space="preserve">      anyOf:</w:t>
      </w:r>
    </w:p>
    <w:p w:rsidR="00D701B9" w:rsidRDefault="00D701B9" w:rsidP="00D701B9">
      <w:pPr>
        <w:pStyle w:val="PL"/>
        <w:rPr>
          <w:noProof w:val="0"/>
        </w:rPr>
      </w:pPr>
      <w:r>
        <w:rPr>
          <w:noProof w:val="0"/>
        </w:rPr>
        <w:t xml:space="preserve">        - $ref: '#/components/schemas/</w:t>
      </w:r>
      <w:r>
        <w:rPr>
          <w:rFonts w:cs="Courier New"/>
          <w:noProof w:val="0"/>
          <w:szCs w:val="16"/>
        </w:rPr>
        <w:t>PreemptionControlInformation</w:t>
      </w:r>
      <w:r>
        <w:rPr>
          <w:noProof w:val="0"/>
        </w:rPr>
        <w:t>'</w:t>
      </w:r>
    </w:p>
    <w:p w:rsidR="00D701B9" w:rsidRDefault="00D701B9" w:rsidP="00D701B9">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D701B9" w:rsidRDefault="00D701B9" w:rsidP="00D701B9">
      <w:pPr>
        <w:pStyle w:val="PL"/>
        <w:rPr>
          <w:rFonts w:cs="Courier New"/>
          <w:noProof w:val="0"/>
          <w:szCs w:val="16"/>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779E" w:rsidRDefault="0028779E">
      <w:r>
        <w:separator/>
      </w:r>
    </w:p>
  </w:endnote>
  <w:endnote w:type="continuationSeparator" w:id="0">
    <w:p w:rsidR="0028779E" w:rsidRDefault="00287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779E" w:rsidRDefault="0028779E">
      <w:r>
        <w:separator/>
      </w:r>
    </w:p>
  </w:footnote>
  <w:footnote w:type="continuationSeparator" w:id="0">
    <w:p w:rsidR="0028779E" w:rsidRDefault="002877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0650" w:rsidRDefault="003F06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0650" w:rsidRDefault="003F065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0650" w:rsidRDefault="003F065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0650" w:rsidRDefault="003F065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4"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6"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3" w15:restartNumberingAfterBreak="0">
    <w:nsid w:val="78DC6998"/>
    <w:multiLevelType w:val="hybridMultilevel"/>
    <w:tmpl w:val="6ADAB0E4"/>
    <w:lvl w:ilvl="0" w:tplc="ACF0016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4" w15:restartNumberingAfterBreak="0">
    <w:nsid w:val="7F9831B4"/>
    <w:multiLevelType w:val="hybridMultilevel"/>
    <w:tmpl w:val="B40E2092"/>
    <w:lvl w:ilvl="0" w:tplc="49B4D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3"/>
  </w:num>
  <w:num w:numId="2">
    <w:abstractNumId w:val="14"/>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5"/>
  </w:num>
  <w:num w:numId="6">
    <w:abstractNumId w:val="3"/>
  </w:num>
  <w:num w:numId="7">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8">
    <w:abstractNumId w:val="8"/>
  </w:num>
  <w:num w:numId="9">
    <w:abstractNumId w:val="12"/>
  </w:num>
  <w:num w:numId="10">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11">
    <w:abstractNumId w:val="0"/>
  </w:num>
  <w:num w:numId="12">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4">
    <w:abstractNumId w:val="10"/>
  </w:num>
  <w:num w:numId="15">
    <w:abstractNumId w:val="11"/>
  </w:num>
  <w:num w:numId="16">
    <w:abstractNumId w:val="2"/>
  </w:num>
  <w:num w:numId="17">
    <w:abstractNumId w:val="6"/>
  </w:num>
  <w:num w:numId="18">
    <w:abstractNumId w:val="7"/>
  </w:num>
  <w:num w:numId="19">
    <w:abstractNumId w:val="4"/>
  </w:num>
  <w:num w:numId="2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5">
    <w15:presenceInfo w15:providerId="None" w15:userId="Huawei5"/>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61439"/>
    <w:rsid w:val="00065403"/>
    <w:rsid w:val="00077A88"/>
    <w:rsid w:val="00092C1D"/>
    <w:rsid w:val="00094DC4"/>
    <w:rsid w:val="000A2697"/>
    <w:rsid w:val="000A387E"/>
    <w:rsid w:val="000B5BCB"/>
    <w:rsid w:val="000D1541"/>
    <w:rsid w:val="000D1722"/>
    <w:rsid w:val="001021A4"/>
    <w:rsid w:val="00102ED7"/>
    <w:rsid w:val="0012030B"/>
    <w:rsid w:val="00150CED"/>
    <w:rsid w:val="00151BF6"/>
    <w:rsid w:val="00155034"/>
    <w:rsid w:val="00162BAF"/>
    <w:rsid w:val="0016505B"/>
    <w:rsid w:val="001710AF"/>
    <w:rsid w:val="00186359"/>
    <w:rsid w:val="001A1231"/>
    <w:rsid w:val="001A7DBF"/>
    <w:rsid w:val="001B7407"/>
    <w:rsid w:val="001C0719"/>
    <w:rsid w:val="001C3D9B"/>
    <w:rsid w:val="001F0E02"/>
    <w:rsid w:val="001F74FC"/>
    <w:rsid w:val="001F7C59"/>
    <w:rsid w:val="002103DA"/>
    <w:rsid w:val="00213727"/>
    <w:rsid w:val="002239EF"/>
    <w:rsid w:val="00243A3C"/>
    <w:rsid w:val="0028779E"/>
    <w:rsid w:val="00291F4C"/>
    <w:rsid w:val="0029724D"/>
    <w:rsid w:val="002A0F68"/>
    <w:rsid w:val="002D3845"/>
    <w:rsid w:val="002D4D2A"/>
    <w:rsid w:val="00317C47"/>
    <w:rsid w:val="00322B19"/>
    <w:rsid w:val="003237DC"/>
    <w:rsid w:val="003462FC"/>
    <w:rsid w:val="00354FCC"/>
    <w:rsid w:val="00362C78"/>
    <w:rsid w:val="00373FAA"/>
    <w:rsid w:val="0038408F"/>
    <w:rsid w:val="00384EE6"/>
    <w:rsid w:val="00386A8A"/>
    <w:rsid w:val="0039027D"/>
    <w:rsid w:val="003948EB"/>
    <w:rsid w:val="003B270F"/>
    <w:rsid w:val="003E64C3"/>
    <w:rsid w:val="003F0650"/>
    <w:rsid w:val="003F2A70"/>
    <w:rsid w:val="0040637C"/>
    <w:rsid w:val="004201A1"/>
    <w:rsid w:val="004340B8"/>
    <w:rsid w:val="0043711C"/>
    <w:rsid w:val="0045485A"/>
    <w:rsid w:val="00454FF2"/>
    <w:rsid w:val="004561D2"/>
    <w:rsid w:val="00474A90"/>
    <w:rsid w:val="00474D42"/>
    <w:rsid w:val="004A6A96"/>
    <w:rsid w:val="00513340"/>
    <w:rsid w:val="005150A9"/>
    <w:rsid w:val="0052290F"/>
    <w:rsid w:val="00543208"/>
    <w:rsid w:val="005561F0"/>
    <w:rsid w:val="0056515D"/>
    <w:rsid w:val="00565F72"/>
    <w:rsid w:val="0056628D"/>
    <w:rsid w:val="00596CC3"/>
    <w:rsid w:val="005B4536"/>
    <w:rsid w:val="005C5C8F"/>
    <w:rsid w:val="005D470A"/>
    <w:rsid w:val="005E197A"/>
    <w:rsid w:val="005E64FB"/>
    <w:rsid w:val="006045A0"/>
    <w:rsid w:val="006065F9"/>
    <w:rsid w:val="0061092D"/>
    <w:rsid w:val="006233B8"/>
    <w:rsid w:val="006236ED"/>
    <w:rsid w:val="0062526B"/>
    <w:rsid w:val="00636B81"/>
    <w:rsid w:val="00642EBA"/>
    <w:rsid w:val="0065175F"/>
    <w:rsid w:val="006629EB"/>
    <w:rsid w:val="006A306D"/>
    <w:rsid w:val="006A717C"/>
    <w:rsid w:val="006A75C8"/>
    <w:rsid w:val="006D556E"/>
    <w:rsid w:val="006D7292"/>
    <w:rsid w:val="006E1237"/>
    <w:rsid w:val="006E70B5"/>
    <w:rsid w:val="00710314"/>
    <w:rsid w:val="00710A76"/>
    <w:rsid w:val="0075247A"/>
    <w:rsid w:val="007555BA"/>
    <w:rsid w:val="00774F54"/>
    <w:rsid w:val="007B2C9C"/>
    <w:rsid w:val="007C05CB"/>
    <w:rsid w:val="007C2EA2"/>
    <w:rsid w:val="007D2DEA"/>
    <w:rsid w:val="007D4947"/>
    <w:rsid w:val="007F6F76"/>
    <w:rsid w:val="0080179B"/>
    <w:rsid w:val="00823C27"/>
    <w:rsid w:val="008860AE"/>
    <w:rsid w:val="00891603"/>
    <w:rsid w:val="00895013"/>
    <w:rsid w:val="00895CE1"/>
    <w:rsid w:val="008A447A"/>
    <w:rsid w:val="008D4DEC"/>
    <w:rsid w:val="008F04ED"/>
    <w:rsid w:val="009708AA"/>
    <w:rsid w:val="00973CC6"/>
    <w:rsid w:val="00993048"/>
    <w:rsid w:val="009A2488"/>
    <w:rsid w:val="009C4CDD"/>
    <w:rsid w:val="009F1B43"/>
    <w:rsid w:val="00A01A22"/>
    <w:rsid w:val="00A05A99"/>
    <w:rsid w:val="00A17A90"/>
    <w:rsid w:val="00A21386"/>
    <w:rsid w:val="00A35924"/>
    <w:rsid w:val="00A452B4"/>
    <w:rsid w:val="00A70198"/>
    <w:rsid w:val="00A86C84"/>
    <w:rsid w:val="00A915EF"/>
    <w:rsid w:val="00A949AE"/>
    <w:rsid w:val="00A95402"/>
    <w:rsid w:val="00AB3D3F"/>
    <w:rsid w:val="00AC5960"/>
    <w:rsid w:val="00AD1055"/>
    <w:rsid w:val="00AE09B6"/>
    <w:rsid w:val="00AE1940"/>
    <w:rsid w:val="00B06912"/>
    <w:rsid w:val="00B20992"/>
    <w:rsid w:val="00B624E5"/>
    <w:rsid w:val="00B834E5"/>
    <w:rsid w:val="00BA6942"/>
    <w:rsid w:val="00BB07BC"/>
    <w:rsid w:val="00BD4E60"/>
    <w:rsid w:val="00C02C65"/>
    <w:rsid w:val="00C121EC"/>
    <w:rsid w:val="00C55FCD"/>
    <w:rsid w:val="00C619DF"/>
    <w:rsid w:val="00C723DF"/>
    <w:rsid w:val="00C72725"/>
    <w:rsid w:val="00C86106"/>
    <w:rsid w:val="00C94C47"/>
    <w:rsid w:val="00CB2381"/>
    <w:rsid w:val="00CC3896"/>
    <w:rsid w:val="00CC4C6D"/>
    <w:rsid w:val="00CD1BFA"/>
    <w:rsid w:val="00CF32C0"/>
    <w:rsid w:val="00D15F30"/>
    <w:rsid w:val="00D4087F"/>
    <w:rsid w:val="00D44D1A"/>
    <w:rsid w:val="00D57DC5"/>
    <w:rsid w:val="00D62FAD"/>
    <w:rsid w:val="00D701B9"/>
    <w:rsid w:val="00D92A3D"/>
    <w:rsid w:val="00DA1E72"/>
    <w:rsid w:val="00DB0C20"/>
    <w:rsid w:val="00E12F17"/>
    <w:rsid w:val="00E21BCB"/>
    <w:rsid w:val="00E24F1B"/>
    <w:rsid w:val="00E410C3"/>
    <w:rsid w:val="00E5308A"/>
    <w:rsid w:val="00E720E1"/>
    <w:rsid w:val="00E95329"/>
    <w:rsid w:val="00EA5077"/>
    <w:rsid w:val="00EF5CCC"/>
    <w:rsid w:val="00EF6538"/>
    <w:rsid w:val="00F04ED9"/>
    <w:rsid w:val="00F10021"/>
    <w:rsid w:val="00F2321A"/>
    <w:rsid w:val="00F260E7"/>
    <w:rsid w:val="00F64B8A"/>
    <w:rsid w:val="00F67CCE"/>
    <w:rsid w:val="00F7409D"/>
    <w:rsid w:val="00F944EB"/>
    <w:rsid w:val="00FC15D4"/>
    <w:rsid w:val="00FC4D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paragraph" w:customStyle="1" w:styleId="TAJ">
    <w:name w:val="TAJ"/>
    <w:basedOn w:val="TH"/>
    <w:rsid w:val="00B20992"/>
    <w:rPr>
      <w:rFonts w:eastAsia="宋体"/>
    </w:rPr>
  </w:style>
  <w:style w:type="paragraph" w:customStyle="1" w:styleId="Guidance">
    <w:name w:val="Guidance"/>
    <w:basedOn w:val="a"/>
    <w:rsid w:val="00B20992"/>
    <w:rPr>
      <w:rFonts w:eastAsia="宋体"/>
      <w:i/>
      <w:color w:val="0000FF"/>
    </w:rPr>
  </w:style>
  <w:style w:type="character" w:customStyle="1" w:styleId="Char2">
    <w:name w:val="文档结构图 Char"/>
    <w:link w:val="af0"/>
    <w:rsid w:val="00B20992"/>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20992"/>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character" w:customStyle="1" w:styleId="EXCar">
    <w:name w:val="EX Car"/>
    <w:link w:val="EX"/>
    <w:rsid w:val="00B20992"/>
    <w:rPr>
      <w:rFonts w:ascii="Times New Roman" w:hAnsi="Times New Roman"/>
      <w:lang w:val="en-GB" w:eastAsia="en-US"/>
    </w:rPr>
  </w:style>
  <w:style w:type="paragraph" w:customStyle="1" w:styleId="TempNote">
    <w:name w:val="TempNote"/>
    <w:basedOn w:val="a"/>
    <w:qFormat/>
    <w:rsid w:val="00B20992"/>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20992"/>
    <w:pPr>
      <w:numPr>
        <w:numId w:val="6"/>
      </w:numPr>
      <w:overflowPunct w:val="0"/>
      <w:autoSpaceDE w:val="0"/>
      <w:autoSpaceDN w:val="0"/>
      <w:adjustRightInd w:val="0"/>
      <w:textAlignment w:val="baseline"/>
    </w:pPr>
    <w:rPr>
      <w:rFonts w:eastAsia="Times New Roman"/>
    </w:rPr>
  </w:style>
  <w:style w:type="character" w:customStyle="1" w:styleId="3Char">
    <w:name w:val="标题 3 Char"/>
    <w:link w:val="3"/>
    <w:rsid w:val="00B20992"/>
    <w:rPr>
      <w:rFonts w:ascii="Arial" w:hAnsi="Arial"/>
      <w:sz w:val="28"/>
      <w:lang w:val="en-GB" w:eastAsia="en-US"/>
    </w:rPr>
  </w:style>
  <w:style w:type="character" w:customStyle="1" w:styleId="NOZchn">
    <w:name w:val="NO Zchn"/>
    <w:link w:val="NO"/>
    <w:rsid w:val="00B20992"/>
    <w:rPr>
      <w:rFonts w:ascii="Times New Roman" w:hAnsi="Times New Roman"/>
      <w:lang w:val="en-GB" w:eastAsia="en-US"/>
    </w:rPr>
  </w:style>
  <w:style w:type="character" w:customStyle="1" w:styleId="4Char">
    <w:name w:val="标题 4 Char"/>
    <w:link w:val="4"/>
    <w:rsid w:val="00B20992"/>
    <w:rPr>
      <w:rFonts w:ascii="Arial" w:hAnsi="Arial"/>
      <w:sz w:val="24"/>
      <w:lang w:val="en-GB" w:eastAsia="en-US"/>
    </w:rPr>
  </w:style>
  <w:style w:type="character" w:customStyle="1" w:styleId="NOChar">
    <w:name w:val="NO Char"/>
    <w:rsid w:val="00B20992"/>
    <w:rPr>
      <w:lang w:val="en-GB" w:eastAsia="en-US"/>
    </w:rPr>
  </w:style>
  <w:style w:type="character" w:customStyle="1" w:styleId="Char0">
    <w:name w:val="批注框文本 Char"/>
    <w:link w:val="ae"/>
    <w:rsid w:val="00B20992"/>
    <w:rPr>
      <w:rFonts w:ascii="Tahoma" w:hAnsi="Tahoma" w:cs="Tahoma"/>
      <w:sz w:val="16"/>
      <w:szCs w:val="16"/>
      <w:lang w:val="en-GB" w:eastAsia="en-US"/>
    </w:rPr>
  </w:style>
  <w:style w:type="character" w:customStyle="1" w:styleId="Char">
    <w:name w:val="批注文字 Char"/>
    <w:link w:val="ac"/>
    <w:rsid w:val="00B20992"/>
    <w:rPr>
      <w:rFonts w:ascii="Times New Roman" w:hAnsi="Times New Roman"/>
      <w:lang w:val="en-GB" w:eastAsia="en-US"/>
    </w:rPr>
  </w:style>
  <w:style w:type="character" w:customStyle="1" w:styleId="Char1">
    <w:name w:val="批注主题 Char"/>
    <w:link w:val="af"/>
    <w:rsid w:val="00B20992"/>
    <w:rPr>
      <w:rFonts w:ascii="Times New Roman" w:hAnsi="Times New Roman"/>
      <w:b/>
      <w:bCs/>
      <w:lang w:val="en-GB" w:eastAsia="en-US"/>
    </w:rPr>
  </w:style>
  <w:style w:type="character" w:customStyle="1" w:styleId="UnresolvedMention">
    <w:name w:val="Unresolved Mention"/>
    <w:uiPriority w:val="99"/>
    <w:semiHidden/>
    <w:unhideWhenUsed/>
    <w:rsid w:val="00B20992"/>
    <w:rPr>
      <w:color w:val="808080"/>
      <w:shd w:val="clear" w:color="auto" w:fill="E6E6E6"/>
    </w:rPr>
  </w:style>
  <w:style w:type="character" w:customStyle="1" w:styleId="EditorsNoteCharChar">
    <w:name w:val="Editor's Note Char Char"/>
    <w:locked/>
    <w:rsid w:val="00B20992"/>
    <w:rPr>
      <w:color w:val="FF0000"/>
      <w:lang w:val="en-GB" w:eastAsia="en-US"/>
    </w:rPr>
  </w:style>
  <w:style w:type="character" w:styleId="af1">
    <w:name w:val="Emphasis"/>
    <w:qFormat/>
    <w:rsid w:val="00B20992"/>
    <w:rPr>
      <w:i/>
      <w:iCs/>
    </w:rPr>
  </w:style>
  <w:style w:type="character" w:customStyle="1" w:styleId="5Char">
    <w:name w:val="标题 5 Char"/>
    <w:link w:val="5"/>
    <w:rsid w:val="00B20992"/>
    <w:rPr>
      <w:rFonts w:ascii="Arial" w:hAnsi="Arial"/>
      <w:sz w:val="22"/>
      <w:lang w:val="en-GB" w:eastAsia="en-US"/>
    </w:rPr>
  </w:style>
  <w:style w:type="paragraph" w:styleId="af2">
    <w:name w:val="Revision"/>
    <w:hidden/>
    <w:uiPriority w:val="99"/>
    <w:semiHidden/>
    <w:rsid w:val="00B20992"/>
    <w:rPr>
      <w:rFonts w:ascii="Times New Roman" w:eastAsia="宋体" w:hAnsi="Times New Roman"/>
      <w:lang w:val="en-GB" w:eastAsia="en-US"/>
    </w:rPr>
  </w:style>
  <w:style w:type="character" w:customStyle="1" w:styleId="2Char">
    <w:name w:val="标题 2 Char"/>
    <w:link w:val="2"/>
    <w:rsid w:val="00B20992"/>
    <w:rPr>
      <w:rFonts w:ascii="Arial" w:hAnsi="Arial"/>
      <w:sz w:val="32"/>
      <w:lang w:val="en-GB" w:eastAsia="en-US"/>
    </w:rPr>
  </w:style>
  <w:style w:type="character" w:customStyle="1" w:styleId="EditorsNoteZchn">
    <w:name w:val="Editor's Note Zchn"/>
    <w:rsid w:val="00B20992"/>
    <w:rPr>
      <w:rFonts w:ascii="Times New Roman" w:hAnsi="Times New Roman"/>
      <w:color w:val="FF0000"/>
      <w:lang w:val="en-GB"/>
    </w:rPr>
  </w:style>
  <w:style w:type="character" w:customStyle="1" w:styleId="TAHCar">
    <w:name w:val="TAH Car"/>
    <w:rsid w:val="00D701B9"/>
    <w:rPr>
      <w:rFonts w:ascii="Arial" w:hAnsi="Arial"/>
      <w:b/>
      <w:sz w:val="18"/>
      <w:lang w:val="en-GB" w:eastAsia="en-US"/>
    </w:rPr>
  </w:style>
  <w:style w:type="paragraph" w:styleId="af3">
    <w:name w:val="Body Text"/>
    <w:basedOn w:val="a"/>
    <w:link w:val="Char3"/>
    <w:rsid w:val="00D701B9"/>
    <w:pPr>
      <w:spacing w:after="120"/>
    </w:pPr>
    <w:rPr>
      <w:rFonts w:eastAsia="Batang"/>
      <w:lang w:eastAsia="x-none"/>
    </w:rPr>
  </w:style>
  <w:style w:type="character" w:customStyle="1" w:styleId="Char3">
    <w:name w:val="正文文本 Char"/>
    <w:basedOn w:val="a0"/>
    <w:link w:val="af3"/>
    <w:rsid w:val="00D701B9"/>
    <w:rPr>
      <w:rFonts w:ascii="Times New Roman" w:eastAsia="Batang" w:hAnsi="Times New Roman"/>
      <w:lang w:val="en-GB" w:eastAsia="x-none"/>
    </w:rPr>
  </w:style>
  <w:style w:type="character" w:customStyle="1" w:styleId="st1">
    <w:name w:val="st1"/>
    <w:rsid w:val="00D701B9"/>
  </w:style>
  <w:style w:type="paragraph" w:styleId="af4">
    <w:name w:val="Normal (Web)"/>
    <w:basedOn w:val="a"/>
    <w:uiPriority w:val="99"/>
    <w:unhideWhenUsed/>
    <w:rsid w:val="00D701B9"/>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D701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9FA285-638F-419C-B799-E248787B8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1962</TotalTime>
  <Pages>39</Pages>
  <Words>13589</Words>
  <Characters>77461</Characters>
  <Application>Microsoft Office Word</Application>
  <DocSecurity>0</DocSecurity>
  <Lines>645</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30</cp:revision>
  <cp:lastPrinted>1900-01-01T08:00:00Z</cp:lastPrinted>
  <dcterms:created xsi:type="dcterms:W3CDTF">2020-05-16T02:29:00Z</dcterms:created>
  <dcterms:modified xsi:type="dcterms:W3CDTF">2020-05-26T09:22:00Z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(3)Qq6xis9oqU9OK7xtoMCboeR5vIy9SOKv/fFvWQEJbtZelzdw0VC27rAU99K6So7fdybkxRxw
3/gnnbll27+nL8qqCBGQsUNWFQaJsQh5m+b+fLpHSWEmJFZwpW8FSglZwu5pOyGB6IkE1RVm
1iZUtl5p5jHOUbFJ3UonNxjI1E3Sd9Uf+rUnjITPEOIOOrLp5wJCxi3psEVGDE0Vv8T0vRw2
I3p+mjBL1BxujKY0jY</vt:lpwstr>
  </property>
  <property fmtid="{D5CDD505-2E9C-101B-9397-08002B2CF9AE}" pid="22" name="_2015_ms_pID_7253431">
    <vt:lpwstr>XybrSrzpBZEfS5Z+bHvSEsS2KacRq+5xcmbYFXVqmlAcQWFhAGMB9Y
bAUxe1A9DsMbCBjNLE6XqpMLiVu+rG4qeecueSOjDkJ2mxuc5+dqnjQwr8GtZvilKy83QpJs
r0q5P6DNWOCngVeqqDt/Oh2PaygPTjN3Q13NMStbLijb+wkMBCxLBSK88Bjn6X8vEEslgR+w
3prUIuobTQsrKIij2jtRQ5eUK6jO1z+YNIg5</vt:lpwstr>
  </property>
  <property fmtid="{D5CDD505-2E9C-101B-9397-08002B2CF9AE}" pid="23" name="_2015_ms_pID_7253432">
    <vt:lpwstr>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1589594737</vt:lpwstr>
  </property>
</Properties>
</file>